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7B67DE">
      <w:pPr>
        <w:pStyle w:val="31"/>
        <w:ind w:right="-7" w:firstLine="567"/>
        <w:jc w:val="right"/>
        <w:rPr>
          <w:rFonts w:ascii="GHEA Grapalat" w:hAnsi="GHEA Grapalat" w:cs="Sylfaen"/>
          <w:i/>
          <w:sz w:val="18"/>
        </w:rPr>
      </w:pPr>
      <w:r>
        <w:rPr>
          <w:rFonts w:ascii="GHEA Grapalat" w:hAnsi="GHEA Grapalat" w:cs="Sylfaen"/>
          <w:i/>
          <w:sz w:val="18"/>
        </w:rPr>
        <w:t xml:space="preserve">                                              </w:t>
      </w:r>
    </w:p>
    <w:p w14:paraId="4CE656D2">
      <w:pPr>
        <w:pStyle w:val="31"/>
        <w:ind w:right="-7" w:firstLine="567"/>
        <w:jc w:val="right"/>
        <w:rPr>
          <w:rFonts w:ascii="GHEA Grapalat" w:hAnsi="GHEA Grapalat" w:cs="Sylfaen"/>
          <w:i/>
          <w:sz w:val="18"/>
        </w:rPr>
      </w:pPr>
      <w:r>
        <w:rPr>
          <w:rFonts w:ascii="GHEA Grapalat" w:hAnsi="GHEA Grapalat" w:cs="Sylfaen"/>
          <w:i/>
          <w:sz w:val="18"/>
        </w:rPr>
        <w:t xml:space="preserve">                                                                                 </w:t>
      </w:r>
    </w:p>
    <w:p w14:paraId="3B9D923A">
      <w:pPr>
        <w:pStyle w:val="31"/>
        <w:spacing w:after="0"/>
        <w:jc w:val="right"/>
        <w:rPr>
          <w:rFonts w:ascii="GHEA Grapalat" w:hAnsi="GHEA Grapalat" w:cs="Sylfaen"/>
          <w:i/>
          <w:iCs/>
          <w:sz w:val="16"/>
          <w:szCs w:val="16"/>
        </w:rPr>
      </w:pPr>
      <w:r>
        <w:rPr>
          <w:rFonts w:ascii="GHEA Grapalat" w:hAnsi="GHEA Grapalat" w:cs="Sylfaen"/>
          <w:i/>
          <w:iCs/>
          <w:sz w:val="16"/>
          <w:szCs w:val="16"/>
        </w:rPr>
        <w:t>Հավելված N 7</w:t>
      </w:r>
    </w:p>
    <w:p w14:paraId="26FF9B81">
      <w:pPr>
        <w:pStyle w:val="31"/>
        <w:spacing w:after="0"/>
        <w:ind w:firstLine="567"/>
        <w:jc w:val="right"/>
        <w:rPr>
          <w:rFonts w:ascii="GHEA Grapalat" w:hAnsi="GHEA Grapalat" w:cs="Sylfaen"/>
          <w:i/>
          <w:iCs/>
          <w:sz w:val="16"/>
          <w:szCs w:val="16"/>
          <w:lang w:val="hy-AM"/>
        </w:rPr>
      </w:pPr>
      <w:r>
        <w:rPr>
          <w:rFonts w:ascii="GHEA Grapalat" w:hAnsi="GHEA Grapalat" w:cs="Sylfaen"/>
          <w:i/>
          <w:iCs/>
          <w:sz w:val="16"/>
          <w:szCs w:val="16"/>
          <w:lang w:val="hy-AM"/>
        </w:rPr>
        <w:t>ՀՀ ֆինանսների նախարարի 202</w:t>
      </w:r>
      <w:r>
        <w:rPr>
          <w:rFonts w:ascii="GHEA Grapalat" w:hAnsi="GHEA Grapalat" w:cs="Sylfaen"/>
          <w:i/>
          <w:iCs/>
          <w:sz w:val="16"/>
          <w:szCs w:val="16"/>
        </w:rPr>
        <w:t>5</w:t>
      </w:r>
      <w:r>
        <w:rPr>
          <w:rFonts w:ascii="GHEA Grapalat" w:hAnsi="GHEA Grapalat" w:cs="Sylfaen"/>
          <w:i/>
          <w:iCs/>
          <w:sz w:val="16"/>
          <w:szCs w:val="16"/>
          <w:lang w:val="hy-AM"/>
        </w:rPr>
        <w:t xml:space="preserve"> թվականի</w:t>
      </w:r>
      <w:r>
        <w:rPr>
          <w:rFonts w:ascii="GHEA Grapalat" w:hAnsi="GHEA Grapalat" w:cs="Sylfaen"/>
          <w:i/>
          <w:iCs/>
          <w:sz w:val="16"/>
          <w:szCs w:val="16"/>
        </w:rPr>
        <w:t xml:space="preserve"> հուլիսի</w:t>
      </w:r>
      <w:r>
        <w:rPr>
          <w:rFonts w:ascii="GHEA Grapalat" w:hAnsi="GHEA Grapalat" w:cs="Sylfaen"/>
          <w:i/>
          <w:iCs/>
          <w:sz w:val="16"/>
          <w:szCs w:val="16"/>
          <w:lang w:val="hy-AM"/>
        </w:rPr>
        <w:t xml:space="preserve"> 01-ի</w:t>
      </w:r>
    </w:p>
    <w:p w14:paraId="36FD74F0">
      <w:pPr>
        <w:pStyle w:val="33"/>
        <w:spacing w:line="240" w:lineRule="auto"/>
        <w:jc w:val="right"/>
        <w:rPr>
          <w:rFonts w:ascii="GHEA Grapalat" w:hAnsi="GHEA Grapalat" w:cs="Sylfaen"/>
          <w:i w:val="0"/>
          <w:sz w:val="16"/>
          <w:lang w:val="hy-AM"/>
        </w:rPr>
      </w:pPr>
      <w:r>
        <w:rPr>
          <w:rFonts w:ascii="GHEA Grapalat" w:hAnsi="GHEA Grapalat" w:cs="Sylfaen"/>
          <w:iCs/>
          <w:sz w:val="16"/>
          <w:szCs w:val="16"/>
          <w:lang w:val="hy-AM"/>
        </w:rPr>
        <w:t xml:space="preserve"> N 239-Ա հրամանի</w:t>
      </w:r>
      <w:r>
        <w:rPr>
          <w:rFonts w:ascii="GHEA Grapalat" w:hAnsi="GHEA Grapalat" w:cs="Sylfaen"/>
          <w:lang w:val="hy-AM"/>
        </w:rPr>
        <w:t xml:space="preserve">     </w:t>
      </w:r>
    </w:p>
    <w:p w14:paraId="347BE332">
      <w:pPr>
        <w:pStyle w:val="33"/>
        <w:spacing w:line="240" w:lineRule="auto"/>
        <w:jc w:val="center"/>
        <w:rPr>
          <w:rFonts w:ascii="GHEA Grapalat" w:hAnsi="GHEA Grapalat"/>
          <w:i w:val="0"/>
          <w:lang w:val="af-ZA"/>
        </w:rPr>
      </w:pPr>
    </w:p>
    <w:p w14:paraId="0BEE864D">
      <w:pPr>
        <w:pStyle w:val="31"/>
        <w:spacing w:after="0"/>
        <w:ind w:right="-7" w:firstLine="567"/>
        <w:jc w:val="right"/>
        <w:rPr>
          <w:rFonts w:ascii="GHEA Grapalat" w:hAnsi="GHEA Grapalat" w:cs="Sylfaen"/>
          <w:i/>
          <w:u w:val="single"/>
          <w:lang w:val="af-ZA" w:eastAsia="ru-RU"/>
        </w:rPr>
      </w:pPr>
    </w:p>
    <w:p w14:paraId="3407FC7E">
      <w:pPr>
        <w:pStyle w:val="33"/>
        <w:spacing w:line="240" w:lineRule="auto"/>
        <w:jc w:val="center"/>
        <w:rPr>
          <w:rFonts w:ascii="GHEA Grapalat" w:hAnsi="GHEA Grapalat"/>
          <w:i w:val="0"/>
          <w:lang w:val="af-ZA"/>
        </w:rPr>
      </w:pPr>
      <w:r>
        <w:rPr>
          <w:rFonts w:ascii="GHEA Grapalat" w:hAnsi="GHEA Grapalat"/>
          <w:i w:val="0"/>
          <w:lang w:val="af-ZA"/>
        </w:rPr>
        <w:t>ՀԱՅՏԱՐԱՐՈՒԹՅՈՒՆ</w:t>
      </w:r>
    </w:p>
    <w:p w14:paraId="316E40B8">
      <w:pPr>
        <w:pStyle w:val="33"/>
        <w:spacing w:line="240" w:lineRule="auto"/>
        <w:jc w:val="center"/>
        <w:rPr>
          <w:rFonts w:ascii="GHEA Grapalat" w:hAnsi="GHEA Grapalat"/>
          <w:i w:val="0"/>
          <w:lang w:val="af-ZA"/>
        </w:rPr>
      </w:pPr>
      <w:r>
        <w:rPr>
          <w:rFonts w:ascii="GHEA Grapalat" w:hAnsi="GHEA Grapalat"/>
          <w:i w:val="0"/>
          <w:lang w:val="hy-AM"/>
        </w:rPr>
        <w:t>ԳՆԱՆՇՄԱՆ</w:t>
      </w:r>
      <w:r>
        <w:rPr>
          <w:rFonts w:ascii="GHEA Grapalat" w:hAnsi="GHEA Grapalat"/>
          <w:i w:val="0"/>
          <w:lang w:val="af-ZA"/>
        </w:rPr>
        <w:t xml:space="preserve"> </w:t>
      </w:r>
      <w:r>
        <w:rPr>
          <w:rFonts w:ascii="GHEA Grapalat" w:hAnsi="GHEA Grapalat"/>
          <w:i w:val="0"/>
          <w:lang w:val="hy-AM"/>
        </w:rPr>
        <w:t>ՀԱՐՑՄԱՆ</w:t>
      </w:r>
      <w:r>
        <w:rPr>
          <w:rFonts w:ascii="GHEA Grapalat" w:hAnsi="GHEA Grapalat"/>
          <w:i w:val="0"/>
          <w:lang w:val="af-ZA"/>
        </w:rPr>
        <w:t xml:space="preserve"> ՄԱՍԻՆ</w:t>
      </w:r>
    </w:p>
    <w:p w14:paraId="6DB5AF9A">
      <w:pPr>
        <w:pStyle w:val="33"/>
        <w:spacing w:line="240" w:lineRule="auto"/>
        <w:jc w:val="center"/>
        <w:rPr>
          <w:rFonts w:ascii="GHEA Grapalat" w:hAnsi="GHEA Grapalat"/>
          <w:i w:val="0"/>
          <w:lang w:val="af-ZA"/>
        </w:rPr>
      </w:pPr>
    </w:p>
    <w:p w14:paraId="6E1EA233">
      <w:pPr>
        <w:pStyle w:val="33"/>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28417717">
      <w:pPr>
        <w:pStyle w:val="33"/>
        <w:spacing w:line="240" w:lineRule="auto"/>
        <w:jc w:val="center"/>
        <w:rPr>
          <w:rFonts w:ascii="GHEA Grapalat" w:hAnsi="GHEA Grapalat"/>
          <w:i w:val="0"/>
          <w:lang w:val="af-ZA"/>
        </w:rPr>
      </w:pPr>
      <w:r>
        <w:rPr>
          <w:rFonts w:ascii="GHEA Grapalat" w:hAnsi="GHEA Grapalat"/>
          <w:i w:val="0"/>
          <w:lang w:val="af-ZA"/>
        </w:rPr>
        <w:t>2025թվականի «</w:t>
      </w:r>
      <w:r>
        <w:rPr>
          <w:rFonts w:hint="default" w:ascii="GHEA Grapalat" w:hAnsi="GHEA Grapalat"/>
          <w:i w:val="0"/>
          <w:lang w:val="hy-AM"/>
        </w:rPr>
        <w:t>հոկտեմբեր</w:t>
      </w:r>
      <w:r>
        <w:rPr>
          <w:rFonts w:ascii="GHEA Grapalat" w:hAnsi="GHEA Grapalat"/>
          <w:i w:val="0"/>
          <w:lang w:val="en-US"/>
        </w:rPr>
        <w:t>ի</w:t>
      </w:r>
      <w:r>
        <w:rPr>
          <w:rFonts w:ascii="GHEA Grapalat" w:hAnsi="GHEA Grapalat"/>
          <w:i w:val="0"/>
          <w:lang w:val="af-ZA"/>
        </w:rPr>
        <w:t>»  «</w:t>
      </w:r>
      <w:r>
        <w:rPr>
          <w:rFonts w:ascii="GHEA Grapalat" w:hAnsi="GHEA Grapalat"/>
          <w:i w:val="0"/>
          <w:lang w:val="hy-AM"/>
        </w:rPr>
        <w:t>0</w:t>
      </w:r>
      <w:r>
        <w:rPr>
          <w:rFonts w:hint="default" w:ascii="GHEA Grapalat" w:hAnsi="GHEA Grapalat"/>
          <w:i w:val="0"/>
          <w:lang w:val="hy-AM"/>
        </w:rPr>
        <w:t>8</w:t>
      </w:r>
      <w:r>
        <w:rPr>
          <w:rFonts w:ascii="GHEA Grapalat" w:hAnsi="GHEA Grapalat"/>
          <w:i w:val="0"/>
          <w:lang w:val="af-ZA"/>
        </w:rPr>
        <w:t xml:space="preserve">» «1» որոշմամբ </w:t>
      </w:r>
    </w:p>
    <w:p w14:paraId="72826ADE">
      <w:pPr>
        <w:pStyle w:val="33"/>
        <w:spacing w:line="240" w:lineRule="auto"/>
        <w:jc w:val="center"/>
        <w:rPr>
          <w:rFonts w:ascii="GHEA Grapalat" w:hAnsi="GHEA Grapalat"/>
          <w:i w:val="0"/>
          <w:lang w:val="af-ZA"/>
        </w:rPr>
      </w:pPr>
    </w:p>
    <w:p w14:paraId="104ACBB9">
      <w:pPr>
        <w:pStyle w:val="33"/>
        <w:spacing w:line="240" w:lineRule="auto"/>
        <w:jc w:val="center"/>
        <w:rPr>
          <w:rFonts w:ascii="GHEA Grapalat" w:hAnsi="GHEA Grapalat"/>
          <w:i w:val="0"/>
          <w:lang w:val="af-ZA"/>
        </w:rPr>
      </w:pPr>
      <w:r>
        <w:rPr>
          <w:rFonts w:ascii="GHEA Grapalat" w:hAnsi="GHEA Grapalat"/>
          <w:i w:val="0"/>
          <w:lang w:val="af-ZA"/>
        </w:rPr>
        <w:t>Ընթացակարգի ծածկագիրը</w:t>
      </w:r>
      <w:r>
        <w:rPr>
          <w:rFonts w:ascii="GHEA Grapalat" w:hAnsi="GHEA Grapalat"/>
          <w:i w:val="0"/>
          <w:lang w:val="ru-RU"/>
        </w:rPr>
        <w:t>՝</w:t>
      </w:r>
      <w:r>
        <w:rPr>
          <w:rFonts w:ascii="GHEA Grapalat" w:hAnsi="GHEA Grapalat"/>
          <w:i w:val="0"/>
          <w:lang w:val="af-ZA"/>
        </w:rPr>
        <w:t xml:space="preserve">  </w:t>
      </w:r>
      <w:r>
        <w:rPr>
          <w:rFonts w:ascii="GHEA Grapalat" w:hAnsi="GHEA Grapalat"/>
          <w:i w:val="0"/>
          <w:lang w:val="hy-AM"/>
        </w:rPr>
        <w:t>ՏԱ</w:t>
      </w:r>
      <w:r>
        <w:rPr>
          <w:rFonts w:ascii="GHEA Grapalat" w:hAnsi="GHEA Grapalat"/>
          <w:i w:val="0"/>
          <w:lang w:val="ru-RU"/>
        </w:rPr>
        <w:t>ԱՊԿ</w:t>
      </w:r>
      <w:r>
        <w:rPr>
          <w:rFonts w:ascii="GHEA Grapalat" w:hAnsi="GHEA Grapalat"/>
          <w:i w:val="0"/>
          <w:lang w:val="hy-AM"/>
        </w:rPr>
        <w:t>-ԳՀԱՊՁԲ-</w:t>
      </w:r>
      <w:r>
        <w:rPr>
          <w:rFonts w:ascii="GHEA Grapalat" w:hAnsi="GHEA Grapalat"/>
          <w:i w:val="0"/>
          <w:lang w:val="af-ZA"/>
        </w:rPr>
        <w:t>25/</w:t>
      </w:r>
      <w:r>
        <w:rPr>
          <w:rFonts w:ascii="GHEA Grapalat" w:hAnsi="GHEA Grapalat"/>
          <w:i w:val="0"/>
          <w:lang w:val="hy-AM"/>
        </w:rPr>
        <w:t>0</w:t>
      </w:r>
      <w:r>
        <w:rPr>
          <w:rFonts w:hint="default" w:ascii="GHEA Grapalat" w:hAnsi="GHEA Grapalat"/>
          <w:i w:val="0"/>
          <w:lang w:val="hy-AM"/>
        </w:rPr>
        <w:t>2</w:t>
      </w:r>
      <w:r>
        <w:rPr>
          <w:rFonts w:ascii="GHEA Grapalat" w:hAnsi="GHEA Grapalat"/>
          <w:i w:val="0"/>
          <w:u w:val="single"/>
          <w:lang w:val="af-ZA"/>
        </w:rPr>
        <w:t xml:space="preserve">        </w:t>
      </w:r>
    </w:p>
    <w:p w14:paraId="20764277">
      <w:pPr>
        <w:pStyle w:val="33"/>
        <w:spacing w:line="240" w:lineRule="auto"/>
        <w:ind w:firstLine="708"/>
        <w:rPr>
          <w:rFonts w:ascii="GHEA Grapalat" w:hAnsi="GHEA Grapalat"/>
          <w:i w:val="0"/>
          <w:lang w:val="af-ZA"/>
        </w:rPr>
      </w:pPr>
    </w:p>
    <w:p w14:paraId="73E082EE">
      <w:pPr>
        <w:pStyle w:val="33"/>
        <w:spacing w:line="240" w:lineRule="auto"/>
        <w:ind w:firstLine="708"/>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ru-RU"/>
        </w:rPr>
        <w:t>ՀՀ</w:t>
      </w:r>
      <w:r>
        <w:rPr>
          <w:rFonts w:ascii="GHEA Grapalat" w:hAnsi="GHEA Grapalat"/>
          <w:i w:val="0"/>
          <w:lang w:val="af-ZA"/>
        </w:rPr>
        <w:t xml:space="preserve"> </w:t>
      </w:r>
      <w:r>
        <w:rPr>
          <w:rFonts w:ascii="GHEA Grapalat" w:hAnsi="GHEA Grapalat"/>
          <w:i w:val="0"/>
          <w:lang w:val="ru-RU"/>
        </w:rPr>
        <w:t>Արարատի</w:t>
      </w:r>
      <w:r>
        <w:rPr>
          <w:rFonts w:ascii="GHEA Grapalat" w:hAnsi="GHEA Grapalat"/>
          <w:i w:val="0"/>
          <w:lang w:val="af-ZA"/>
        </w:rPr>
        <w:t xml:space="preserve"> </w:t>
      </w:r>
      <w:r>
        <w:rPr>
          <w:rFonts w:ascii="GHEA Grapalat" w:hAnsi="GHEA Grapalat"/>
          <w:i w:val="0"/>
          <w:lang w:val="ru-RU"/>
        </w:rPr>
        <w:t>մարզի</w:t>
      </w:r>
      <w:r>
        <w:rPr>
          <w:rFonts w:ascii="GHEA Grapalat" w:hAnsi="GHEA Grapalat"/>
          <w:i w:val="0"/>
          <w:lang w:val="af-ZA"/>
        </w:rPr>
        <w:t xml:space="preserve"> &lt;&lt;</w:t>
      </w:r>
      <w:r>
        <w:rPr>
          <w:rFonts w:ascii="GHEA Grapalat" w:hAnsi="GHEA Grapalat"/>
          <w:i w:val="0"/>
          <w:lang w:val="hy-AM"/>
        </w:rPr>
        <w:t>Տափերականի առողջության առաջնային պահպանման կենտրոն</w:t>
      </w:r>
      <w:r>
        <w:rPr>
          <w:rFonts w:ascii="GHEA Grapalat" w:hAnsi="GHEA Grapalat"/>
          <w:i w:val="0"/>
          <w:lang w:val="af-ZA"/>
        </w:rPr>
        <w:t xml:space="preserve">&gt;&gt; </w:t>
      </w:r>
      <w:r>
        <w:rPr>
          <w:rFonts w:ascii="GHEA Grapalat" w:hAnsi="GHEA Grapalat"/>
          <w:i w:val="0"/>
          <w:lang w:val="ru-RU"/>
        </w:rPr>
        <w:t>ՊՈԱԿ</w:t>
      </w:r>
      <w:r>
        <w:rPr>
          <w:rFonts w:ascii="GHEA Grapalat" w:hAnsi="GHEA Grapalat"/>
          <w:i w:val="0"/>
          <w:lang w:val="af-ZA"/>
        </w:rPr>
        <w:t>-</w:t>
      </w:r>
      <w:r>
        <w:rPr>
          <w:rFonts w:ascii="GHEA Grapalat" w:hAnsi="GHEA Grapalat"/>
          <w:i w:val="0"/>
          <w:lang w:val="ru-RU"/>
        </w:rPr>
        <w:t>ը</w:t>
      </w:r>
      <w:r>
        <w:rPr>
          <w:rFonts w:ascii="GHEA Grapalat" w:hAnsi="GHEA Grapalat"/>
          <w:i w:val="0"/>
          <w:lang w:val="af-ZA"/>
        </w:rPr>
        <w:t xml:space="preserve">, որը գտնվում է </w:t>
      </w:r>
      <w:r>
        <w:rPr>
          <w:rFonts w:ascii="GHEA Grapalat" w:hAnsi="GHEA Grapalat"/>
          <w:i w:val="0"/>
          <w:lang w:val="ru-RU"/>
        </w:rPr>
        <w:t>ՀՀ</w:t>
      </w:r>
      <w:r>
        <w:rPr>
          <w:rFonts w:ascii="GHEA Grapalat" w:hAnsi="GHEA Grapalat"/>
          <w:i w:val="0"/>
          <w:lang w:val="af-ZA"/>
        </w:rPr>
        <w:t xml:space="preserve"> </w:t>
      </w:r>
      <w:r>
        <w:rPr>
          <w:rFonts w:ascii="GHEA Grapalat" w:hAnsi="GHEA Grapalat"/>
          <w:i w:val="0"/>
          <w:lang w:val="ru-RU"/>
        </w:rPr>
        <w:t>Արարատի</w:t>
      </w:r>
      <w:r>
        <w:rPr>
          <w:rFonts w:ascii="GHEA Grapalat" w:hAnsi="GHEA Grapalat"/>
          <w:i w:val="0"/>
          <w:lang w:val="af-ZA"/>
        </w:rPr>
        <w:t xml:space="preserve"> </w:t>
      </w:r>
      <w:r>
        <w:rPr>
          <w:rFonts w:ascii="GHEA Grapalat" w:hAnsi="GHEA Grapalat"/>
          <w:i w:val="0"/>
          <w:lang w:val="ru-RU"/>
        </w:rPr>
        <w:t>մարզ</w:t>
      </w:r>
      <w:r>
        <w:rPr>
          <w:rFonts w:ascii="GHEA Grapalat" w:hAnsi="GHEA Grapalat"/>
          <w:i w:val="0"/>
          <w:lang w:val="af-ZA"/>
        </w:rPr>
        <w:t xml:space="preserve">, </w:t>
      </w:r>
      <w:r>
        <w:rPr>
          <w:rFonts w:ascii="GHEA Grapalat" w:hAnsi="GHEA Grapalat"/>
          <w:i w:val="0"/>
          <w:lang w:val="ru-RU"/>
        </w:rPr>
        <w:t>գ</w:t>
      </w:r>
      <w:r>
        <w:rPr>
          <w:rFonts w:ascii="GHEA Grapalat" w:hAnsi="GHEA Grapalat"/>
          <w:i w:val="0"/>
          <w:lang w:val="af-ZA"/>
        </w:rPr>
        <w:t>.</w:t>
      </w:r>
      <w:r>
        <w:rPr>
          <w:rFonts w:ascii="GHEA Grapalat" w:hAnsi="GHEA Grapalat"/>
          <w:i w:val="0"/>
          <w:lang w:val="hy-AM"/>
        </w:rPr>
        <w:t>Տափերական</w:t>
      </w:r>
      <w:r>
        <w:rPr>
          <w:rFonts w:ascii="GHEA Grapalat" w:hAnsi="GHEA Grapalat"/>
          <w:i w:val="0"/>
          <w:lang w:val="af-ZA"/>
        </w:rPr>
        <w:t xml:space="preserve">, </w:t>
      </w:r>
      <w:r>
        <w:rPr>
          <w:rFonts w:ascii="GHEA Grapalat" w:hAnsi="GHEA Grapalat"/>
          <w:i w:val="0"/>
          <w:lang w:val="hy-AM"/>
        </w:rPr>
        <w:t xml:space="preserve">Շահումյան </w:t>
      </w:r>
      <w:r>
        <w:rPr>
          <w:rFonts w:hint="default" w:ascii="GHEA Grapalat" w:hAnsi="GHEA Grapalat"/>
          <w:i w:val="0"/>
          <w:lang w:val="hy-AM"/>
        </w:rPr>
        <w:t>5</w:t>
      </w:r>
      <w:r>
        <w:rPr>
          <w:rFonts w:ascii="GHEA Grapalat" w:hAnsi="GHEA Grapalat"/>
          <w:i w:val="0"/>
          <w:lang w:val="af-ZA"/>
        </w:rPr>
        <w:t xml:space="preserve">  հասցեում, հ</w:t>
      </w:r>
      <w:r>
        <w:rPr>
          <w:rFonts w:ascii="GHEA Grapalat" w:hAnsi="GHEA Grapalat"/>
          <w:i w:val="0"/>
          <w:lang w:val="ru-RU"/>
        </w:rPr>
        <w:t>ա</w:t>
      </w:r>
      <w:r>
        <w:rPr>
          <w:rFonts w:ascii="GHEA Grapalat" w:hAnsi="GHEA Grapalat"/>
          <w:i w:val="0"/>
          <w:lang w:val="af-ZA"/>
        </w:rPr>
        <w:t xml:space="preserve">յտարարում է </w:t>
      </w:r>
      <w:r>
        <w:rPr>
          <w:rFonts w:ascii="GHEA Grapalat" w:hAnsi="GHEA Grapalat"/>
          <w:i w:val="0"/>
          <w:lang w:val="hy-AM"/>
        </w:rPr>
        <w:t>գնանշման հարցում</w:t>
      </w:r>
      <w:r>
        <w:rPr>
          <w:rFonts w:ascii="GHEA Grapalat" w:hAnsi="GHEA Grapalat"/>
          <w:i w:val="0"/>
          <w:lang w:val="af-ZA"/>
        </w:rPr>
        <w:t>, որն իրականացվում է մեկ փուլով:</w:t>
      </w:r>
    </w:p>
    <w:p w14:paraId="070BCB0B">
      <w:pPr>
        <w:pStyle w:val="33"/>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Դեղորայքի</w:t>
      </w:r>
      <w:r>
        <w:rPr>
          <w:rFonts w:ascii="GHEA Grapalat" w:hAnsi="GHEA Grapalat"/>
          <w:i w:val="0"/>
          <w:lang w:val="af-ZA"/>
        </w:rPr>
        <w:t xml:space="preserve">    մատակարարման պայմանագիր (այսուհետ` պայմանագիր)։ </w:t>
      </w:r>
    </w:p>
    <w:p w14:paraId="6A790BBB">
      <w:pPr>
        <w:pStyle w:val="3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0C4019D">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A7EC777">
      <w:pPr>
        <w:pStyle w:val="33"/>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CB6FB7F">
      <w:pPr>
        <w:pStyle w:val="33"/>
        <w:spacing w:line="240" w:lineRule="auto"/>
        <w:rPr>
          <w:rFonts w:ascii="GHEA Grapalat" w:hAnsi="GHEA Grapalat"/>
          <w:i w:val="0"/>
          <w:lang w:val="af-ZA"/>
        </w:rPr>
      </w:pPr>
      <w:r>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7</w:t>
      </w:r>
      <w:r>
        <w:rPr>
          <w:rFonts w:ascii="GHEA Grapalat" w:hAnsi="GHEA Grapalat"/>
          <w:i w:val="0"/>
          <w:lang w:val="af-ZA"/>
        </w:rPr>
        <w:t>-րդ օրը ժամը 1</w:t>
      </w:r>
      <w:r>
        <w:rPr>
          <w:rFonts w:hint="default" w:ascii="GHEA Grapalat" w:hAnsi="GHEA Grapalat"/>
          <w:i w:val="0"/>
          <w:lang w:val="en-US"/>
        </w:rPr>
        <w:t>5</w:t>
      </w:r>
      <w:r>
        <w:rPr>
          <w:rFonts w:ascii="GHEA Grapalat" w:hAnsi="GHEA Grapalat"/>
          <w:i w:val="0"/>
          <w:lang w:val="af-ZA"/>
        </w:rPr>
        <w:t>:</w:t>
      </w:r>
      <w:r>
        <w:rPr>
          <w:rFonts w:hint="default" w:ascii="GHEA Grapalat" w:hAnsi="GHEA Grapalat"/>
          <w:i w:val="0"/>
          <w:lang w:val="en-US"/>
        </w:rPr>
        <w:t>3</w:t>
      </w:r>
      <w:r>
        <w:rPr>
          <w:rFonts w:ascii="GHEA Grapalat" w:hAnsi="GHEA Grapalat"/>
          <w:i w:val="0"/>
          <w:lang w:val="af-ZA"/>
        </w:rPr>
        <w:t>0-ը։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14:paraId="02DAF3C2">
      <w:pPr>
        <w:pStyle w:val="33"/>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C9E21CE">
      <w:pPr>
        <w:pStyle w:val="33"/>
        <w:spacing w:line="240" w:lineRule="auto"/>
        <w:rPr>
          <w:rFonts w:ascii="GHEA Grapalat" w:hAnsi="GHEA Grapalat"/>
          <w:i w:val="0"/>
          <w:lang w:val="af-ZA"/>
        </w:rPr>
      </w:pPr>
      <w:r>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3983C868">
      <w:pPr>
        <w:pStyle w:val="3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w:t>
      </w:r>
      <w:r>
        <w:rPr>
          <w:rFonts w:ascii="GHEA Grapalat" w:hAnsi="GHEA Grapalat"/>
          <w:i w:val="0"/>
          <w:lang w:val="ru-RU"/>
        </w:rPr>
        <w:t>ՀՀ</w:t>
      </w:r>
      <w:r>
        <w:rPr>
          <w:rFonts w:ascii="GHEA Grapalat" w:hAnsi="GHEA Grapalat"/>
          <w:i w:val="0"/>
          <w:lang w:val="af-ZA"/>
        </w:rPr>
        <w:t xml:space="preserve"> </w:t>
      </w:r>
      <w:r>
        <w:rPr>
          <w:rFonts w:ascii="GHEA Grapalat" w:hAnsi="GHEA Grapalat"/>
          <w:i w:val="0"/>
          <w:lang w:val="ru-RU"/>
        </w:rPr>
        <w:t>Արարատի</w:t>
      </w:r>
      <w:r>
        <w:rPr>
          <w:rFonts w:ascii="GHEA Grapalat" w:hAnsi="GHEA Grapalat"/>
          <w:i w:val="0"/>
          <w:lang w:val="af-ZA"/>
        </w:rPr>
        <w:t xml:space="preserve"> </w:t>
      </w:r>
      <w:r>
        <w:rPr>
          <w:rFonts w:ascii="GHEA Grapalat" w:hAnsi="GHEA Grapalat"/>
          <w:i w:val="0"/>
          <w:lang w:val="ru-RU"/>
        </w:rPr>
        <w:t>մարզ</w:t>
      </w:r>
      <w:r>
        <w:rPr>
          <w:rFonts w:ascii="GHEA Grapalat" w:hAnsi="GHEA Grapalat"/>
          <w:i w:val="0"/>
          <w:lang w:val="af-ZA"/>
        </w:rPr>
        <w:t xml:space="preserve">, </w:t>
      </w:r>
      <w:r>
        <w:rPr>
          <w:rFonts w:ascii="GHEA Grapalat" w:hAnsi="GHEA Grapalat"/>
          <w:i w:val="0"/>
          <w:lang w:val="ru-RU"/>
        </w:rPr>
        <w:t>գ</w:t>
      </w:r>
      <w:r>
        <w:rPr>
          <w:rFonts w:ascii="GHEA Grapalat" w:hAnsi="GHEA Grapalat"/>
          <w:i w:val="0"/>
          <w:lang w:val="af-ZA"/>
        </w:rPr>
        <w:t>.</w:t>
      </w:r>
      <w:r>
        <w:rPr>
          <w:rFonts w:ascii="GHEA Grapalat" w:hAnsi="GHEA Grapalat"/>
          <w:i w:val="0"/>
          <w:lang w:val="hy-AM"/>
        </w:rPr>
        <w:t>Տափերական</w:t>
      </w:r>
      <w:r>
        <w:rPr>
          <w:rFonts w:ascii="GHEA Grapalat" w:hAnsi="GHEA Grapalat"/>
          <w:i w:val="0"/>
          <w:lang w:val="af-ZA"/>
        </w:rPr>
        <w:t xml:space="preserve">, </w:t>
      </w:r>
      <w:r>
        <w:rPr>
          <w:rFonts w:ascii="GHEA Grapalat" w:hAnsi="GHEA Grapalat"/>
          <w:i w:val="0"/>
          <w:lang w:val="hy-AM"/>
        </w:rPr>
        <w:t xml:space="preserve">Շահումյան </w:t>
      </w:r>
      <w:r>
        <w:rPr>
          <w:rFonts w:hint="default" w:ascii="GHEA Grapalat" w:hAnsi="GHEA Grapalat"/>
          <w:i w:val="0"/>
          <w:lang w:val="hy-AM"/>
        </w:rPr>
        <w:t xml:space="preserve">5 </w:t>
      </w:r>
      <w:r>
        <w:rPr>
          <w:rFonts w:ascii="GHEA Grapalat" w:hAnsi="GHEA Grapalat"/>
          <w:i w:val="0"/>
          <w:lang w:val="af-ZA"/>
        </w:rPr>
        <w:t>հասցեով, փաստաթղթային ձևով</w:t>
      </w:r>
      <w:r>
        <w:rPr>
          <w:rFonts w:ascii="GHEA Grapalat" w:hAnsi="GHEA Grapalat"/>
          <w:i w:val="0"/>
          <w:lang w:val="af-ZA" w:eastAsia="ru-RU"/>
        </w:rPr>
        <w:t xml:space="preserve"> </w:t>
      </w:r>
      <w:r>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Pr>
          <w:rFonts w:ascii="GHEA Grapalat" w:hAnsi="GHEA Grapalat"/>
          <w:i w:val="0"/>
          <w:lang w:val="af-ZA"/>
        </w:rPr>
        <w:t>-րդ օրվա ժամը 1</w:t>
      </w:r>
      <w:r>
        <w:rPr>
          <w:rFonts w:hint="default" w:ascii="GHEA Grapalat" w:hAnsi="GHEA Grapalat"/>
          <w:i w:val="0"/>
          <w:lang w:val="en-US"/>
        </w:rPr>
        <w:t>5</w:t>
      </w:r>
      <w:r>
        <w:rPr>
          <w:rFonts w:ascii="GHEA Grapalat" w:hAnsi="GHEA Grapalat"/>
          <w:i w:val="0"/>
          <w:lang w:val="af-ZA"/>
        </w:rPr>
        <w:t>:</w:t>
      </w:r>
      <w:r>
        <w:rPr>
          <w:rFonts w:hint="default" w:ascii="GHEA Grapalat" w:hAnsi="GHEA Grapalat"/>
          <w:i w:val="0"/>
          <w:lang w:val="en-US"/>
        </w:rPr>
        <w:t>3</w:t>
      </w:r>
      <w:r>
        <w:rPr>
          <w:rFonts w:ascii="GHEA Grapalat" w:hAnsi="GHEA Grapalat"/>
          <w:i w:val="0"/>
          <w:lang w:val="af-ZA"/>
        </w:rPr>
        <w:t xml:space="preserve">0-ը: </w:t>
      </w:r>
    </w:p>
    <w:p w14:paraId="0FAC1F31">
      <w:pPr>
        <w:pStyle w:val="33"/>
        <w:spacing w:line="240" w:lineRule="auto"/>
        <w:ind w:firstLine="708"/>
        <w:rPr>
          <w:rFonts w:ascii="GHEA Grapalat" w:hAnsi="GHEA Grapalat"/>
          <w:i w:val="0"/>
          <w:lang w:val="af-ZA"/>
        </w:rPr>
      </w:pPr>
      <w:r>
        <w:rPr>
          <w:rFonts w:ascii="GHEA Grapalat" w:hAnsi="GHEA Grapalat"/>
          <w:i w:val="0"/>
          <w:lang w:val="af-ZA"/>
        </w:rPr>
        <w:t xml:space="preserve">Հայտերը, հայերենից բացի, կարող են ներկայացվել նաև անգլերեն կամ ռուսերեն: </w:t>
      </w:r>
    </w:p>
    <w:p w14:paraId="5935535F">
      <w:pPr>
        <w:pStyle w:val="33"/>
        <w:spacing w:line="240" w:lineRule="auto"/>
        <w:ind w:firstLine="708"/>
        <w:rPr>
          <w:rFonts w:ascii="GHEA Grapalat" w:hAnsi="GHEA Grapalat"/>
          <w:i w:val="0"/>
          <w:lang w:val="af-ZA"/>
        </w:rPr>
      </w:pPr>
      <w:r>
        <w:rPr>
          <w:rFonts w:ascii="GHEA Grapalat" w:hAnsi="GHEA Grapalat"/>
          <w:i w:val="0"/>
          <w:lang w:val="af-ZA"/>
        </w:rPr>
        <w:t xml:space="preserve">Հայտերի բացումը տեղի կունենա </w:t>
      </w:r>
      <w:r>
        <w:rPr>
          <w:rFonts w:ascii="GHEA Grapalat" w:hAnsi="GHEA Grapalat"/>
          <w:i w:val="0"/>
          <w:lang w:val="ru-RU"/>
        </w:rPr>
        <w:t>ՀՀ</w:t>
      </w:r>
      <w:r>
        <w:rPr>
          <w:rFonts w:ascii="GHEA Grapalat" w:hAnsi="GHEA Grapalat"/>
          <w:i w:val="0"/>
          <w:lang w:val="af-ZA"/>
        </w:rPr>
        <w:t xml:space="preserve"> </w:t>
      </w:r>
      <w:r>
        <w:rPr>
          <w:rFonts w:ascii="GHEA Grapalat" w:hAnsi="GHEA Grapalat"/>
          <w:i w:val="0"/>
          <w:lang w:val="ru-RU"/>
        </w:rPr>
        <w:t>Արարատի</w:t>
      </w:r>
      <w:r>
        <w:rPr>
          <w:rFonts w:ascii="GHEA Grapalat" w:hAnsi="GHEA Grapalat"/>
          <w:i w:val="0"/>
          <w:lang w:val="af-ZA"/>
        </w:rPr>
        <w:t xml:space="preserve"> </w:t>
      </w:r>
      <w:r>
        <w:rPr>
          <w:rFonts w:ascii="GHEA Grapalat" w:hAnsi="GHEA Grapalat"/>
          <w:i w:val="0"/>
          <w:lang w:val="ru-RU"/>
        </w:rPr>
        <w:t>մարզ</w:t>
      </w:r>
      <w:r>
        <w:rPr>
          <w:rFonts w:ascii="GHEA Grapalat" w:hAnsi="GHEA Grapalat"/>
          <w:i w:val="0"/>
          <w:lang w:val="af-ZA"/>
        </w:rPr>
        <w:t xml:space="preserve">, </w:t>
      </w:r>
      <w:r>
        <w:rPr>
          <w:rFonts w:ascii="GHEA Grapalat" w:hAnsi="GHEA Grapalat"/>
          <w:i w:val="0"/>
          <w:lang w:val="ru-RU"/>
        </w:rPr>
        <w:t>գ</w:t>
      </w:r>
      <w:r>
        <w:rPr>
          <w:rFonts w:ascii="GHEA Grapalat" w:hAnsi="GHEA Grapalat"/>
          <w:i w:val="0"/>
          <w:lang w:val="af-ZA"/>
        </w:rPr>
        <w:t>.</w:t>
      </w:r>
      <w:r>
        <w:rPr>
          <w:rFonts w:ascii="GHEA Grapalat" w:hAnsi="GHEA Grapalat"/>
          <w:i w:val="0"/>
          <w:lang w:val="hy-AM"/>
        </w:rPr>
        <w:t>Տափերական</w:t>
      </w:r>
      <w:r>
        <w:rPr>
          <w:rFonts w:ascii="GHEA Grapalat" w:hAnsi="GHEA Grapalat"/>
          <w:i w:val="0"/>
          <w:lang w:val="af-ZA"/>
        </w:rPr>
        <w:t xml:space="preserve">, </w:t>
      </w:r>
      <w:r>
        <w:rPr>
          <w:rFonts w:ascii="GHEA Grapalat" w:hAnsi="GHEA Grapalat"/>
          <w:i w:val="0"/>
          <w:lang w:val="hy-AM"/>
        </w:rPr>
        <w:t xml:space="preserve">Շահումյան </w:t>
      </w:r>
      <w:r>
        <w:rPr>
          <w:rFonts w:hint="default" w:ascii="GHEA Grapalat" w:hAnsi="GHEA Grapalat"/>
          <w:i w:val="0"/>
          <w:lang w:val="hy-AM"/>
        </w:rPr>
        <w:t>5</w:t>
      </w:r>
      <w:r>
        <w:rPr>
          <w:rFonts w:ascii="GHEA Grapalat" w:hAnsi="GHEA Grapalat"/>
          <w:i w:val="0"/>
          <w:lang w:val="af-ZA"/>
        </w:rPr>
        <w:t xml:space="preserve">  հասցեում,  «2025» « </w:t>
      </w:r>
      <w:r>
        <w:rPr>
          <w:rFonts w:ascii="GHEA Grapalat" w:hAnsi="GHEA Grapalat"/>
          <w:i w:val="0"/>
          <w:lang w:val="hy-AM"/>
        </w:rPr>
        <w:t>հոկ</w:t>
      </w:r>
      <w:r>
        <w:rPr>
          <w:rFonts w:ascii="GHEA Grapalat" w:hAnsi="GHEA Grapalat"/>
          <w:i w:val="0"/>
          <w:lang w:val="af-ZA"/>
        </w:rPr>
        <w:t xml:space="preserve">տեմբերի » « </w:t>
      </w:r>
      <w:r>
        <w:rPr>
          <w:rFonts w:hint="default" w:ascii="GHEA Grapalat" w:hAnsi="GHEA Grapalat"/>
          <w:i w:val="0"/>
          <w:lang w:val="hy-AM"/>
        </w:rPr>
        <w:t>16</w:t>
      </w:r>
      <w:r>
        <w:rPr>
          <w:rFonts w:ascii="GHEA Grapalat" w:hAnsi="GHEA Grapalat"/>
          <w:i w:val="0"/>
          <w:lang w:val="af-ZA"/>
        </w:rPr>
        <w:t xml:space="preserve"> » -ին ժամը  1</w:t>
      </w:r>
      <w:r>
        <w:rPr>
          <w:rFonts w:hint="default" w:ascii="GHEA Grapalat" w:hAnsi="GHEA Grapalat"/>
          <w:i w:val="0"/>
          <w:lang w:val="en-US"/>
        </w:rPr>
        <w:t>5</w:t>
      </w:r>
      <w:r>
        <w:rPr>
          <w:rFonts w:ascii="GHEA Grapalat" w:hAnsi="GHEA Grapalat"/>
          <w:i w:val="0"/>
          <w:u w:val="single"/>
          <w:vertAlign w:val="superscript"/>
          <w:lang w:val="af-ZA"/>
        </w:rPr>
        <w:t>:</w:t>
      </w:r>
      <w:r>
        <w:rPr>
          <w:rFonts w:hint="default" w:ascii="GHEA Grapalat" w:hAnsi="GHEA Grapalat"/>
          <w:i w:val="0"/>
          <w:u w:val="single"/>
          <w:vertAlign w:val="superscript"/>
          <w:lang w:val="en-US"/>
        </w:rPr>
        <w:t>3</w:t>
      </w:r>
      <w:r>
        <w:rPr>
          <w:rFonts w:ascii="GHEA Grapalat" w:hAnsi="GHEA Grapalat"/>
          <w:i w:val="0"/>
          <w:u w:val="single"/>
          <w:vertAlign w:val="superscript"/>
          <w:lang w:val="af-ZA"/>
        </w:rPr>
        <w:t>0</w:t>
      </w:r>
      <w:r>
        <w:rPr>
          <w:rFonts w:ascii="GHEA Grapalat" w:hAnsi="GHEA Grapalat"/>
          <w:i w:val="0"/>
          <w:lang w:val="af-ZA"/>
        </w:rPr>
        <w:t xml:space="preserve">-ին։   </w:t>
      </w:r>
    </w:p>
    <w:p w14:paraId="6DCC42AB">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50268E2F">
      <w:pPr>
        <w:pStyle w:val="33"/>
        <w:spacing w:line="240" w:lineRule="auto"/>
        <w:rPr>
          <w:rFonts w:ascii="GHEA Grapalat" w:hAnsi="GHEA Grapalat"/>
          <w:i w:val="0"/>
          <w:lang w:val="af-ZA"/>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i w:val="0"/>
          <w:u w:val="single"/>
          <w:lang w:val="hy-AM"/>
        </w:rPr>
        <w:t>Լուսինե</w:t>
      </w:r>
      <w:r>
        <w:rPr>
          <w:rFonts w:ascii="GHEA Grapalat" w:hAnsi="GHEA Grapalat"/>
          <w:i w:val="0"/>
          <w:u w:val="single"/>
          <w:lang w:val="af-ZA"/>
        </w:rPr>
        <w:t xml:space="preserve"> </w:t>
      </w:r>
      <w:r>
        <w:rPr>
          <w:rFonts w:ascii="GHEA Grapalat" w:hAnsi="GHEA Grapalat"/>
          <w:i w:val="0"/>
          <w:u w:val="single"/>
          <w:lang w:val="hy-AM"/>
        </w:rPr>
        <w:t>Բազիկյան</w:t>
      </w:r>
      <w:r>
        <w:rPr>
          <w:rFonts w:ascii="GHEA Grapalat" w:hAnsi="GHEA Grapalat"/>
          <w:i w:val="0"/>
          <w:lang w:val="af-ZA"/>
        </w:rPr>
        <w:t>-ին</w:t>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722988D9">
      <w:pPr>
        <w:pStyle w:val="33"/>
        <w:spacing w:line="240" w:lineRule="auto"/>
        <w:rPr>
          <w:rFonts w:ascii="GHEA Grapalat" w:hAnsi="GHEA Grapalat"/>
          <w:i w:val="0"/>
          <w:lang w:val="af-ZA"/>
        </w:rPr>
      </w:pPr>
      <w:r>
        <w:rPr>
          <w:rFonts w:ascii="GHEA Grapalat" w:hAnsi="GHEA Grapalat"/>
          <w:i w:val="0"/>
          <w:lang w:val="af-ZA"/>
        </w:rPr>
        <w:t xml:space="preserve">                                      </w:t>
      </w:r>
    </w:p>
    <w:p w14:paraId="3E73DCA0">
      <w:pPr>
        <w:pStyle w:val="33"/>
        <w:spacing w:line="240" w:lineRule="auto"/>
        <w:rPr>
          <w:rFonts w:ascii="GHEA Grapalat" w:hAnsi="GHEA Grapalat"/>
          <w:i w:val="0"/>
          <w:lang w:val="af-ZA"/>
        </w:rPr>
      </w:pPr>
      <w:r>
        <w:rPr>
          <w:rFonts w:ascii="GHEA Grapalat" w:hAnsi="GHEA Grapalat"/>
          <w:i w:val="0"/>
          <w:lang w:val="af-ZA"/>
        </w:rPr>
        <w:t xml:space="preserve">Հեռախոս` </w:t>
      </w:r>
      <w:r>
        <w:rPr>
          <w:rFonts w:ascii="GHEA Grapalat" w:hAnsi="GHEA Grapalat"/>
          <w:i w:val="0"/>
          <w:u w:val="single"/>
          <w:lang w:val="af-ZA"/>
        </w:rPr>
        <w:t>091-777-037</w:t>
      </w:r>
    </w:p>
    <w:p w14:paraId="71001D75">
      <w:pPr>
        <w:pStyle w:val="33"/>
        <w:spacing w:line="240" w:lineRule="auto"/>
        <w:jc w:val="left"/>
        <w:rPr>
          <w:rFonts w:ascii="GHEA Grapalat" w:hAnsi="GHEA Grapalat"/>
          <w:i w:val="0"/>
          <w:u w:val="single"/>
          <w:lang w:val="af-ZA"/>
        </w:rPr>
      </w:pPr>
      <w:r>
        <w:rPr>
          <w:rFonts w:ascii="GHEA Grapalat" w:hAnsi="GHEA Grapalat"/>
          <w:i w:val="0"/>
          <w:lang w:val="af-ZA"/>
        </w:rPr>
        <w:t xml:space="preserve">Էլ. փոստ </w:t>
      </w:r>
      <w:r>
        <w:rPr>
          <w:rFonts w:ascii="GHEA Grapalat" w:hAnsi="GHEA Grapalat"/>
          <w:i w:val="0"/>
          <w:u w:val="single"/>
          <w:lang w:val="af-ZA"/>
        </w:rPr>
        <w:t>taperakanak@mail.ru</w:t>
      </w:r>
    </w:p>
    <w:p w14:paraId="2C7703C5">
      <w:pPr>
        <w:pStyle w:val="33"/>
        <w:spacing w:line="240" w:lineRule="auto"/>
        <w:ind w:firstLine="0"/>
        <w:rPr>
          <w:rFonts w:ascii="GHEA Grapalat" w:hAnsi="GHEA Grapalat"/>
          <w:i w:val="0"/>
          <w:u w:val="single"/>
          <w:lang w:val="af-ZA"/>
        </w:rPr>
      </w:pPr>
      <w:r>
        <w:rPr>
          <w:rFonts w:ascii="GHEA Grapalat" w:hAnsi="GHEA Grapalat" w:cs="Sylfaen"/>
          <w:i w:val="0"/>
          <w:lang w:val="af-ZA"/>
        </w:rPr>
        <w:t xml:space="preserve">           Պատվիրատու</w:t>
      </w:r>
      <w:r>
        <w:rPr>
          <w:rFonts w:ascii="GHEA Grapalat" w:hAnsi="GHEA Grapalat" w:cs="Sylfaen"/>
          <w:i w:val="0"/>
          <w:lang w:val="ru-RU"/>
        </w:rPr>
        <w:t>ի</w:t>
      </w:r>
      <w:r>
        <w:rPr>
          <w:rFonts w:ascii="GHEA Grapalat" w:hAnsi="GHEA Grapalat"/>
          <w:i w:val="0"/>
          <w:lang w:val="af-ZA"/>
        </w:rPr>
        <w:t xml:space="preserve"> </w:t>
      </w:r>
      <w:r>
        <w:rPr>
          <w:rFonts w:ascii="GHEA Grapalat" w:hAnsi="GHEA Grapalat"/>
          <w:i w:val="0"/>
          <w:lang w:val="en-US"/>
        </w:rPr>
        <w:t>անվանումը</w:t>
      </w:r>
      <w:r>
        <w:rPr>
          <w:rFonts w:ascii="GHEA Grapalat" w:hAnsi="GHEA Grapalat"/>
          <w:i w:val="0"/>
          <w:lang w:val="af-ZA"/>
        </w:rPr>
        <w:t xml:space="preserve"> </w:t>
      </w:r>
      <w:r>
        <w:rPr>
          <w:rFonts w:ascii="GHEA Grapalat" w:hAnsi="GHEA Grapalat"/>
          <w:i w:val="0"/>
          <w:u w:val="single"/>
          <w:lang w:val="af-ZA"/>
        </w:rPr>
        <w:t>&lt;&lt;</w:t>
      </w:r>
      <w:r>
        <w:rPr>
          <w:rFonts w:ascii="GHEA Grapalat" w:hAnsi="GHEA Grapalat"/>
          <w:i w:val="0"/>
          <w:u w:val="single"/>
          <w:lang w:val="en-US"/>
        </w:rPr>
        <w:t>Տափերական</w:t>
      </w:r>
      <w:r>
        <w:rPr>
          <w:rFonts w:ascii="GHEA Grapalat" w:hAnsi="GHEA Grapalat"/>
          <w:i w:val="0"/>
          <w:u w:val="single"/>
          <w:lang w:val="ru-RU"/>
        </w:rPr>
        <w:t>ի</w:t>
      </w:r>
      <w:r>
        <w:rPr>
          <w:rFonts w:ascii="GHEA Grapalat" w:hAnsi="GHEA Grapalat"/>
          <w:i w:val="0"/>
          <w:u w:val="single"/>
          <w:lang w:val="af-ZA"/>
        </w:rPr>
        <w:t xml:space="preserve"> </w:t>
      </w:r>
      <w:r>
        <w:rPr>
          <w:rFonts w:ascii="GHEA Grapalat" w:hAnsi="GHEA Grapalat"/>
          <w:i w:val="0"/>
          <w:u w:val="single"/>
          <w:lang w:val="ru-RU"/>
        </w:rPr>
        <w:t>ԱԱՊԿ</w:t>
      </w:r>
      <w:r>
        <w:rPr>
          <w:rFonts w:ascii="GHEA Grapalat" w:hAnsi="GHEA Grapalat"/>
          <w:i w:val="0"/>
          <w:u w:val="single"/>
          <w:lang w:val="af-ZA"/>
        </w:rPr>
        <w:t xml:space="preserve">&gt;&gt; </w:t>
      </w:r>
      <w:r>
        <w:rPr>
          <w:rFonts w:ascii="GHEA Grapalat" w:hAnsi="GHEA Grapalat"/>
          <w:i w:val="0"/>
          <w:u w:val="single"/>
          <w:lang w:val="en-US"/>
        </w:rPr>
        <w:t>ՊՈԱԿ</w:t>
      </w:r>
    </w:p>
    <w:p w14:paraId="1DCA43B1">
      <w:pPr>
        <w:pStyle w:val="33"/>
        <w:spacing w:line="240" w:lineRule="auto"/>
        <w:rPr>
          <w:rFonts w:ascii="GHEA Grapalat" w:hAnsi="GHEA Grapalat"/>
          <w:i w:val="0"/>
          <w:lang w:val="af-ZA"/>
        </w:rPr>
      </w:pPr>
    </w:p>
    <w:p w14:paraId="1364F3FB">
      <w:pPr>
        <w:pStyle w:val="31"/>
        <w:spacing w:after="0"/>
        <w:ind w:firstLine="567"/>
        <w:jc w:val="right"/>
        <w:rPr>
          <w:rFonts w:ascii="GHEA Grapalat" w:hAnsi="GHEA Grapalat"/>
          <w:sz w:val="20"/>
          <w:szCs w:val="20"/>
          <w:lang w:val="af-ZA"/>
        </w:rPr>
      </w:pPr>
    </w:p>
    <w:p w14:paraId="22F0999C">
      <w:pPr>
        <w:pStyle w:val="31"/>
        <w:spacing w:after="0"/>
        <w:ind w:firstLine="567"/>
        <w:jc w:val="right"/>
        <w:rPr>
          <w:rFonts w:ascii="GHEA Grapalat" w:hAnsi="GHEA Grapalat"/>
          <w:sz w:val="20"/>
          <w:szCs w:val="20"/>
          <w:lang w:val="af-ZA"/>
        </w:rPr>
      </w:pPr>
    </w:p>
    <w:p w14:paraId="0341BCB5">
      <w:pPr>
        <w:pStyle w:val="31"/>
        <w:spacing w:after="0"/>
        <w:ind w:firstLine="567"/>
        <w:jc w:val="right"/>
        <w:rPr>
          <w:rFonts w:ascii="GHEA Grapalat" w:hAnsi="GHEA Grapalat"/>
          <w:sz w:val="20"/>
          <w:szCs w:val="20"/>
          <w:lang w:val="af-ZA"/>
        </w:rPr>
      </w:pPr>
    </w:p>
    <w:p w14:paraId="6B300B74">
      <w:pPr>
        <w:pStyle w:val="31"/>
        <w:spacing w:after="0"/>
        <w:ind w:firstLine="567"/>
        <w:jc w:val="right"/>
        <w:rPr>
          <w:rFonts w:ascii="GHEA Grapalat" w:hAnsi="GHEA Grapalat"/>
          <w:sz w:val="20"/>
          <w:szCs w:val="20"/>
          <w:lang w:val="af-ZA"/>
        </w:rPr>
      </w:pPr>
    </w:p>
    <w:p w14:paraId="0BF126BA">
      <w:pPr>
        <w:pStyle w:val="31"/>
        <w:spacing w:after="0"/>
        <w:ind w:firstLine="567"/>
        <w:jc w:val="right"/>
        <w:rPr>
          <w:rFonts w:ascii="GHEA Grapalat" w:hAnsi="GHEA Grapalat"/>
          <w:sz w:val="20"/>
          <w:szCs w:val="20"/>
          <w:lang w:val="af-ZA"/>
        </w:rPr>
      </w:pPr>
    </w:p>
    <w:p w14:paraId="24BBA28C">
      <w:pPr>
        <w:widowControl w:val="0"/>
        <w:ind w:firstLine="567"/>
        <w:contextualSpacing/>
        <w:jc w:val="right"/>
        <w:rPr>
          <w:rFonts w:ascii="GHEA Grapalat" w:hAnsi="GHEA Grapalat" w:cs="Sylfaen"/>
          <w:b/>
          <w:sz w:val="22"/>
          <w:szCs w:val="22"/>
          <w:lang w:val="ru-RU"/>
        </w:rPr>
      </w:pPr>
      <w:bookmarkStart w:id="2" w:name="_Hlk155217148"/>
      <w:r>
        <w:rPr>
          <w:rFonts w:ascii="GHEA Grapalat" w:hAnsi="GHEA Grapalat"/>
          <w:b/>
          <w:sz w:val="22"/>
          <w:szCs w:val="22"/>
          <w:lang w:val="ru-RU"/>
        </w:rPr>
        <w:t>Приложение №7</w:t>
      </w:r>
    </w:p>
    <w:p w14:paraId="4D57923A">
      <w:pPr>
        <w:widowControl w:val="0"/>
        <w:ind w:firstLine="567"/>
        <w:contextualSpacing/>
        <w:jc w:val="right"/>
        <w:rPr>
          <w:rFonts w:ascii="GHEA Grapalat" w:hAnsi="GHEA Grapalat" w:cs="Sylfaen"/>
          <w:b/>
          <w:sz w:val="22"/>
          <w:szCs w:val="22"/>
          <w:lang w:val="ru-RU"/>
        </w:rPr>
      </w:pPr>
      <w:r>
        <w:rPr>
          <w:rFonts w:ascii="GHEA Grapalat" w:hAnsi="GHEA Grapalat"/>
          <w:b/>
          <w:sz w:val="22"/>
          <w:szCs w:val="22"/>
          <w:lang w:val="ru-RU"/>
        </w:rPr>
        <w:t xml:space="preserve">к приказу Министра финансов РА </w:t>
      </w:r>
      <w:r>
        <w:rPr>
          <w:rFonts w:ascii="GHEA Grapalat" w:hAnsi="GHEA Grapalat" w:cs="Sylfaen"/>
          <w:b/>
          <w:sz w:val="22"/>
          <w:szCs w:val="22"/>
          <w:lang w:val="ru-RU"/>
        </w:rPr>
        <w:br w:type="textWrapping"/>
      </w:r>
      <w:r>
        <w:rPr>
          <w:rFonts w:ascii="GHEA Grapalat" w:hAnsi="GHEA Grapalat"/>
          <w:b/>
          <w:sz w:val="22"/>
          <w:szCs w:val="22"/>
          <w:lang w:val="ru-RU"/>
        </w:rPr>
        <w:t>от 01 июля  2025 года  № 239</w:t>
      </w:r>
      <w:r>
        <w:rPr>
          <w:rFonts w:ascii="GHEA Grapalat" w:hAnsi="GHEA Grapalat"/>
          <w:b/>
          <w:sz w:val="22"/>
          <w:szCs w:val="22"/>
          <w:lang w:val="hy-AM"/>
        </w:rPr>
        <w:t>-</w:t>
      </w:r>
      <w:r>
        <w:rPr>
          <w:rFonts w:ascii="GHEA Grapalat" w:hAnsi="GHEA Grapalat"/>
          <w:b/>
          <w:sz w:val="22"/>
          <w:szCs w:val="22"/>
        </w:rPr>
        <w:t>A</w:t>
      </w:r>
    </w:p>
    <w:p w14:paraId="5A31C463">
      <w:pPr>
        <w:pStyle w:val="31"/>
        <w:spacing w:after="0"/>
        <w:ind w:firstLine="567"/>
        <w:jc w:val="right"/>
        <w:rPr>
          <w:rFonts w:ascii="GHEA Grapalat" w:hAnsi="GHEA Grapalat"/>
          <w:sz w:val="20"/>
          <w:szCs w:val="20"/>
          <w:lang w:val="ru-RU"/>
        </w:rPr>
      </w:pPr>
    </w:p>
    <w:p w14:paraId="2E1441EC">
      <w:pPr>
        <w:pStyle w:val="31"/>
        <w:spacing w:after="0"/>
        <w:ind w:firstLine="567"/>
        <w:jc w:val="right"/>
        <w:rPr>
          <w:rFonts w:ascii="GHEA Grapalat" w:hAnsi="GHEA Grapalat" w:cs="Sylfaen"/>
          <w:sz w:val="20"/>
          <w:szCs w:val="20"/>
          <w:lang w:val="ru-RU"/>
        </w:rPr>
      </w:pPr>
    </w:p>
    <w:bookmarkEnd w:id="2"/>
    <w:p w14:paraId="1F9718B0">
      <w:pPr>
        <w:pStyle w:val="33"/>
        <w:spacing w:after="160" w:line="240" w:lineRule="auto"/>
        <w:jc w:val="center"/>
        <w:rPr>
          <w:rFonts w:ascii="GHEA Grapalat" w:hAnsi="GHEA Grapalat"/>
          <w:i w:val="0"/>
          <w:sz w:val="22"/>
          <w:szCs w:val="22"/>
        </w:rPr>
      </w:pPr>
      <w:r>
        <w:rPr>
          <w:rFonts w:ascii="GHEA Grapalat" w:hAnsi="GHEA Grapalat"/>
          <w:i w:val="0"/>
          <w:sz w:val="22"/>
          <w:szCs w:val="22"/>
        </w:rPr>
        <w:t>ОБЪЯВЛЕНИЕ О ЗАПРОСЕ КОТИРОВОК</w:t>
      </w:r>
    </w:p>
    <w:p w14:paraId="173E8B10">
      <w:pPr>
        <w:pStyle w:val="33"/>
        <w:spacing w:after="160" w:line="240" w:lineRule="auto"/>
        <w:ind w:left="142" w:right="139" w:firstLine="0"/>
        <w:jc w:val="center"/>
        <w:rPr>
          <w:rFonts w:ascii="GHEA Grapalat" w:hAnsi="GHEA Grapalat"/>
          <w:i w:val="0"/>
          <w:sz w:val="22"/>
          <w:szCs w:val="22"/>
        </w:rPr>
      </w:pPr>
      <w:r>
        <w:rPr>
          <w:rFonts w:ascii="GHEA Grapalat" w:hAnsi="GHEA Grapalat"/>
          <w:i w:val="0"/>
          <w:sz w:val="22"/>
          <w:szCs w:val="22"/>
        </w:rPr>
        <w:t>Настоящий текст объявления утвержден решением Комиссии по запросу котировок от</w:t>
      </w:r>
      <w:r>
        <w:rPr>
          <w:rFonts w:ascii="GHEA Grapalat" w:hAnsi="GHEA Grapalat"/>
          <w:i w:val="0"/>
          <w:sz w:val="22"/>
          <w:szCs w:val="22"/>
          <w:lang w:val="hy-AM"/>
        </w:rPr>
        <w:t xml:space="preserve"> </w:t>
      </w:r>
      <w:r>
        <w:rPr>
          <w:rFonts w:hint="default" w:ascii="GHEA Grapalat" w:hAnsi="GHEA Grapalat"/>
          <w:i w:val="0"/>
          <w:sz w:val="22"/>
          <w:szCs w:val="22"/>
          <w:lang w:val="en-US"/>
        </w:rPr>
        <w:t>08</w:t>
      </w:r>
      <w:r>
        <w:rPr>
          <w:rFonts w:ascii="GHEA Grapalat" w:hAnsi="GHEA Grapalat"/>
          <w:i w:val="0"/>
          <w:sz w:val="22"/>
          <w:szCs w:val="22"/>
        </w:rPr>
        <w:t xml:space="preserve"> </w:t>
      </w:r>
      <w:r>
        <w:rPr>
          <w:rFonts w:hint="default" w:ascii="GHEA Grapalat" w:hAnsi="GHEA Grapalat"/>
          <w:i w:val="0"/>
          <w:sz w:val="22"/>
          <w:szCs w:val="22"/>
          <w:lang w:val="ru-RU"/>
        </w:rPr>
        <w:t>октя</w:t>
      </w:r>
      <w:r>
        <w:rPr>
          <w:rFonts w:ascii="GHEA Grapalat" w:hAnsi="GHEA Grapalat"/>
          <w:i w:val="0"/>
          <w:sz w:val="22"/>
          <w:szCs w:val="22"/>
          <w:lang w:val="ru-RU"/>
        </w:rPr>
        <w:t>бря</w:t>
      </w:r>
      <w:r>
        <w:rPr>
          <w:rFonts w:ascii="GHEA Grapalat" w:hAnsi="GHEA Grapalat"/>
          <w:i w:val="0"/>
          <w:sz w:val="22"/>
          <w:szCs w:val="22"/>
        </w:rPr>
        <w:t xml:space="preserve"> 202</w:t>
      </w:r>
      <w:r>
        <w:rPr>
          <w:rFonts w:hint="default" w:ascii="GHEA Grapalat" w:hAnsi="GHEA Grapalat"/>
          <w:i w:val="0"/>
          <w:sz w:val="22"/>
          <w:szCs w:val="22"/>
          <w:lang w:val="ru-RU"/>
        </w:rPr>
        <w:t>5</w:t>
      </w:r>
      <w:r>
        <w:rPr>
          <w:rFonts w:ascii="GHEA Grapalat" w:hAnsi="GHEA Grapalat"/>
          <w:i w:val="0"/>
          <w:sz w:val="22"/>
          <w:szCs w:val="22"/>
        </w:rPr>
        <w:t xml:space="preserve">  года </w:t>
      </w:r>
      <w:r>
        <w:rPr>
          <w:rFonts w:ascii="GHEA Grapalat" w:hAnsi="GHEA Grapalat"/>
          <w:i w:val="0"/>
          <w:sz w:val="22"/>
          <w:szCs w:val="22"/>
          <w:lang w:val="en-US"/>
        </w:rPr>
        <w:t>N</w:t>
      </w:r>
      <w:r>
        <w:rPr>
          <w:rFonts w:ascii="GHEA Grapalat" w:hAnsi="GHEA Grapalat"/>
          <w:i w:val="0"/>
          <w:sz w:val="22"/>
          <w:szCs w:val="22"/>
        </w:rPr>
        <w:t xml:space="preserve"> 01  и публикуется в соответствии со статьей 27 Закона Республики Армения "О закупках"</w:t>
      </w:r>
    </w:p>
    <w:p w14:paraId="046C02DB">
      <w:pPr>
        <w:pStyle w:val="33"/>
        <w:spacing w:after="160" w:line="240" w:lineRule="auto"/>
        <w:jc w:val="center"/>
        <w:rPr>
          <w:rFonts w:ascii="GHEA Grapalat" w:hAnsi="GHEA Grapalat"/>
          <w:i w:val="0"/>
          <w:sz w:val="22"/>
          <w:szCs w:val="22"/>
        </w:rPr>
      </w:pPr>
      <w:r>
        <w:rPr>
          <w:rFonts w:ascii="GHEA Grapalat" w:hAnsi="GHEA Grapalat"/>
          <w:i w:val="0"/>
          <w:sz w:val="22"/>
          <w:szCs w:val="22"/>
        </w:rPr>
        <w:t>Код запроса котировок  ТЦПОЗ</w:t>
      </w:r>
      <w:r>
        <w:rPr>
          <w:rFonts w:ascii="GHEA Grapalat" w:hAnsi="GHEA Grapalat" w:cs="Sylfaen"/>
          <w:i w:val="0"/>
          <w:color w:val="000000"/>
          <w:sz w:val="22"/>
          <w:szCs w:val="22"/>
          <w:lang w:val="af-ZA"/>
        </w:rPr>
        <w:t>-</w:t>
      </w:r>
      <w:r>
        <w:rPr>
          <w:rFonts w:ascii="GHEA Grapalat" w:hAnsi="GHEA Grapalat" w:cs="Sylfaen"/>
          <w:i w:val="0"/>
          <w:color w:val="000000"/>
          <w:sz w:val="22"/>
          <w:szCs w:val="22"/>
        </w:rPr>
        <w:t>ГААПДзБ</w:t>
      </w:r>
      <w:r>
        <w:rPr>
          <w:rFonts w:ascii="GHEA Grapalat" w:hAnsi="GHEA Grapalat" w:cs="Sylfaen"/>
          <w:i w:val="0"/>
          <w:color w:val="000000"/>
          <w:sz w:val="22"/>
          <w:szCs w:val="22"/>
          <w:lang w:val="af-ZA"/>
        </w:rPr>
        <w:t>-2</w:t>
      </w:r>
      <w:r>
        <w:rPr>
          <w:rFonts w:hint="default" w:ascii="GHEA Grapalat" w:hAnsi="GHEA Grapalat" w:cs="Sylfaen"/>
          <w:i w:val="0"/>
          <w:color w:val="000000"/>
          <w:sz w:val="22"/>
          <w:szCs w:val="22"/>
          <w:lang w:val="ru-RU"/>
        </w:rPr>
        <w:t>5</w:t>
      </w:r>
      <w:r>
        <w:rPr>
          <w:rFonts w:ascii="GHEA Grapalat" w:hAnsi="GHEA Grapalat" w:cs="Sylfaen"/>
          <w:i w:val="0"/>
          <w:color w:val="000000"/>
          <w:sz w:val="22"/>
          <w:szCs w:val="22"/>
          <w:lang w:val="af-ZA"/>
        </w:rPr>
        <w:t>/0</w:t>
      </w:r>
      <w:r>
        <w:rPr>
          <w:rFonts w:hint="default" w:ascii="GHEA Grapalat" w:hAnsi="GHEA Grapalat" w:cs="Sylfaen"/>
          <w:i w:val="0"/>
          <w:color w:val="000000"/>
          <w:sz w:val="22"/>
          <w:szCs w:val="22"/>
          <w:lang w:val="ru-RU"/>
        </w:rPr>
        <w:t>2</w:t>
      </w:r>
      <w:r>
        <w:rPr>
          <w:rFonts w:ascii="GHEA Grapalat" w:hAnsi="GHEA Grapalat"/>
          <w:i w:val="0"/>
          <w:sz w:val="22"/>
          <w:szCs w:val="22"/>
          <w:u w:val="single"/>
          <w:lang w:val="af-ZA"/>
        </w:rPr>
        <w:t xml:space="preserve">       </w:t>
      </w:r>
    </w:p>
    <w:p w14:paraId="756158E8">
      <w:pPr>
        <w:pStyle w:val="33"/>
        <w:spacing w:line="240" w:lineRule="auto"/>
        <w:ind w:firstLine="567"/>
        <w:rPr>
          <w:rFonts w:ascii="GHEA Grapalat" w:hAnsi="GHEA Grapalat"/>
          <w:i w:val="0"/>
          <w:sz w:val="22"/>
          <w:szCs w:val="22"/>
        </w:rPr>
      </w:pPr>
      <w:r>
        <w:rPr>
          <w:rFonts w:ascii="GHEA Grapalat" w:hAnsi="GHEA Grapalat"/>
          <w:i w:val="0"/>
          <w:sz w:val="22"/>
          <w:szCs w:val="22"/>
        </w:rPr>
        <w:t xml:space="preserve">Заказчик: </w:t>
      </w:r>
      <w:bookmarkStart w:id="3" w:name="_Hlk501460496"/>
      <w:r>
        <w:rPr>
          <w:rFonts w:ascii="GHEA Grapalat" w:hAnsi="GHEA Grapalat"/>
          <w:i w:val="0"/>
          <w:sz w:val="22"/>
          <w:szCs w:val="22"/>
        </w:rPr>
        <w:t>Тапераканский центр первичной охраны здоровья ГКНО</w:t>
      </w:r>
      <w:bookmarkEnd w:id="3"/>
      <w:r>
        <w:rPr>
          <w:rFonts w:ascii="GHEA Grapalat" w:hAnsi="GHEA Grapalat"/>
          <w:i w:val="0"/>
          <w:sz w:val="22"/>
          <w:szCs w:val="22"/>
        </w:rPr>
        <w:t>, который находится по адресу РА  Араратская область</w:t>
      </w:r>
      <w:r>
        <w:rPr>
          <w:rFonts w:ascii="GHEA Grapalat" w:hAnsi="GHEA Grapalat"/>
          <w:i w:val="0"/>
          <w:sz w:val="22"/>
          <w:szCs w:val="22"/>
          <w:lang w:val="hy-AM"/>
        </w:rPr>
        <w:t xml:space="preserve">, </w:t>
      </w:r>
      <w:r>
        <w:rPr>
          <w:rFonts w:ascii="GHEA Grapalat" w:hAnsi="GHEA Grapalat"/>
          <w:i w:val="0"/>
          <w:sz w:val="22"/>
          <w:szCs w:val="22"/>
        </w:rPr>
        <w:t xml:space="preserve">с.  Таперакан, Шаумян </w:t>
      </w:r>
      <w:r>
        <w:rPr>
          <w:rFonts w:hint="default" w:ascii="GHEA Grapalat" w:hAnsi="GHEA Grapalat"/>
          <w:i w:val="0"/>
          <w:sz w:val="22"/>
          <w:szCs w:val="22"/>
          <w:lang w:val="en-US"/>
        </w:rPr>
        <w:t>5</w:t>
      </w:r>
      <w:r>
        <w:rPr>
          <w:rFonts w:ascii="GHEA Grapalat" w:hAnsi="GHEA Grapalat"/>
          <w:i w:val="0"/>
          <w:sz w:val="22"/>
          <w:szCs w:val="22"/>
        </w:rPr>
        <w:t xml:space="preserve"> объявляет котировку, которая проводится одним этапом.</w:t>
      </w:r>
    </w:p>
    <w:p w14:paraId="63CAA7C2">
      <w:pPr>
        <w:pStyle w:val="33"/>
        <w:spacing w:line="240" w:lineRule="auto"/>
        <w:ind w:firstLine="567"/>
        <w:rPr>
          <w:rFonts w:ascii="GHEA Grapalat" w:hAnsi="GHEA Grapalat"/>
          <w:i w:val="0"/>
          <w:sz w:val="22"/>
          <w:szCs w:val="22"/>
        </w:rPr>
      </w:pPr>
      <w:r>
        <w:rPr>
          <w:rFonts w:ascii="GHEA Grapalat" w:hAnsi="GHEA Grapalat"/>
          <w:i w:val="0"/>
          <w:sz w:val="22"/>
          <w:szCs w:val="22"/>
        </w:rPr>
        <w:t>Отобранному участнику будет предложено подписать контракт на поставку лекарств (далее - контракт).</w:t>
      </w:r>
    </w:p>
    <w:p w14:paraId="1CF39B2A">
      <w:pPr>
        <w:pStyle w:val="33"/>
        <w:spacing w:line="240" w:lineRule="auto"/>
        <w:ind w:firstLine="567"/>
        <w:rPr>
          <w:rFonts w:ascii="GHEA Grapalat" w:hAnsi="GHEA Grapalat"/>
          <w:i w:val="0"/>
          <w:sz w:val="22"/>
          <w:szCs w:val="22"/>
        </w:rPr>
      </w:pPr>
      <w:r>
        <w:rPr>
          <w:rFonts w:ascii="GHEA Grapalat" w:hAnsi="GHEA Grapalat"/>
          <w:i w:val="0"/>
          <w:sz w:val="22"/>
          <w:szCs w:val="22"/>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запросе котировки.</w:t>
      </w:r>
    </w:p>
    <w:p w14:paraId="10ED8A19">
      <w:pPr>
        <w:pStyle w:val="33"/>
        <w:spacing w:line="240" w:lineRule="auto"/>
        <w:ind w:firstLine="567"/>
        <w:rPr>
          <w:rFonts w:ascii="GHEA Grapalat" w:hAnsi="GHEA Grapalat"/>
          <w:i w:val="0"/>
          <w:sz w:val="22"/>
          <w:szCs w:val="22"/>
        </w:rPr>
      </w:pPr>
      <w:r>
        <w:rPr>
          <w:rFonts w:ascii="GHEA Grapalat" w:hAnsi="GHEA Grapalat"/>
          <w:i w:val="0"/>
          <w:sz w:val="22"/>
          <w:szCs w:val="22"/>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14:paraId="4DBBC19D">
      <w:pPr>
        <w:pStyle w:val="33"/>
        <w:spacing w:line="240" w:lineRule="auto"/>
        <w:ind w:firstLine="567"/>
        <w:rPr>
          <w:rFonts w:ascii="GHEA Grapalat" w:hAnsi="GHEA Grapalat"/>
          <w:i w:val="0"/>
          <w:sz w:val="22"/>
          <w:szCs w:val="22"/>
        </w:rPr>
      </w:pPr>
      <w:r>
        <w:rPr>
          <w:rFonts w:ascii="GHEA Grapalat" w:hAnsi="GHEA Grapalat"/>
          <w:i w:val="0"/>
          <w:sz w:val="22"/>
          <w:szCs w:val="22"/>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14:paraId="78666F57">
      <w:pPr>
        <w:pStyle w:val="33"/>
        <w:spacing w:line="240" w:lineRule="auto"/>
        <w:ind w:firstLine="567"/>
        <w:rPr>
          <w:rFonts w:ascii="GHEA Grapalat" w:hAnsi="GHEA Grapalat"/>
          <w:i w:val="0"/>
          <w:sz w:val="22"/>
          <w:szCs w:val="22"/>
        </w:rPr>
      </w:pPr>
      <w:r>
        <w:rPr>
          <w:rFonts w:ascii="GHEA Grapalat" w:hAnsi="GHEA Grapalat"/>
          <w:i w:val="0"/>
          <w:sz w:val="22"/>
          <w:szCs w:val="22"/>
        </w:rPr>
        <w:t xml:space="preserve">Чтобы получить запрос котировки, вы должны обратиться к заказчику до </w:t>
      </w:r>
      <w:r>
        <w:rPr>
          <w:rFonts w:hint="default" w:ascii="GHEA Grapalat" w:hAnsi="GHEA Grapalat"/>
          <w:i w:val="0"/>
          <w:sz w:val="22"/>
          <w:szCs w:val="22"/>
          <w:lang w:val="ru-RU"/>
        </w:rPr>
        <w:t>7</w:t>
      </w:r>
      <w:r>
        <w:rPr>
          <w:rFonts w:ascii="GHEA Grapalat" w:hAnsi="GHEA Grapalat"/>
          <w:i w:val="0"/>
          <w:sz w:val="22"/>
          <w:szCs w:val="22"/>
        </w:rPr>
        <w:t xml:space="preserve"> дней, начиная с даты публикации этого объявления в 1</w:t>
      </w:r>
      <w:r>
        <w:rPr>
          <w:rFonts w:hint="default" w:ascii="GHEA Grapalat" w:hAnsi="GHEA Grapalat"/>
          <w:i w:val="0"/>
          <w:sz w:val="22"/>
          <w:szCs w:val="22"/>
          <w:lang w:val="ru-RU"/>
        </w:rPr>
        <w:t>5</w:t>
      </w:r>
      <w:r>
        <w:rPr>
          <w:rFonts w:ascii="GHEA Grapalat" w:hAnsi="GHEA Grapalat"/>
          <w:i w:val="0"/>
          <w:sz w:val="22"/>
          <w:szCs w:val="22"/>
        </w:rPr>
        <w:t>:</w:t>
      </w:r>
      <w:r>
        <w:rPr>
          <w:rFonts w:hint="default" w:ascii="GHEA Grapalat" w:hAnsi="GHEA Grapalat"/>
          <w:i w:val="0"/>
          <w:sz w:val="22"/>
          <w:szCs w:val="22"/>
          <w:lang w:val="ru-RU"/>
        </w:rPr>
        <w:t>3</w:t>
      </w:r>
      <w:r>
        <w:rPr>
          <w:rFonts w:ascii="GHEA Grapalat" w:hAnsi="GHEA Grapalat"/>
          <w:i w:val="0"/>
          <w:sz w:val="22"/>
          <w:szCs w:val="22"/>
        </w:rPr>
        <w:t>0. Чтобы получить приглашение в письменной форме, заказчику нужно предоставить письменное заявление. Заказчик обеспечивает письменное приглашение бесплатно.</w:t>
      </w:r>
    </w:p>
    <w:p w14:paraId="4E2F04BF">
      <w:pPr>
        <w:pStyle w:val="33"/>
        <w:spacing w:line="240" w:lineRule="auto"/>
        <w:ind w:firstLine="567"/>
        <w:rPr>
          <w:rFonts w:ascii="GHEA Grapalat" w:hAnsi="GHEA Grapalat"/>
          <w:i w:val="0"/>
          <w:sz w:val="22"/>
          <w:szCs w:val="22"/>
        </w:rPr>
      </w:pPr>
      <w:r>
        <w:rPr>
          <w:rFonts w:ascii="GHEA Grapalat" w:hAnsi="GHEA Grapalat"/>
          <w:i w:val="0"/>
          <w:sz w:val="22"/>
          <w:szCs w:val="22"/>
        </w:rPr>
        <w:t>В случае запроса на электронное приглашение заказчик должен предоставить приглашение бесплатно в течение рабочего дня, следующего за днем получения электронного заявления.</w:t>
      </w:r>
    </w:p>
    <w:p w14:paraId="60B2537B">
      <w:pPr>
        <w:pStyle w:val="33"/>
        <w:spacing w:line="240" w:lineRule="auto"/>
        <w:ind w:firstLine="567"/>
        <w:rPr>
          <w:rFonts w:ascii="GHEA Grapalat" w:hAnsi="GHEA Grapalat"/>
          <w:i w:val="0"/>
          <w:sz w:val="22"/>
          <w:szCs w:val="22"/>
        </w:rPr>
      </w:pPr>
      <w:r>
        <w:rPr>
          <w:rFonts w:ascii="GHEA Grapalat" w:hAnsi="GHEA Grapalat"/>
          <w:i w:val="0"/>
          <w:sz w:val="22"/>
          <w:szCs w:val="22"/>
        </w:rPr>
        <w:t>Не получение приглашения не ограничивает право участника участвовать в этой процедуре.</w:t>
      </w:r>
    </w:p>
    <w:p w14:paraId="43584BE9">
      <w:pPr>
        <w:pStyle w:val="33"/>
        <w:spacing w:line="240" w:lineRule="auto"/>
        <w:ind w:firstLine="567"/>
        <w:rPr>
          <w:rFonts w:ascii="GHEA Grapalat" w:hAnsi="GHEA Grapalat"/>
          <w:i w:val="0"/>
          <w:sz w:val="22"/>
          <w:szCs w:val="22"/>
        </w:rPr>
      </w:pPr>
      <w:r>
        <w:rPr>
          <w:rFonts w:ascii="GHEA Grapalat" w:hAnsi="GHEA Grapalat"/>
          <w:i w:val="0"/>
          <w:sz w:val="22"/>
          <w:szCs w:val="22"/>
        </w:rPr>
        <w:t>Формы запроса предложений должны быть представлены по адресу РА Араратская область</w:t>
      </w:r>
      <w:r>
        <w:rPr>
          <w:rFonts w:ascii="GHEA Grapalat" w:hAnsi="GHEA Grapalat"/>
          <w:i w:val="0"/>
          <w:sz w:val="22"/>
          <w:szCs w:val="22"/>
          <w:lang w:val="hy-AM"/>
        </w:rPr>
        <w:t xml:space="preserve">, </w:t>
      </w:r>
      <w:r>
        <w:rPr>
          <w:rFonts w:ascii="GHEA Grapalat" w:hAnsi="GHEA Grapalat"/>
          <w:i w:val="0"/>
          <w:sz w:val="22"/>
          <w:szCs w:val="22"/>
        </w:rPr>
        <w:t xml:space="preserve">с.  Таперакан, Шаумян </w:t>
      </w:r>
      <w:r>
        <w:rPr>
          <w:rFonts w:hint="default" w:ascii="GHEA Grapalat" w:hAnsi="GHEA Grapalat"/>
          <w:i w:val="0"/>
          <w:sz w:val="22"/>
          <w:szCs w:val="22"/>
          <w:lang w:val="en-US"/>
        </w:rPr>
        <w:t>5</w:t>
      </w:r>
      <w:r>
        <w:rPr>
          <w:rFonts w:ascii="GHEA Grapalat" w:hAnsi="GHEA Grapalat"/>
          <w:i w:val="0"/>
          <w:sz w:val="22"/>
          <w:szCs w:val="22"/>
        </w:rPr>
        <w:t>, в бумажной форме до 1</w:t>
      </w:r>
      <w:r>
        <w:rPr>
          <w:rFonts w:hint="default" w:ascii="GHEA Grapalat" w:hAnsi="GHEA Grapalat"/>
          <w:i w:val="0"/>
          <w:sz w:val="22"/>
          <w:szCs w:val="22"/>
          <w:lang w:val="ru-RU"/>
        </w:rPr>
        <w:t>5</w:t>
      </w:r>
      <w:r>
        <w:rPr>
          <w:rFonts w:ascii="GHEA Grapalat" w:hAnsi="GHEA Grapalat"/>
          <w:i w:val="0"/>
          <w:sz w:val="22"/>
          <w:szCs w:val="22"/>
        </w:rPr>
        <w:t>:</w:t>
      </w:r>
      <w:r>
        <w:rPr>
          <w:rFonts w:hint="default" w:ascii="GHEA Grapalat" w:hAnsi="GHEA Grapalat"/>
          <w:i w:val="0"/>
          <w:sz w:val="22"/>
          <w:szCs w:val="22"/>
          <w:lang w:val="ru-RU"/>
        </w:rPr>
        <w:t>3</w:t>
      </w:r>
      <w:r>
        <w:rPr>
          <w:rFonts w:ascii="GHEA Grapalat" w:hAnsi="GHEA Grapalat"/>
          <w:i w:val="0"/>
          <w:sz w:val="22"/>
          <w:szCs w:val="22"/>
        </w:rPr>
        <w:t xml:space="preserve">0 на </w:t>
      </w:r>
      <w:r>
        <w:rPr>
          <w:rFonts w:hint="default" w:ascii="GHEA Grapalat" w:hAnsi="GHEA Grapalat"/>
          <w:i w:val="0"/>
          <w:sz w:val="22"/>
          <w:szCs w:val="22"/>
          <w:lang w:val="en-US"/>
        </w:rPr>
        <w:t>7</w:t>
      </w:r>
      <w:r>
        <w:rPr>
          <w:rFonts w:ascii="GHEA Grapalat" w:hAnsi="GHEA Grapalat"/>
          <w:i w:val="0"/>
          <w:sz w:val="22"/>
          <w:szCs w:val="22"/>
        </w:rPr>
        <w:t>-й день с даты публикации этого объявления. Приглашения также могут быть представлены на английском или русском, помимо армянского.</w:t>
      </w:r>
    </w:p>
    <w:p w14:paraId="41DF8D3D">
      <w:pPr>
        <w:pStyle w:val="33"/>
        <w:spacing w:line="240" w:lineRule="auto"/>
        <w:ind w:firstLine="567"/>
        <w:rPr>
          <w:rFonts w:ascii="GHEA Grapalat" w:hAnsi="GHEA Grapalat"/>
          <w:i w:val="0"/>
          <w:sz w:val="22"/>
          <w:szCs w:val="22"/>
        </w:rPr>
      </w:pPr>
      <w:r>
        <w:rPr>
          <w:rFonts w:ascii="GHEA Grapalat" w:hAnsi="GHEA Grapalat"/>
          <w:i w:val="0"/>
          <w:sz w:val="22"/>
          <w:szCs w:val="22"/>
        </w:rPr>
        <w:t>Открытие торгов состоится по адресу РА Араратская область</w:t>
      </w:r>
      <w:r>
        <w:rPr>
          <w:rFonts w:ascii="GHEA Grapalat" w:hAnsi="GHEA Grapalat"/>
          <w:i w:val="0"/>
          <w:sz w:val="22"/>
          <w:szCs w:val="22"/>
          <w:lang w:val="hy-AM"/>
        </w:rPr>
        <w:t xml:space="preserve">, </w:t>
      </w:r>
      <w:r>
        <w:rPr>
          <w:rFonts w:ascii="GHEA Grapalat" w:hAnsi="GHEA Grapalat"/>
          <w:i w:val="0"/>
          <w:sz w:val="22"/>
          <w:szCs w:val="22"/>
        </w:rPr>
        <w:t xml:space="preserve">с.  Таперакан, Шаумян 1 </w:t>
      </w:r>
      <w:r>
        <w:rPr>
          <w:rFonts w:hint="default" w:ascii="GHEA Grapalat" w:hAnsi="GHEA Grapalat"/>
          <w:i w:val="0"/>
          <w:sz w:val="22"/>
          <w:szCs w:val="22"/>
          <w:lang w:val="ru-RU"/>
        </w:rPr>
        <w:t>16</w:t>
      </w:r>
      <w:r>
        <w:rPr>
          <w:rFonts w:ascii="GHEA Grapalat" w:hAnsi="GHEA Grapalat"/>
          <w:i w:val="0"/>
          <w:sz w:val="22"/>
          <w:szCs w:val="22"/>
        </w:rPr>
        <w:t xml:space="preserve">-ого </w:t>
      </w:r>
      <w:r>
        <w:rPr>
          <w:rFonts w:ascii="GHEA Grapalat" w:hAnsi="GHEA Grapalat"/>
          <w:i w:val="0"/>
          <w:sz w:val="22"/>
          <w:szCs w:val="22"/>
          <w:lang w:val="ru-RU"/>
        </w:rPr>
        <w:t>октяб</w:t>
      </w:r>
      <w:r>
        <w:rPr>
          <w:rFonts w:ascii="GHEA Grapalat" w:hAnsi="GHEA Grapalat"/>
          <w:i w:val="0"/>
          <w:sz w:val="22"/>
          <w:szCs w:val="22"/>
        </w:rPr>
        <w:t>ря 202</w:t>
      </w:r>
      <w:r>
        <w:rPr>
          <w:rFonts w:hint="default" w:ascii="GHEA Grapalat" w:hAnsi="GHEA Grapalat"/>
          <w:i w:val="0"/>
          <w:sz w:val="22"/>
          <w:szCs w:val="22"/>
          <w:lang w:val="ru-RU"/>
        </w:rPr>
        <w:t>5</w:t>
      </w:r>
      <w:r>
        <w:rPr>
          <w:rFonts w:ascii="GHEA Grapalat" w:hAnsi="GHEA Grapalat"/>
          <w:i w:val="0"/>
          <w:sz w:val="22"/>
          <w:szCs w:val="22"/>
        </w:rPr>
        <w:t xml:space="preserve"> года в 1</w:t>
      </w:r>
      <w:r>
        <w:rPr>
          <w:rFonts w:hint="default" w:ascii="GHEA Grapalat" w:hAnsi="GHEA Grapalat"/>
          <w:i w:val="0"/>
          <w:sz w:val="22"/>
          <w:szCs w:val="22"/>
          <w:lang w:val="ru-RU"/>
        </w:rPr>
        <w:t>5</w:t>
      </w:r>
      <w:r>
        <w:rPr>
          <w:rFonts w:ascii="GHEA Grapalat" w:hAnsi="GHEA Grapalat"/>
          <w:i w:val="0"/>
          <w:sz w:val="22"/>
          <w:szCs w:val="22"/>
        </w:rPr>
        <w:t>:</w:t>
      </w:r>
      <w:r>
        <w:rPr>
          <w:rFonts w:hint="default" w:ascii="GHEA Grapalat" w:hAnsi="GHEA Grapalat"/>
          <w:i w:val="0"/>
          <w:sz w:val="22"/>
          <w:szCs w:val="22"/>
          <w:lang w:val="ru-RU"/>
        </w:rPr>
        <w:t>3</w:t>
      </w:r>
      <w:r>
        <w:rPr>
          <w:rFonts w:ascii="GHEA Grapalat" w:hAnsi="GHEA Grapalat"/>
          <w:i w:val="0"/>
          <w:sz w:val="22"/>
          <w:szCs w:val="22"/>
        </w:rPr>
        <w:t>0.</w:t>
      </w:r>
    </w:p>
    <w:p w14:paraId="6F5143A7">
      <w:pPr>
        <w:pStyle w:val="33"/>
        <w:widowControl w:val="0"/>
        <w:spacing w:after="160"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82028DA">
      <w:pPr>
        <w:pStyle w:val="33"/>
        <w:spacing w:line="240" w:lineRule="auto"/>
        <w:ind w:firstLine="567"/>
        <w:rPr>
          <w:rFonts w:ascii="GHEA Grapalat" w:hAnsi="GHEA Grapalat"/>
          <w:i w:val="0"/>
          <w:sz w:val="22"/>
          <w:szCs w:val="22"/>
        </w:rPr>
      </w:pPr>
    </w:p>
    <w:p w14:paraId="7E35E4F0">
      <w:pPr>
        <w:pStyle w:val="36"/>
        <w:spacing w:before="102" w:beforeAutospacing="0" w:after="0"/>
        <w:ind w:firstLine="567"/>
        <w:rPr>
          <w:sz w:val="22"/>
          <w:szCs w:val="22"/>
        </w:rPr>
      </w:pPr>
      <w:r>
        <w:rPr>
          <w:rFonts w:ascii="GHEA Grapalat" w:hAnsi="GHEA Grapalat"/>
          <w:sz w:val="22"/>
          <w:szCs w:val="22"/>
        </w:rPr>
        <w:t>Для получения дополнительной информации, связанной с настоящим объявлением, можно обратиться к секретарю Оценочной комиссии</w:t>
      </w:r>
      <w:r>
        <w:rPr>
          <w:rFonts w:ascii="GHEA Grapalat" w:hAnsi="GHEA Grapalat"/>
          <w:iCs/>
          <w:sz w:val="22"/>
          <w:szCs w:val="22"/>
          <w:lang w:val="hy-AM"/>
        </w:rPr>
        <w:t xml:space="preserve"> </w:t>
      </w:r>
      <w:r>
        <w:rPr>
          <w:rFonts w:ascii="GHEA Grapalat" w:hAnsi="GHEA Grapalat"/>
          <w:iCs/>
          <w:sz w:val="22"/>
          <w:szCs w:val="22"/>
        </w:rPr>
        <w:t>Лусине Базикян</w:t>
      </w:r>
      <w:r>
        <w:rPr>
          <w:sz w:val="22"/>
          <w:szCs w:val="22"/>
        </w:rPr>
        <w:t>.</w:t>
      </w:r>
    </w:p>
    <w:p w14:paraId="5D6C9558">
      <w:pPr>
        <w:pStyle w:val="36"/>
        <w:spacing w:before="102" w:beforeAutospacing="0" w:after="0"/>
        <w:ind w:firstLine="720"/>
        <w:rPr>
          <w:rFonts w:ascii="GHEA Grapalat" w:hAnsi="GHEA Grapalat"/>
          <w:b/>
          <w:bCs/>
          <w:sz w:val="22"/>
          <w:szCs w:val="22"/>
        </w:rPr>
      </w:pPr>
      <w:r>
        <w:rPr>
          <w:rFonts w:ascii="GHEA Grapalat" w:hAnsi="GHEA Grapalat"/>
          <w:sz w:val="22"/>
          <w:szCs w:val="22"/>
          <w:lang w:val="af-ZA"/>
        </w:rPr>
        <w:t xml:space="preserve">Телефон: </w:t>
      </w:r>
      <w:r>
        <w:rPr>
          <w:rFonts w:ascii="GHEA Grapalat" w:hAnsi="GHEA Grapalat"/>
          <w:b/>
          <w:bCs/>
          <w:sz w:val="22"/>
          <w:szCs w:val="22"/>
          <w:lang w:val="af-ZA"/>
        </w:rPr>
        <w:t>(+3749</w:t>
      </w:r>
      <w:r>
        <w:rPr>
          <w:rFonts w:ascii="GHEA Grapalat" w:hAnsi="GHEA Grapalat"/>
          <w:b/>
          <w:bCs/>
          <w:sz w:val="22"/>
          <w:szCs w:val="22"/>
        </w:rPr>
        <w:t>1</w:t>
      </w:r>
      <w:r>
        <w:rPr>
          <w:rFonts w:ascii="GHEA Grapalat" w:hAnsi="GHEA Grapalat"/>
          <w:b/>
          <w:bCs/>
          <w:sz w:val="22"/>
          <w:szCs w:val="22"/>
          <w:lang w:val="af-ZA"/>
        </w:rPr>
        <w:t xml:space="preserve">) </w:t>
      </w:r>
      <w:r>
        <w:rPr>
          <w:rFonts w:ascii="GHEA Grapalat" w:hAnsi="GHEA Grapalat"/>
          <w:b/>
          <w:bCs/>
          <w:sz w:val="22"/>
          <w:szCs w:val="22"/>
        </w:rPr>
        <w:t>777-037</w:t>
      </w:r>
    </w:p>
    <w:p w14:paraId="2E81E6DC">
      <w:pPr>
        <w:pStyle w:val="36"/>
        <w:spacing w:before="102" w:beforeAutospacing="0" w:after="0"/>
        <w:ind w:firstLine="720"/>
        <w:rPr>
          <w:rFonts w:ascii="GHEA Grapalat" w:hAnsi="GHEA Grapalat"/>
          <w:sz w:val="22"/>
          <w:szCs w:val="22"/>
          <w:u w:val="single"/>
        </w:rPr>
      </w:pPr>
      <w:r>
        <w:rPr>
          <w:rFonts w:ascii="GHEA Grapalat" w:hAnsi="GHEA Grapalat"/>
          <w:sz w:val="22"/>
          <w:szCs w:val="22"/>
          <w:lang w:val="af-ZA"/>
        </w:rPr>
        <w:t xml:space="preserve">Эл. Почта: </w:t>
      </w:r>
      <w:r>
        <w:rPr>
          <w:rFonts w:ascii="GHEA Grapalat" w:hAnsi="GHEA Grapalat"/>
          <w:sz w:val="22"/>
          <w:szCs w:val="22"/>
        </w:rPr>
        <w:t>taperakanak@mail.ru</w:t>
      </w:r>
    </w:p>
    <w:p w14:paraId="6044383A">
      <w:pPr>
        <w:pStyle w:val="33"/>
        <w:spacing w:line="240" w:lineRule="auto"/>
        <w:ind w:firstLine="0"/>
        <w:rPr>
          <w:rFonts w:ascii="GHEA Grapalat" w:hAnsi="GHEA Grapalat" w:cs="Sylfaen"/>
          <w:i w:val="0"/>
          <w:sz w:val="22"/>
          <w:szCs w:val="22"/>
          <w:lang w:val="af-ZA"/>
        </w:rPr>
      </w:pPr>
      <w:r>
        <w:rPr>
          <w:rFonts w:ascii="GHEA Grapalat" w:hAnsi="GHEA Grapalat"/>
          <w:i w:val="0"/>
          <w:sz w:val="22"/>
          <w:szCs w:val="22"/>
        </w:rPr>
        <w:t xml:space="preserve">          Заказчик  : Тапераканский центр первичной охраны здоровья ГНКО</w:t>
      </w:r>
    </w:p>
    <w:p w14:paraId="7D5C2510">
      <w:pPr>
        <w:pStyle w:val="33"/>
        <w:spacing w:line="240" w:lineRule="auto"/>
        <w:ind w:firstLine="0"/>
        <w:rPr>
          <w:rFonts w:ascii="GHEA Grapalat" w:hAnsi="GHEA Grapalat" w:cs="Sylfaen"/>
          <w:i w:val="0"/>
          <w:sz w:val="22"/>
          <w:szCs w:val="22"/>
          <w:lang w:val="af-ZA"/>
        </w:rPr>
      </w:pPr>
    </w:p>
    <w:p w14:paraId="77E63D22">
      <w:pPr>
        <w:pStyle w:val="31"/>
        <w:spacing w:after="0"/>
        <w:ind w:firstLine="567"/>
        <w:jc w:val="right"/>
        <w:rPr>
          <w:rFonts w:ascii="GHEA Grapalat" w:hAnsi="GHEA Grapalat"/>
          <w:sz w:val="22"/>
          <w:szCs w:val="22"/>
          <w:lang w:val="ru-RU"/>
        </w:rPr>
      </w:pPr>
    </w:p>
    <w:p w14:paraId="2450F789">
      <w:pPr>
        <w:pStyle w:val="31"/>
        <w:spacing w:after="0"/>
        <w:ind w:firstLine="567"/>
        <w:jc w:val="right"/>
        <w:rPr>
          <w:rFonts w:ascii="GHEA Grapalat" w:hAnsi="GHEA Grapalat"/>
          <w:sz w:val="22"/>
          <w:szCs w:val="22"/>
          <w:lang w:val="ru-RU"/>
        </w:rPr>
      </w:pPr>
    </w:p>
    <w:p w14:paraId="513506E1">
      <w:pPr>
        <w:pStyle w:val="31"/>
        <w:spacing w:after="0"/>
        <w:ind w:firstLine="567"/>
        <w:jc w:val="right"/>
        <w:rPr>
          <w:rFonts w:ascii="GHEA Grapalat" w:hAnsi="GHEA Grapalat"/>
          <w:sz w:val="22"/>
          <w:szCs w:val="22"/>
          <w:lang w:val="ru-RU"/>
        </w:rPr>
      </w:pPr>
    </w:p>
    <w:p w14:paraId="7A55C3D8">
      <w:pPr>
        <w:pStyle w:val="31"/>
        <w:spacing w:after="0"/>
        <w:ind w:firstLine="567"/>
        <w:jc w:val="right"/>
        <w:rPr>
          <w:rFonts w:ascii="GHEA Grapalat" w:hAnsi="GHEA Grapalat"/>
          <w:sz w:val="22"/>
          <w:szCs w:val="22"/>
          <w:lang w:val="ru-RU"/>
        </w:rPr>
      </w:pPr>
    </w:p>
    <w:p w14:paraId="47473B11">
      <w:pPr>
        <w:pStyle w:val="31"/>
        <w:spacing w:after="0"/>
        <w:ind w:firstLine="567"/>
        <w:jc w:val="right"/>
        <w:rPr>
          <w:rFonts w:ascii="GHEA Grapalat" w:hAnsi="GHEA Grapalat" w:cs="Sylfaen"/>
          <w:sz w:val="20"/>
          <w:szCs w:val="20"/>
          <w:lang w:val="af-ZA"/>
        </w:rPr>
      </w:pPr>
      <w:r>
        <w:rPr>
          <w:rFonts w:ascii="GHEA Grapalat" w:hAnsi="GHEA Grapalat"/>
          <w:sz w:val="20"/>
          <w:szCs w:val="20"/>
          <w:lang w:val="af-ZA"/>
        </w:rPr>
        <w:t xml:space="preserve">Annex 1 </w:t>
      </w:r>
    </w:p>
    <w:p w14:paraId="5AD091F6">
      <w:pPr>
        <w:pStyle w:val="31"/>
        <w:ind w:firstLine="567"/>
        <w:jc w:val="right"/>
        <w:rPr>
          <w:rFonts w:ascii="GHEA Grapalat" w:hAnsi="GHEA Grapalat"/>
          <w:sz w:val="20"/>
          <w:szCs w:val="20"/>
        </w:rPr>
      </w:pPr>
      <w:r>
        <w:rPr>
          <w:rFonts w:ascii="GHEA Grapalat" w:hAnsi="GHEA Grapalat"/>
          <w:sz w:val="20"/>
          <w:szCs w:val="20"/>
        </w:rPr>
        <w:t xml:space="preserve">Order of the Minister of Finance of the Republic of Armenia </w:t>
      </w:r>
    </w:p>
    <w:p w14:paraId="0500A074">
      <w:pPr>
        <w:pStyle w:val="31"/>
        <w:ind w:firstLine="567"/>
        <w:jc w:val="right"/>
        <w:rPr>
          <w:rFonts w:ascii="GHEA Grapalat" w:hAnsi="GHEA Grapalat"/>
          <w:sz w:val="20"/>
          <w:szCs w:val="20"/>
        </w:rPr>
      </w:pPr>
      <w:r>
        <w:rPr>
          <w:rFonts w:ascii="GHEA Grapalat" w:hAnsi="GHEA Grapalat"/>
          <w:sz w:val="20"/>
          <w:szCs w:val="20"/>
        </w:rPr>
        <w:t>dated July 01, 2025 N 239-A</w:t>
      </w:r>
    </w:p>
    <w:p w14:paraId="5876988B">
      <w:pPr>
        <w:pStyle w:val="31"/>
        <w:spacing w:after="0"/>
        <w:ind w:firstLine="567"/>
        <w:jc w:val="right"/>
        <w:rPr>
          <w:rFonts w:ascii="GHEA Grapalat" w:hAnsi="GHEA Grapalat"/>
          <w:sz w:val="22"/>
          <w:szCs w:val="22"/>
          <w:lang w:val="hy-AM"/>
        </w:rPr>
      </w:pPr>
    </w:p>
    <w:p w14:paraId="39C488D7">
      <w:pPr>
        <w:pStyle w:val="31"/>
        <w:spacing w:after="0"/>
        <w:ind w:firstLine="567"/>
        <w:jc w:val="center"/>
        <w:rPr>
          <w:rFonts w:ascii="GHEA Grapalat" w:hAnsi="GHEA Grapalat" w:cs="Arial"/>
          <w:color w:val="000000"/>
          <w:sz w:val="20"/>
          <w:szCs w:val="20"/>
        </w:rPr>
      </w:pPr>
      <w:r>
        <w:rPr>
          <w:rFonts w:ascii="GHEA Grapalat" w:hAnsi="GHEA Grapalat" w:cs="Arial"/>
          <w:color w:val="000000"/>
          <w:sz w:val="20"/>
          <w:szCs w:val="20"/>
          <w:lang w:val="en-AU"/>
        </w:rPr>
        <w:t>ON PRICE QUOTATION</w:t>
      </w:r>
    </w:p>
    <w:p w14:paraId="43C27AFE">
      <w:pPr>
        <w:pStyle w:val="129"/>
        <w:shd w:val="clear" w:color="auto" w:fill="FFFFFF"/>
        <w:spacing w:before="0" w:beforeAutospacing="0" w:after="160" w:afterAutospacing="0"/>
        <w:ind w:left="938" w:right="783"/>
        <w:jc w:val="center"/>
        <w:rPr>
          <w:rFonts w:ascii="GHEA Grapalat" w:hAnsi="GHEA Grapalat" w:cs="Arial"/>
          <w:color w:val="000000"/>
          <w:sz w:val="20"/>
          <w:szCs w:val="20"/>
          <w:lang w:val="en-US"/>
        </w:rPr>
      </w:pPr>
      <w:r>
        <w:rPr>
          <w:rFonts w:ascii="GHEA Grapalat" w:hAnsi="GHEA Grapalat" w:cs="Arial"/>
          <w:color w:val="000000"/>
          <w:sz w:val="20"/>
          <w:szCs w:val="20"/>
          <w:lang w:val="en-AU"/>
        </w:rPr>
        <w:t xml:space="preserve">This text of the notice is approved by </w:t>
      </w:r>
      <w:r>
        <w:rPr>
          <w:rFonts w:ascii="GHEA Grapalat" w:hAnsi="GHEA Grapalat" w:cs="Arial"/>
          <w:color w:val="000000"/>
          <w:sz w:val="20"/>
          <w:szCs w:val="20"/>
          <w:lang w:val="hy-AM"/>
        </w:rPr>
        <w:t xml:space="preserve">the </w:t>
      </w:r>
      <w:r>
        <w:rPr>
          <w:rFonts w:ascii="GHEA Grapalat" w:hAnsi="GHEA Grapalat" w:cs="Arial"/>
          <w:color w:val="000000"/>
          <w:sz w:val="20"/>
          <w:szCs w:val="20"/>
          <w:lang w:val="en-AU"/>
        </w:rPr>
        <w:t>decision of the Price Quotation Commission</w:t>
      </w:r>
      <w:r>
        <w:rPr>
          <w:rFonts w:ascii="Calibri" w:hAnsi="Calibri" w:cs="Calibri"/>
          <w:color w:val="000000"/>
          <w:sz w:val="20"/>
          <w:szCs w:val="20"/>
          <w:lang w:val="en-AU"/>
        </w:rPr>
        <w:t> </w:t>
      </w:r>
      <w:r>
        <w:rPr>
          <w:rFonts w:ascii="GHEA Grapalat" w:hAnsi="GHEA Grapalat" w:cs="Arial"/>
          <w:color w:val="000000"/>
          <w:sz w:val="20"/>
          <w:szCs w:val="20"/>
          <w:lang w:val="en-AU"/>
        </w:rPr>
        <w:t>N</w:t>
      </w:r>
      <w:r>
        <w:rPr>
          <w:rFonts w:ascii="GHEA Grapalat" w:hAnsi="GHEA Grapalat" w:cs="Arial"/>
          <w:color w:val="000000"/>
          <w:sz w:val="20"/>
          <w:szCs w:val="20"/>
          <w:lang w:val="en-US"/>
        </w:rPr>
        <w:t>01</w:t>
      </w:r>
      <w:r>
        <w:rPr>
          <w:rFonts w:ascii="Calibri" w:hAnsi="Calibri" w:cs="Calibri"/>
          <w:color w:val="000000"/>
          <w:sz w:val="20"/>
          <w:szCs w:val="20"/>
          <w:lang w:val="en-AU"/>
        </w:rPr>
        <w:t> </w:t>
      </w:r>
      <w:r>
        <w:rPr>
          <w:rFonts w:ascii="GHEA Grapalat" w:hAnsi="GHEA Grapalat" w:cs="Arial"/>
          <w:color w:val="000000"/>
          <w:sz w:val="20"/>
          <w:szCs w:val="20"/>
          <w:lang w:val="en-AU"/>
        </w:rPr>
        <w:t xml:space="preserve"> of</w:t>
      </w:r>
      <w:r>
        <w:rPr>
          <w:rFonts w:ascii="GHEA Grapalat" w:hAnsi="GHEA Grapalat" w:cs="Arial"/>
          <w:color w:val="000000"/>
          <w:sz w:val="20"/>
          <w:szCs w:val="20"/>
          <w:lang w:val="hy-AM"/>
        </w:rPr>
        <w:t xml:space="preserve"> the</w:t>
      </w:r>
      <w:r>
        <w:rPr>
          <w:rFonts w:ascii="Calibri" w:hAnsi="Calibri" w:cs="Calibri"/>
          <w:color w:val="000000"/>
          <w:sz w:val="20"/>
          <w:szCs w:val="20"/>
          <w:lang w:val="en-AU"/>
        </w:rPr>
        <w:t> </w:t>
      </w:r>
      <w:r>
        <w:rPr>
          <w:rFonts w:hint="default" w:ascii="Calibri" w:hAnsi="Calibri" w:cs="Calibri"/>
          <w:color w:val="000000"/>
          <w:sz w:val="20"/>
          <w:szCs w:val="20"/>
          <w:lang w:val="ru-RU"/>
        </w:rPr>
        <w:t>08</w:t>
      </w:r>
      <w:r>
        <w:rPr>
          <w:rFonts w:ascii="GHEA Grapalat" w:hAnsi="GHEA Grapalat" w:cs="Arial"/>
          <w:color w:val="000000"/>
          <w:sz w:val="20"/>
          <w:szCs w:val="20"/>
          <w:lang w:val="hy-AM"/>
        </w:rPr>
        <w:t>th of</w:t>
      </w:r>
      <w:r>
        <w:rPr>
          <w:rFonts w:ascii="Calibri" w:hAnsi="Calibri" w:cs="Calibri"/>
          <w:color w:val="000000"/>
          <w:sz w:val="20"/>
          <w:szCs w:val="20"/>
          <w:lang w:val="en-AU"/>
        </w:rPr>
        <w:t> </w:t>
      </w:r>
      <w:r>
        <w:rPr>
          <w:rFonts w:hint="default" w:ascii="Calibri" w:hAnsi="Calibri" w:cs="Calibri"/>
          <w:color w:val="000000"/>
          <w:sz w:val="20"/>
          <w:szCs w:val="20"/>
          <w:lang w:val="en-US"/>
        </w:rPr>
        <w:t>October</w:t>
      </w:r>
      <w:r>
        <w:rPr>
          <w:rFonts w:ascii="GHEA Grapalat" w:hAnsi="GHEA Grapalat" w:cs="Arial"/>
          <w:color w:val="000000"/>
          <w:sz w:val="20"/>
          <w:szCs w:val="20"/>
          <w:lang w:val="en-AU"/>
        </w:rPr>
        <w:t xml:space="preserve"> </w:t>
      </w:r>
      <w:r>
        <w:rPr>
          <w:rFonts w:ascii="GHEA Grapalat" w:hAnsi="GHEA Grapalat" w:cs="Arial"/>
          <w:color w:val="000000"/>
          <w:sz w:val="20"/>
          <w:szCs w:val="20"/>
          <w:lang w:val="hy-AM"/>
        </w:rPr>
        <w:t>in</w:t>
      </w:r>
      <w:r>
        <w:rPr>
          <w:rFonts w:ascii="GHEA Grapalat" w:hAnsi="GHEA Grapalat" w:cs="Arial"/>
          <w:color w:val="000000"/>
          <w:sz w:val="20"/>
          <w:szCs w:val="20"/>
          <w:lang w:val="en-AU"/>
        </w:rPr>
        <w:t xml:space="preserve"> 20</w:t>
      </w:r>
      <w:r>
        <w:rPr>
          <w:rFonts w:ascii="GHEA Grapalat" w:hAnsi="GHEA Grapalat" w:cs="Arial"/>
          <w:color w:val="000000"/>
          <w:sz w:val="20"/>
          <w:szCs w:val="20"/>
          <w:lang w:val="en-US"/>
        </w:rPr>
        <w:t>2</w:t>
      </w:r>
      <w:r>
        <w:rPr>
          <w:rFonts w:hint="default" w:ascii="GHEA Grapalat" w:hAnsi="GHEA Grapalat" w:cs="Arial"/>
          <w:color w:val="000000"/>
          <w:sz w:val="20"/>
          <w:szCs w:val="20"/>
          <w:lang w:val="en-US"/>
        </w:rPr>
        <w:t>5</w:t>
      </w:r>
      <w:r>
        <w:rPr>
          <w:rFonts w:ascii="GHEA Grapalat" w:hAnsi="GHEA Grapalat" w:cs="Arial"/>
          <w:color w:val="000000"/>
          <w:sz w:val="20"/>
          <w:szCs w:val="20"/>
          <w:lang w:val="en-AU"/>
        </w:rPr>
        <w:t xml:space="preserve"> and is published pursuant to Article 27 of the Law of the Republic of Armenia "On procurement"</w:t>
      </w:r>
    </w:p>
    <w:p w14:paraId="16F548C7">
      <w:pPr>
        <w:pStyle w:val="129"/>
        <w:shd w:val="clear" w:color="auto" w:fill="FFFFFF"/>
        <w:spacing w:after="160" w:afterAutospacing="0"/>
        <w:jc w:val="center"/>
        <w:rPr>
          <w:rFonts w:ascii="GHEA Grapalat" w:hAnsi="GHEA Grapalat" w:cs="Arial"/>
          <w:color w:val="000000"/>
          <w:sz w:val="20"/>
          <w:szCs w:val="20"/>
          <w:lang w:val="hy-AM"/>
        </w:rPr>
      </w:pPr>
      <w:r>
        <w:rPr>
          <w:rFonts w:ascii="Calibri" w:hAnsi="Calibri" w:cs="Calibri"/>
          <w:color w:val="000000"/>
          <w:sz w:val="20"/>
          <w:szCs w:val="20"/>
          <w:lang w:val="en-AU"/>
        </w:rPr>
        <w:t> </w:t>
      </w:r>
      <w:r>
        <w:rPr>
          <w:rFonts w:ascii="GHEA Grapalat" w:hAnsi="GHEA Grapalat" w:cs="Arial"/>
          <w:color w:val="000000"/>
          <w:sz w:val="20"/>
          <w:szCs w:val="20"/>
          <w:lang w:val="en-AU"/>
        </w:rPr>
        <w:t>Code of the price quotation</w:t>
      </w:r>
      <w:r>
        <w:rPr>
          <w:rFonts w:ascii="Calibri" w:hAnsi="Calibri" w:cs="Calibri"/>
          <w:color w:val="000000"/>
          <w:sz w:val="20"/>
          <w:szCs w:val="20"/>
          <w:lang w:val="en-AU"/>
        </w:rPr>
        <w:t>  </w:t>
      </w:r>
      <w:r>
        <w:rPr>
          <w:rFonts w:ascii="GHEA Grapalat" w:hAnsi="GHEA Grapalat" w:cs="Calibri"/>
          <w:color w:val="000000"/>
          <w:sz w:val="20"/>
          <w:szCs w:val="20"/>
          <w:lang w:val="en-US"/>
        </w:rPr>
        <w:t>T</w:t>
      </w:r>
      <w:r>
        <w:rPr>
          <w:rFonts w:ascii="GHEA Grapalat" w:hAnsi="GHEA Grapalat" w:cs="Arial"/>
          <w:color w:val="000000"/>
          <w:sz w:val="20"/>
          <w:szCs w:val="20"/>
          <w:lang w:val="en-US"/>
        </w:rPr>
        <w:t>G</w:t>
      </w:r>
      <w:r>
        <w:rPr>
          <w:rFonts w:ascii="GHEA Grapalat" w:hAnsi="GHEA Grapalat" w:cs="Sylfaen"/>
          <w:color w:val="000000"/>
          <w:sz w:val="20"/>
          <w:szCs w:val="20"/>
          <w:lang w:val="en-US"/>
        </w:rPr>
        <w:t>NUMD</w:t>
      </w:r>
      <w:r>
        <w:rPr>
          <w:rFonts w:ascii="GHEA Grapalat" w:hAnsi="GHEA Grapalat" w:cs="Sylfaen"/>
          <w:color w:val="000000"/>
          <w:sz w:val="20"/>
          <w:szCs w:val="20"/>
          <w:lang w:val="af-ZA"/>
        </w:rPr>
        <w:t>-</w:t>
      </w:r>
      <w:r>
        <w:rPr>
          <w:rFonts w:ascii="GHEA Grapalat" w:hAnsi="GHEA Grapalat" w:cs="Sylfaen"/>
          <w:color w:val="000000"/>
          <w:sz w:val="20"/>
          <w:szCs w:val="20"/>
          <w:lang w:val="en-US"/>
        </w:rPr>
        <w:t>GHAPDzB-2</w:t>
      </w:r>
      <w:r>
        <w:rPr>
          <w:rFonts w:hint="default" w:ascii="GHEA Grapalat" w:hAnsi="GHEA Grapalat" w:cs="Sylfaen"/>
          <w:color w:val="000000"/>
          <w:sz w:val="20"/>
          <w:szCs w:val="20"/>
          <w:lang w:val="en-US"/>
        </w:rPr>
        <w:t>5</w:t>
      </w:r>
      <w:r>
        <w:rPr>
          <w:rFonts w:ascii="GHEA Grapalat" w:hAnsi="GHEA Grapalat" w:cs="Sylfaen"/>
          <w:color w:val="000000"/>
          <w:sz w:val="20"/>
          <w:szCs w:val="20"/>
          <w:lang w:val="en-US"/>
        </w:rPr>
        <w:t>/0</w:t>
      </w:r>
      <w:r>
        <w:rPr>
          <w:rFonts w:hint="default" w:ascii="GHEA Grapalat" w:hAnsi="GHEA Grapalat" w:cs="Sylfaen"/>
          <w:color w:val="000000"/>
          <w:sz w:val="20"/>
          <w:szCs w:val="20"/>
          <w:lang w:val="ru-RU"/>
        </w:rPr>
        <w:t>2</w:t>
      </w:r>
      <w:r>
        <w:rPr>
          <w:rFonts w:ascii="GHEA Grapalat" w:hAnsi="GHEA Grapalat"/>
          <w:sz w:val="20"/>
          <w:szCs w:val="20"/>
          <w:u w:val="single"/>
          <w:lang w:val="af-ZA"/>
        </w:rPr>
        <w:t xml:space="preserve">      </w:t>
      </w:r>
    </w:p>
    <w:p w14:paraId="71F1F40E">
      <w:pPr>
        <w:pStyle w:val="129"/>
        <w:shd w:val="clear" w:color="auto" w:fill="FFFFFF"/>
        <w:spacing w:after="160" w:afterAutospacing="0"/>
        <w:ind w:firstLine="360"/>
        <w:rPr>
          <w:rFonts w:ascii="GHEA Grapalat" w:hAnsi="GHEA Grapalat" w:cs="Arial"/>
          <w:color w:val="000000"/>
          <w:sz w:val="20"/>
          <w:szCs w:val="20"/>
          <w:lang w:val="en-US"/>
        </w:rPr>
      </w:pPr>
      <w:r>
        <w:rPr>
          <w:rFonts w:ascii="GHEA Grapalat" w:hAnsi="GHEA Grapalat" w:cs="Arial"/>
          <w:color w:val="000000"/>
          <w:sz w:val="20"/>
          <w:szCs w:val="20"/>
          <w:lang w:val="en-AU"/>
        </w:rPr>
        <w:t xml:space="preserve">The Client </w:t>
      </w:r>
      <w:r>
        <w:rPr>
          <w:rFonts w:ascii="GHEA Grapalat" w:hAnsi="GHEA Grapalat" w:cs="Arial"/>
          <w:color w:val="000000"/>
          <w:sz w:val="20"/>
          <w:szCs w:val="20"/>
          <w:lang w:val="hy-AM"/>
        </w:rPr>
        <w:t>,</w:t>
      </w:r>
      <w:r>
        <w:rPr>
          <w:rFonts w:ascii="GHEA Grapalat" w:hAnsi="GHEA Grapalat" w:cs="Arial"/>
          <w:color w:val="000000"/>
          <w:sz w:val="20"/>
          <w:szCs w:val="20"/>
          <w:lang w:val="en-AU"/>
        </w:rPr>
        <w:t>,</w:t>
      </w:r>
      <w:r>
        <w:rPr>
          <w:rFonts w:ascii="GHEA Grapalat" w:hAnsi="GHEA Grapalat"/>
          <w:sz w:val="20"/>
          <w:szCs w:val="20"/>
          <w:lang w:val="en-GB" w:eastAsia="en-GB"/>
        </w:rPr>
        <w:t xml:space="preserve"> </w:t>
      </w:r>
      <w:bookmarkStart w:id="4" w:name="_Hlk501460885"/>
      <w:r>
        <w:rPr>
          <w:rFonts w:ascii="GHEA Grapalat" w:hAnsi="GHEA Grapalat"/>
          <w:sz w:val="20"/>
          <w:szCs w:val="20"/>
          <w:lang w:val="en-US" w:eastAsia="en-GB"/>
        </w:rPr>
        <w:t>Taperakan</w:t>
      </w:r>
      <w:r>
        <w:rPr>
          <w:rFonts w:ascii="GHEA Grapalat" w:hAnsi="GHEA Grapalat"/>
          <w:sz w:val="20"/>
          <w:szCs w:val="20"/>
          <w:lang w:val="en-GB" w:eastAsia="en-GB"/>
        </w:rPr>
        <w:t xml:space="preserve">  primary healthcore center’’ SNCO</w:t>
      </w:r>
      <w:bookmarkEnd w:id="4"/>
      <w:r>
        <w:rPr>
          <w:rFonts w:ascii="GHEA Grapalat" w:hAnsi="GHEA Grapalat" w:cs="Arial"/>
          <w:color w:val="000000"/>
          <w:sz w:val="20"/>
          <w:szCs w:val="20"/>
          <w:lang w:val="en-AU"/>
        </w:rPr>
        <w:t xml:space="preserve"> which is</w:t>
      </w:r>
      <w:r>
        <w:rPr>
          <w:rFonts w:ascii="GHEA Grapalat" w:hAnsi="GHEA Grapalat" w:cs="Arial"/>
          <w:color w:val="000000"/>
          <w:sz w:val="20"/>
          <w:szCs w:val="20"/>
          <w:lang w:val="hy-AM"/>
        </w:rPr>
        <w:t xml:space="preserve"> located</w:t>
      </w:r>
      <w:r>
        <w:rPr>
          <w:rFonts w:ascii="GHEA Grapalat" w:hAnsi="GHEA Grapalat" w:cs="Arial"/>
          <w:color w:val="000000"/>
          <w:sz w:val="20"/>
          <w:szCs w:val="20"/>
          <w:lang w:val="en-AU"/>
        </w:rPr>
        <w:t xml:space="preserve"> in</w:t>
      </w:r>
      <w:r>
        <w:rPr>
          <w:rFonts w:ascii="GHEA Grapalat" w:hAnsi="GHEA Grapalat" w:cs="Arial"/>
          <w:color w:val="000000"/>
          <w:sz w:val="20"/>
          <w:szCs w:val="20"/>
          <w:lang w:val="hy-AM"/>
        </w:rPr>
        <w:t xml:space="preserve"> the address of </w:t>
      </w:r>
      <w:r>
        <w:rPr>
          <w:rFonts w:ascii="GHEA Grapalat" w:hAnsi="GHEA Grapalat" w:cs="Arial"/>
          <w:color w:val="000000"/>
          <w:sz w:val="20"/>
          <w:szCs w:val="20"/>
          <w:lang w:val="en-US"/>
        </w:rPr>
        <w:t xml:space="preserve">Shahumyan 1 Taperakan </w:t>
      </w:r>
      <w:r>
        <w:rPr>
          <w:rFonts w:ascii="GHEA Grapalat" w:hAnsi="GHEA Grapalat" w:cs="Arial"/>
          <w:color w:val="000000"/>
          <w:sz w:val="20"/>
          <w:szCs w:val="20"/>
          <w:lang w:val="hy-AM"/>
        </w:rPr>
        <w:t xml:space="preserve">vil, Ararat region, RA'', </w:t>
      </w:r>
      <w:r>
        <w:rPr>
          <w:rFonts w:ascii="GHEA Grapalat" w:hAnsi="GHEA Grapalat" w:cs="Arial"/>
          <w:color w:val="000000"/>
          <w:sz w:val="20"/>
          <w:szCs w:val="20"/>
          <w:lang w:val="en-AU"/>
        </w:rPr>
        <w:t xml:space="preserve"> announces a</w:t>
      </w:r>
      <w:r>
        <w:rPr>
          <w:rFonts w:ascii="GHEA Grapalat" w:hAnsi="GHEA Grapalat" w:cs="Arial"/>
          <w:color w:val="000000"/>
          <w:sz w:val="20"/>
          <w:szCs w:val="20"/>
          <w:lang w:val="hy-AM"/>
        </w:rPr>
        <w:t xml:space="preserve"> price</w:t>
      </w:r>
      <w:r>
        <w:rPr>
          <w:rFonts w:ascii="GHEA Grapalat" w:hAnsi="GHEA Grapalat" w:cs="Arial"/>
          <w:color w:val="000000"/>
          <w:sz w:val="20"/>
          <w:szCs w:val="20"/>
          <w:lang w:val="en-AU"/>
        </w:rPr>
        <w:t xml:space="preserve"> quotation, which is implemented in one stage.</w:t>
      </w:r>
    </w:p>
    <w:p w14:paraId="20E1102B">
      <w:pPr>
        <w:pStyle w:val="129"/>
        <w:shd w:val="clear" w:color="auto" w:fill="FFFFFF"/>
        <w:spacing w:after="160" w:afterAutospacing="0"/>
        <w:ind w:firstLine="360"/>
        <w:rPr>
          <w:rFonts w:ascii="GHEA Grapalat" w:hAnsi="GHEA Grapalat" w:cs="Arial"/>
          <w:color w:val="000000"/>
          <w:sz w:val="20"/>
          <w:szCs w:val="20"/>
          <w:lang w:val="en-US"/>
        </w:rPr>
      </w:pPr>
      <w:r>
        <w:rPr>
          <w:rFonts w:ascii="GHEA Grapalat" w:hAnsi="GHEA Grapalat" w:cs="Arial"/>
          <w:color w:val="000000"/>
          <w:sz w:val="20"/>
          <w:szCs w:val="20"/>
          <w:lang w:val="en-AU"/>
        </w:rPr>
        <w:t xml:space="preserve">The selected bidder will be asked to sign a contract for the supply of </w:t>
      </w:r>
      <w:r>
        <w:rPr>
          <w:rFonts w:ascii="GHEA Grapalat" w:hAnsi="GHEA Grapalat" w:cs="Arial"/>
          <w:color w:val="000000"/>
          <w:sz w:val="20"/>
          <w:szCs w:val="20"/>
          <w:lang w:val="en-US"/>
        </w:rPr>
        <w:t>medicine</w:t>
      </w:r>
      <w:r>
        <w:rPr>
          <w:rFonts w:ascii="GHEA Grapalat" w:hAnsi="GHEA Grapalat" w:cs="Arial"/>
          <w:color w:val="000000"/>
          <w:sz w:val="20"/>
          <w:szCs w:val="20"/>
          <w:lang w:val="en-AU"/>
        </w:rPr>
        <w:t xml:space="preserve"> (hereinafter referred to as the contract).</w:t>
      </w:r>
    </w:p>
    <w:p w14:paraId="7536026E">
      <w:pPr>
        <w:pStyle w:val="129"/>
        <w:shd w:val="clear" w:color="auto" w:fill="FFFFFF"/>
        <w:spacing w:after="160" w:afterAutospacing="0"/>
        <w:ind w:firstLine="360"/>
        <w:rPr>
          <w:rFonts w:ascii="GHEA Grapalat" w:hAnsi="GHEA Grapalat" w:cs="Arial"/>
          <w:color w:val="000000"/>
          <w:sz w:val="20"/>
          <w:szCs w:val="20"/>
          <w:lang w:val="en-US"/>
        </w:rPr>
      </w:pPr>
      <w:r>
        <w:rPr>
          <w:rFonts w:ascii="GHEA Grapalat" w:hAnsi="GHEA Grapalat" w:cs="Arial"/>
          <w:color w:val="000000"/>
          <w:sz w:val="20"/>
          <w:szCs w:val="20"/>
          <w:lang w:val="en-AU"/>
        </w:rPr>
        <w:t>According to Article 7 of the Procurement Law, any person, regardless of whether he is a foreign natural person, an organization or a stateless person, has the equal right to participate in this quotation.</w:t>
      </w:r>
    </w:p>
    <w:p w14:paraId="34083ABC">
      <w:pPr>
        <w:pStyle w:val="129"/>
        <w:shd w:val="clear" w:color="auto" w:fill="FFFFFF"/>
        <w:spacing w:after="160" w:afterAutospacing="0"/>
        <w:ind w:firstLine="360"/>
        <w:rPr>
          <w:rFonts w:ascii="GHEA Grapalat" w:hAnsi="GHEA Grapalat" w:cs="Arial"/>
          <w:color w:val="000000"/>
          <w:sz w:val="20"/>
          <w:szCs w:val="20"/>
          <w:lang w:val="en-US"/>
        </w:rPr>
      </w:pPr>
      <w:r>
        <w:rPr>
          <w:rFonts w:ascii="GHEA Grapalat" w:hAnsi="GHEA Grapalat" w:cs="Arial"/>
          <w:color w:val="000000"/>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3AC2130B">
      <w:pPr>
        <w:pStyle w:val="129"/>
        <w:shd w:val="clear" w:color="auto" w:fill="FFFFFF"/>
        <w:spacing w:after="160" w:afterAutospacing="0"/>
        <w:ind w:firstLine="360"/>
        <w:rPr>
          <w:rFonts w:ascii="GHEA Grapalat" w:hAnsi="GHEA Grapalat" w:cs="Arial"/>
          <w:color w:val="000000"/>
          <w:sz w:val="20"/>
          <w:szCs w:val="20"/>
          <w:lang w:val="en-US"/>
        </w:rPr>
      </w:pPr>
      <w:r>
        <w:rPr>
          <w:rFonts w:ascii="GHEA Grapalat" w:hAnsi="GHEA Grapalat" w:cs="Arial"/>
          <w:color w:val="000000"/>
          <w:sz w:val="20"/>
          <w:szCs w:val="20"/>
          <w:lang w:val="en-AU"/>
        </w:rPr>
        <w:t>The selected participant is determined by the number of participants who have been awarded a satisfactory bid by the principle of preference for the bidder who submitted the minimum bid.</w:t>
      </w:r>
    </w:p>
    <w:p w14:paraId="4261512E">
      <w:pPr>
        <w:pStyle w:val="129"/>
        <w:shd w:val="clear" w:color="auto" w:fill="FFFFFF"/>
        <w:spacing w:after="160" w:afterAutospacing="0"/>
        <w:ind w:firstLine="360"/>
        <w:rPr>
          <w:rFonts w:ascii="GHEA Grapalat" w:hAnsi="GHEA Grapalat" w:cs="Arial"/>
          <w:color w:val="000000"/>
          <w:sz w:val="20"/>
          <w:szCs w:val="20"/>
          <w:lang w:val="en-US"/>
        </w:rPr>
      </w:pPr>
      <w:r>
        <w:rPr>
          <w:rFonts w:ascii="GHEA Grapalat" w:hAnsi="GHEA Grapalat" w:cs="Arial"/>
          <w:color w:val="000000"/>
          <w:sz w:val="20"/>
          <w:szCs w:val="20"/>
          <w:lang w:val="en-AU"/>
        </w:rPr>
        <w:t xml:space="preserve">In order to receive a quotation request, it is necessary to apply to the Client until the day of publication of this announcement on the </w:t>
      </w:r>
      <w:r>
        <w:rPr>
          <w:rFonts w:hint="default" w:ascii="GHEA Grapalat" w:hAnsi="GHEA Grapalat" w:cs="Arial"/>
          <w:color w:val="000000"/>
          <w:sz w:val="20"/>
          <w:szCs w:val="20"/>
          <w:lang w:val="en-US"/>
        </w:rPr>
        <w:t>7</w:t>
      </w:r>
      <w:r>
        <w:rPr>
          <w:rFonts w:ascii="GHEA Grapalat" w:hAnsi="GHEA Grapalat" w:cs="Arial"/>
          <w:color w:val="000000"/>
          <w:sz w:val="20"/>
          <w:szCs w:val="20"/>
          <w:lang w:val="en-AU"/>
        </w:rPr>
        <w:t xml:space="preserve">th day at </w:t>
      </w:r>
      <w:r>
        <w:rPr>
          <w:rFonts w:ascii="GHEA Grapalat" w:hAnsi="GHEA Grapalat" w:cs="Arial"/>
          <w:color w:val="000000"/>
          <w:sz w:val="20"/>
          <w:szCs w:val="20"/>
          <w:lang w:val="en-US"/>
        </w:rPr>
        <w:t>1</w:t>
      </w:r>
      <w:r>
        <w:rPr>
          <w:rFonts w:hint="default" w:ascii="GHEA Grapalat" w:hAnsi="GHEA Grapalat" w:cs="Arial"/>
          <w:color w:val="000000"/>
          <w:sz w:val="20"/>
          <w:szCs w:val="20"/>
          <w:lang w:val="en-US"/>
        </w:rPr>
        <w:t>5</w:t>
      </w:r>
      <w:r>
        <w:rPr>
          <w:rFonts w:ascii="GHEA Grapalat" w:hAnsi="GHEA Grapalat" w:cs="Arial"/>
          <w:color w:val="000000"/>
          <w:sz w:val="20"/>
          <w:szCs w:val="20"/>
          <w:lang w:val="en-AU"/>
        </w:rPr>
        <w:t>:</w:t>
      </w:r>
      <w:r>
        <w:rPr>
          <w:rFonts w:hint="default" w:ascii="GHEA Grapalat" w:hAnsi="GHEA Grapalat" w:cs="Arial"/>
          <w:color w:val="000000"/>
          <w:sz w:val="20"/>
          <w:szCs w:val="20"/>
          <w:lang w:val="en-US"/>
        </w:rPr>
        <w:t>3</w:t>
      </w:r>
      <w:r>
        <w:rPr>
          <w:rFonts w:ascii="GHEA Grapalat" w:hAnsi="GHEA Grapalat" w:cs="Arial"/>
          <w:color w:val="000000"/>
          <w:sz w:val="20"/>
          <w:szCs w:val="20"/>
          <w:lang w:val="en-AU"/>
        </w:rPr>
        <w:t>0. In order to receive an invitation in writing, the Client must submit a written application. The Client shall provide the paperwork invitations the first working day after receiving such a free request.</w:t>
      </w:r>
    </w:p>
    <w:p w14:paraId="2A7436CA">
      <w:pPr>
        <w:pStyle w:val="129"/>
        <w:shd w:val="clear" w:color="auto" w:fill="FFFFFF"/>
        <w:spacing w:after="160" w:afterAutospacing="0"/>
        <w:ind w:firstLine="360"/>
        <w:rPr>
          <w:rFonts w:ascii="GHEA Grapalat" w:hAnsi="GHEA Grapalat" w:cs="Arial"/>
          <w:color w:val="000000"/>
          <w:sz w:val="20"/>
          <w:szCs w:val="20"/>
          <w:lang w:val="en-US"/>
        </w:rPr>
      </w:pPr>
      <w:r>
        <w:rPr>
          <w:rFonts w:ascii="GHEA Grapalat" w:hAnsi="GHEA Grapalat" w:cs="Arial"/>
          <w:color w:val="000000"/>
          <w:sz w:val="20"/>
          <w:szCs w:val="20"/>
          <w:lang w:val="en-AU"/>
        </w:rPr>
        <w:t>In the case of a request for electronic invitation, the c</w:t>
      </w:r>
      <w:r>
        <w:rPr>
          <w:rFonts w:ascii="GHEA Grapalat" w:hAnsi="GHEA Grapalat" w:cs="Arial"/>
          <w:color w:val="000000"/>
          <w:sz w:val="20"/>
          <w:szCs w:val="20"/>
          <w:lang w:val="hy-AM"/>
        </w:rPr>
        <w:t>lient</w:t>
      </w:r>
      <w:r>
        <w:rPr>
          <w:rFonts w:ascii="GHEA Grapalat" w:hAnsi="GHEA Grapalat" w:cs="Arial"/>
          <w:color w:val="000000"/>
          <w:sz w:val="20"/>
          <w:szCs w:val="20"/>
          <w:lang w:val="en-AU"/>
        </w:rPr>
        <w:t xml:space="preserve"> shall provide the invitation free of charge within the business day following the day of receiving the electronic application.</w:t>
      </w:r>
    </w:p>
    <w:p w14:paraId="4766BE7F">
      <w:pPr>
        <w:pStyle w:val="129"/>
        <w:shd w:val="clear" w:color="auto" w:fill="FFFFFF"/>
        <w:spacing w:after="160" w:afterAutospacing="0"/>
        <w:ind w:firstLine="360"/>
        <w:rPr>
          <w:rFonts w:ascii="GHEA Grapalat" w:hAnsi="GHEA Grapalat" w:cs="Arial"/>
          <w:color w:val="000000"/>
          <w:sz w:val="20"/>
          <w:szCs w:val="20"/>
          <w:lang w:val="en-US"/>
        </w:rPr>
      </w:pPr>
      <w:r>
        <w:rPr>
          <w:rFonts w:ascii="GHEA Grapalat" w:hAnsi="GHEA Grapalat" w:cs="Arial"/>
          <w:color w:val="000000"/>
          <w:sz w:val="20"/>
          <w:szCs w:val="20"/>
          <w:lang w:val="en-AU"/>
        </w:rPr>
        <w:t>Not receiving an invitation does not restrict the participant's right to participate in this procedure.</w:t>
      </w:r>
    </w:p>
    <w:p w14:paraId="4BA6E32E">
      <w:pPr>
        <w:pStyle w:val="129"/>
        <w:shd w:val="clear" w:color="auto" w:fill="FFFFFF"/>
        <w:spacing w:after="160" w:afterAutospacing="0"/>
        <w:ind w:firstLine="360"/>
        <w:rPr>
          <w:rFonts w:ascii="GHEA Grapalat" w:hAnsi="GHEA Grapalat" w:cs="Arial"/>
          <w:color w:val="000000"/>
          <w:sz w:val="20"/>
          <w:szCs w:val="20"/>
          <w:lang w:val="en-US"/>
        </w:rPr>
      </w:pPr>
      <w:r>
        <w:rPr>
          <w:rFonts w:ascii="GHEA Grapalat" w:hAnsi="GHEA Grapalat" w:cs="Arial"/>
          <w:color w:val="000000"/>
          <w:sz w:val="20"/>
          <w:szCs w:val="20"/>
          <w:lang w:val="en-AU"/>
        </w:rPr>
        <w:t xml:space="preserve">Quotation Request Forms should be submitted </w:t>
      </w:r>
      <w:r>
        <w:rPr>
          <w:rFonts w:ascii="GHEA Grapalat" w:hAnsi="GHEA Grapalat" w:cs="Arial"/>
          <w:color w:val="000000"/>
          <w:sz w:val="20"/>
          <w:szCs w:val="20"/>
          <w:lang w:val="hy-AM"/>
        </w:rPr>
        <w:t xml:space="preserve">in the address of </w:t>
      </w:r>
      <w:r>
        <w:rPr>
          <w:rFonts w:ascii="GHEA Grapalat" w:hAnsi="GHEA Grapalat" w:cs="Arial"/>
          <w:color w:val="000000"/>
          <w:sz w:val="20"/>
          <w:szCs w:val="20"/>
          <w:lang w:val="en-US"/>
        </w:rPr>
        <w:t xml:space="preserve">“”Shahumyan 1 Taperakan </w:t>
      </w:r>
      <w:r>
        <w:rPr>
          <w:rFonts w:ascii="GHEA Grapalat" w:hAnsi="GHEA Grapalat" w:cs="Arial"/>
          <w:color w:val="000000"/>
          <w:sz w:val="20"/>
          <w:szCs w:val="20"/>
          <w:lang w:val="hy-AM"/>
        </w:rPr>
        <w:t xml:space="preserve">vil, Ararat region, RA'', on </w:t>
      </w:r>
      <w:r>
        <w:rPr>
          <w:rFonts w:ascii="GHEA Grapalat" w:hAnsi="GHEA Grapalat" w:cs="Arial"/>
          <w:color w:val="000000"/>
          <w:sz w:val="20"/>
          <w:szCs w:val="20"/>
          <w:lang w:val="en-AU"/>
        </w:rPr>
        <w:t xml:space="preserve"> the </w:t>
      </w:r>
      <w:r>
        <w:rPr>
          <w:rFonts w:hint="default" w:ascii="GHEA Grapalat" w:hAnsi="GHEA Grapalat" w:cs="Arial"/>
          <w:color w:val="000000"/>
          <w:sz w:val="20"/>
          <w:szCs w:val="20"/>
          <w:lang w:val="en-US"/>
        </w:rPr>
        <w:t>7</w:t>
      </w:r>
      <w:r>
        <w:rPr>
          <w:rFonts w:ascii="GHEA Grapalat" w:hAnsi="GHEA Grapalat" w:cs="Arial"/>
          <w:color w:val="000000"/>
          <w:sz w:val="20"/>
          <w:szCs w:val="20"/>
          <w:lang w:val="en-AU"/>
        </w:rPr>
        <w:t>th day</w:t>
      </w:r>
      <w:r>
        <w:rPr>
          <w:rFonts w:ascii="GHEA Grapalat" w:hAnsi="GHEA Grapalat" w:cs="Arial"/>
          <w:color w:val="000000"/>
          <w:sz w:val="20"/>
          <w:szCs w:val="20"/>
          <w:lang w:val="hy-AM"/>
        </w:rPr>
        <w:t xml:space="preserve"> at </w:t>
      </w:r>
      <w:r>
        <w:rPr>
          <w:rFonts w:ascii="GHEA Grapalat" w:hAnsi="GHEA Grapalat" w:cs="Arial"/>
          <w:color w:val="000000"/>
          <w:sz w:val="20"/>
          <w:szCs w:val="20"/>
          <w:lang w:val="en-US"/>
        </w:rPr>
        <w:t>1</w:t>
      </w:r>
      <w:r>
        <w:rPr>
          <w:rFonts w:hint="default" w:ascii="GHEA Grapalat" w:hAnsi="GHEA Grapalat" w:cs="Arial"/>
          <w:color w:val="000000"/>
          <w:sz w:val="20"/>
          <w:szCs w:val="20"/>
          <w:lang w:val="en-US"/>
        </w:rPr>
        <w:t>5</w:t>
      </w:r>
      <w:r>
        <w:rPr>
          <w:rFonts w:ascii="GHEA Grapalat" w:hAnsi="GHEA Grapalat" w:cs="Arial"/>
          <w:color w:val="000000"/>
          <w:sz w:val="20"/>
          <w:szCs w:val="20"/>
          <w:lang w:val="hy-AM"/>
        </w:rPr>
        <w:t>:</w:t>
      </w:r>
      <w:r>
        <w:rPr>
          <w:rFonts w:hint="default" w:ascii="GHEA Grapalat" w:hAnsi="GHEA Grapalat" w:cs="Arial"/>
          <w:color w:val="000000"/>
          <w:sz w:val="20"/>
          <w:szCs w:val="20"/>
          <w:lang w:val="en-US"/>
        </w:rPr>
        <w:t>3</w:t>
      </w:r>
      <w:r>
        <w:rPr>
          <w:rFonts w:ascii="GHEA Grapalat" w:hAnsi="GHEA Grapalat" w:cs="Arial"/>
          <w:color w:val="000000"/>
          <w:sz w:val="20"/>
          <w:szCs w:val="20"/>
          <w:lang w:val="hy-AM"/>
        </w:rPr>
        <w:t>0</w:t>
      </w:r>
      <w:r>
        <w:rPr>
          <w:rFonts w:ascii="GHEA Grapalat" w:hAnsi="GHEA Grapalat" w:cs="Arial"/>
          <w:color w:val="000000"/>
          <w:sz w:val="20"/>
          <w:szCs w:val="20"/>
          <w:lang w:val="en-AU"/>
        </w:rPr>
        <w:t xml:space="preserve"> from the date of publication of this statement. Bids can also be submitted in English or Russian, besides Armenian.</w:t>
      </w:r>
    </w:p>
    <w:p w14:paraId="5C663BC5">
      <w:pPr>
        <w:pStyle w:val="129"/>
        <w:shd w:val="clear" w:color="auto" w:fill="FFFFFF"/>
        <w:spacing w:after="160" w:afterAutospacing="0"/>
        <w:ind w:firstLine="360"/>
        <w:rPr>
          <w:rFonts w:ascii="GHEA Grapalat" w:hAnsi="GHEA Grapalat" w:cs="Arial"/>
          <w:color w:val="000000"/>
          <w:sz w:val="20"/>
          <w:szCs w:val="20"/>
          <w:lang w:val="en-US"/>
        </w:rPr>
      </w:pPr>
      <w:r>
        <w:rPr>
          <w:rFonts w:ascii="GHEA Grapalat" w:hAnsi="GHEA Grapalat" w:cs="Arial"/>
          <w:color w:val="000000"/>
          <w:sz w:val="20"/>
          <w:szCs w:val="20"/>
          <w:lang w:val="en-AU"/>
        </w:rPr>
        <w:t>Opening of bids will be held in ‘’</w:t>
      </w:r>
      <w:r>
        <w:rPr>
          <w:rFonts w:ascii="GHEA Grapalat" w:hAnsi="GHEA Grapalat" w:cs="Arial"/>
          <w:color w:val="000000"/>
          <w:sz w:val="20"/>
          <w:szCs w:val="20"/>
          <w:lang w:val="en-US"/>
        </w:rPr>
        <w:t xml:space="preserve">Shahumyan 1 Taperakan </w:t>
      </w:r>
      <w:r>
        <w:rPr>
          <w:rFonts w:ascii="GHEA Grapalat" w:hAnsi="GHEA Grapalat" w:cs="Arial"/>
          <w:color w:val="000000"/>
          <w:sz w:val="20"/>
          <w:szCs w:val="20"/>
          <w:lang w:val="hy-AM"/>
        </w:rPr>
        <w:t>vil, Ararat region, RA''</w:t>
      </w:r>
      <w:r>
        <w:rPr>
          <w:rFonts w:ascii="GHEA Grapalat" w:hAnsi="GHEA Grapalat" w:cs="Arial"/>
          <w:color w:val="000000"/>
          <w:sz w:val="20"/>
          <w:szCs w:val="20"/>
          <w:lang w:val="en-AU"/>
        </w:rPr>
        <w:t xml:space="preserve">on </w:t>
      </w:r>
      <w:r>
        <w:rPr>
          <w:rFonts w:hint="default" w:ascii="GHEA Grapalat" w:hAnsi="GHEA Grapalat" w:cs="Calibri"/>
          <w:color w:val="000000"/>
          <w:sz w:val="20"/>
          <w:szCs w:val="20"/>
          <w:lang w:val="en-US"/>
        </w:rPr>
        <w:t>October</w:t>
      </w:r>
      <w:r>
        <w:rPr>
          <w:rFonts w:ascii="GHEA Grapalat" w:hAnsi="GHEA Grapalat" w:cs="Arial"/>
          <w:color w:val="000000"/>
          <w:sz w:val="20"/>
          <w:szCs w:val="20"/>
          <w:lang w:val="en-US"/>
        </w:rPr>
        <w:t xml:space="preserve"> </w:t>
      </w:r>
      <w:r>
        <w:rPr>
          <w:rFonts w:hint="default" w:ascii="GHEA Grapalat" w:hAnsi="GHEA Grapalat" w:cs="Arial"/>
          <w:color w:val="000000"/>
          <w:sz w:val="20"/>
          <w:szCs w:val="20"/>
          <w:lang w:val="en-US"/>
        </w:rPr>
        <w:t>16</w:t>
      </w:r>
      <w:r>
        <w:rPr>
          <w:rFonts w:ascii="GHEA Grapalat" w:hAnsi="GHEA Grapalat" w:cs="Arial"/>
          <w:color w:val="000000"/>
          <w:sz w:val="20"/>
          <w:szCs w:val="20"/>
          <w:lang w:val="en-AU"/>
        </w:rPr>
        <w:t>, 20</w:t>
      </w:r>
      <w:r>
        <w:rPr>
          <w:rFonts w:ascii="GHEA Grapalat" w:hAnsi="GHEA Grapalat" w:cs="Arial"/>
          <w:color w:val="000000"/>
          <w:sz w:val="20"/>
          <w:szCs w:val="20"/>
          <w:lang w:val="en-US"/>
        </w:rPr>
        <w:t>2</w:t>
      </w:r>
      <w:r>
        <w:rPr>
          <w:rFonts w:hint="default" w:ascii="GHEA Grapalat" w:hAnsi="GHEA Grapalat" w:cs="Arial"/>
          <w:color w:val="000000"/>
          <w:sz w:val="20"/>
          <w:szCs w:val="20"/>
          <w:lang w:val="en-US"/>
        </w:rPr>
        <w:t>5</w:t>
      </w:r>
      <w:r>
        <w:rPr>
          <w:rFonts w:ascii="GHEA Grapalat" w:hAnsi="GHEA Grapalat" w:cs="Arial"/>
          <w:color w:val="000000"/>
          <w:sz w:val="20"/>
          <w:szCs w:val="20"/>
          <w:lang w:val="en-AU"/>
        </w:rPr>
        <w:t xml:space="preserve"> at </w:t>
      </w:r>
      <w:r>
        <w:rPr>
          <w:rFonts w:ascii="GHEA Grapalat" w:hAnsi="GHEA Grapalat" w:cs="Arial"/>
          <w:color w:val="000000"/>
          <w:sz w:val="20"/>
          <w:szCs w:val="20"/>
          <w:lang w:val="en-US"/>
        </w:rPr>
        <w:t>1</w:t>
      </w:r>
      <w:r>
        <w:rPr>
          <w:rFonts w:hint="default" w:ascii="GHEA Grapalat" w:hAnsi="GHEA Grapalat" w:cs="Arial"/>
          <w:color w:val="000000"/>
          <w:sz w:val="20"/>
          <w:szCs w:val="20"/>
          <w:lang w:val="en-US"/>
        </w:rPr>
        <w:t>5</w:t>
      </w:r>
      <w:r>
        <w:rPr>
          <w:rFonts w:ascii="GHEA Grapalat" w:hAnsi="GHEA Grapalat" w:cs="Arial"/>
          <w:color w:val="000000"/>
          <w:sz w:val="20"/>
          <w:szCs w:val="20"/>
          <w:lang w:val="hy-AM"/>
        </w:rPr>
        <w:t>:</w:t>
      </w:r>
      <w:r>
        <w:rPr>
          <w:rFonts w:hint="default" w:ascii="GHEA Grapalat" w:hAnsi="GHEA Grapalat" w:cs="Arial"/>
          <w:color w:val="000000"/>
          <w:sz w:val="20"/>
          <w:szCs w:val="20"/>
          <w:lang w:val="en-US"/>
        </w:rPr>
        <w:t>3</w:t>
      </w:r>
      <w:r>
        <w:rPr>
          <w:rFonts w:ascii="GHEA Grapalat" w:hAnsi="GHEA Grapalat" w:cs="Arial"/>
          <w:color w:val="000000"/>
          <w:sz w:val="20"/>
          <w:szCs w:val="20"/>
          <w:lang w:val="hy-AM"/>
        </w:rPr>
        <w:t>0</w:t>
      </w:r>
      <w:r>
        <w:rPr>
          <w:rFonts w:ascii="GHEA Grapalat" w:hAnsi="GHEA Grapalat" w:cs="Arial"/>
          <w:color w:val="000000"/>
          <w:sz w:val="20"/>
          <w:szCs w:val="20"/>
          <w:lang w:val="en-AU"/>
        </w:rPr>
        <w:t xml:space="preserve"> </w:t>
      </w:r>
      <w:r>
        <w:rPr>
          <w:rFonts w:ascii="GHEA Grapalat" w:hAnsi="GHEA Grapalat" w:cs="Arial"/>
          <w:color w:val="000000"/>
          <w:sz w:val="20"/>
          <w:szCs w:val="20"/>
          <w:lang w:val="hy-AM"/>
        </w:rPr>
        <w:t>a</w:t>
      </w:r>
      <w:r>
        <w:rPr>
          <w:rFonts w:ascii="GHEA Grapalat" w:hAnsi="GHEA Grapalat" w:cs="Arial"/>
          <w:color w:val="000000"/>
          <w:sz w:val="20"/>
          <w:szCs w:val="20"/>
          <w:lang w:val="en-AU"/>
        </w:rPr>
        <w:t>m.</w:t>
      </w:r>
    </w:p>
    <w:p w14:paraId="4DA50681">
      <w:pPr>
        <w:pStyle w:val="33"/>
        <w:spacing w:after="160" w:line="240" w:lineRule="auto"/>
        <w:ind w:firstLine="360"/>
        <w:rPr>
          <w:rFonts w:ascii="GHEA Grapalat" w:hAnsi="GHEA Grapalat" w:cs="Sylfaen"/>
          <w:i w:val="0"/>
        </w:rPr>
      </w:pPr>
      <w:r>
        <w:rPr>
          <w:rFonts w:ascii="GHEA Grapalat" w:hAnsi="GHEA Grapalat"/>
          <w:i w:val="0"/>
        </w:rPr>
        <w:t xml:space="preserve">Contracting authority: </w:t>
      </w:r>
      <w:r>
        <w:rPr>
          <w:rFonts w:ascii="GHEA Grapalat" w:hAnsi="GHEA Grapalat" w:cs="Arial"/>
          <w:i w:val="0"/>
          <w:color w:val="000000"/>
          <w:lang w:val="hy-AM"/>
        </w:rPr>
        <w:t>,</w:t>
      </w:r>
      <w:r>
        <w:rPr>
          <w:rFonts w:ascii="GHEA Grapalat" w:hAnsi="GHEA Grapalat" w:cs="Arial"/>
          <w:i w:val="0"/>
          <w:color w:val="000000"/>
        </w:rPr>
        <w:t>,</w:t>
      </w:r>
      <w:r>
        <w:rPr>
          <w:rFonts w:ascii="GHEA Grapalat" w:hAnsi="GHEA Grapalat"/>
          <w:i w:val="0"/>
          <w:lang w:val="en-GB" w:eastAsia="en-GB"/>
        </w:rPr>
        <w:t xml:space="preserve"> </w:t>
      </w:r>
      <w:r>
        <w:rPr>
          <w:rFonts w:ascii="GHEA Grapalat" w:hAnsi="GHEA Grapalat"/>
          <w:i w:val="0"/>
          <w:lang w:val="en-US" w:eastAsia="en-GB"/>
        </w:rPr>
        <w:t>Taperakan</w:t>
      </w:r>
      <w:r>
        <w:rPr>
          <w:rFonts w:ascii="GHEA Grapalat" w:hAnsi="GHEA Grapalat"/>
          <w:i w:val="0"/>
          <w:lang w:val="en-GB" w:eastAsia="en-GB"/>
        </w:rPr>
        <w:t xml:space="preserve"> healthcare center’’ SNCO</w:t>
      </w:r>
    </w:p>
    <w:p w14:paraId="4F8FCA4E">
      <w:pPr>
        <w:pStyle w:val="31"/>
        <w:spacing w:after="0"/>
        <w:ind w:firstLine="567"/>
        <w:jc w:val="right"/>
        <w:rPr>
          <w:rFonts w:ascii="GHEA Grapalat" w:hAnsi="GHEA Grapalat" w:cs="Sylfaen"/>
          <w:i/>
          <w:sz w:val="20"/>
          <w:szCs w:val="20"/>
          <w:lang w:val="en-AU"/>
        </w:rPr>
      </w:pPr>
    </w:p>
    <w:p w14:paraId="697CA206">
      <w:pPr>
        <w:pStyle w:val="31"/>
        <w:spacing w:after="0"/>
        <w:ind w:firstLine="567"/>
        <w:jc w:val="right"/>
        <w:rPr>
          <w:rFonts w:ascii="GHEA Grapalat" w:hAnsi="GHEA Grapalat" w:cs="Sylfaen"/>
          <w:i/>
          <w:sz w:val="20"/>
          <w:szCs w:val="20"/>
        </w:rPr>
      </w:pPr>
    </w:p>
    <w:p w14:paraId="6D60B3DE">
      <w:pPr>
        <w:pStyle w:val="31"/>
        <w:spacing w:after="0"/>
        <w:ind w:firstLine="567"/>
        <w:jc w:val="right"/>
        <w:rPr>
          <w:rFonts w:ascii="GHEA Grapalat" w:hAnsi="GHEA Grapalat" w:cs="Sylfaen"/>
          <w:i/>
          <w:sz w:val="20"/>
          <w:szCs w:val="20"/>
        </w:rPr>
      </w:pPr>
    </w:p>
    <w:p w14:paraId="31E136DF">
      <w:pPr>
        <w:pStyle w:val="31"/>
        <w:spacing w:after="0"/>
        <w:ind w:firstLine="567"/>
        <w:jc w:val="right"/>
        <w:rPr>
          <w:rFonts w:ascii="GHEA Grapalat" w:hAnsi="GHEA Grapalat" w:cs="Sylfaen"/>
          <w:i/>
          <w:sz w:val="20"/>
          <w:szCs w:val="20"/>
        </w:rPr>
      </w:pPr>
    </w:p>
    <w:p w14:paraId="2802E028">
      <w:pPr>
        <w:pStyle w:val="31"/>
        <w:spacing w:after="0"/>
        <w:ind w:firstLine="567"/>
        <w:jc w:val="right"/>
        <w:rPr>
          <w:rFonts w:ascii="GHEA Grapalat" w:hAnsi="GHEA Grapalat" w:cs="Sylfaen"/>
          <w:i/>
          <w:sz w:val="20"/>
          <w:szCs w:val="20"/>
        </w:rPr>
      </w:pPr>
    </w:p>
    <w:p w14:paraId="115E1B87">
      <w:pPr>
        <w:pStyle w:val="31"/>
        <w:spacing w:after="0"/>
        <w:ind w:firstLine="567"/>
        <w:jc w:val="right"/>
        <w:rPr>
          <w:rFonts w:ascii="GHEA Grapalat" w:hAnsi="GHEA Grapalat" w:cs="Sylfaen"/>
          <w:i/>
          <w:sz w:val="20"/>
          <w:szCs w:val="20"/>
        </w:rPr>
      </w:pPr>
    </w:p>
    <w:p w14:paraId="6252B7F9">
      <w:pPr>
        <w:pStyle w:val="31"/>
        <w:spacing w:after="0"/>
        <w:ind w:firstLine="567"/>
        <w:jc w:val="right"/>
        <w:rPr>
          <w:rFonts w:ascii="GHEA Grapalat" w:hAnsi="GHEA Grapalat" w:cs="Sylfaen"/>
          <w:i/>
          <w:sz w:val="20"/>
          <w:szCs w:val="20"/>
        </w:rPr>
      </w:pPr>
    </w:p>
    <w:p w14:paraId="58217913">
      <w:pPr>
        <w:pStyle w:val="31"/>
        <w:spacing w:after="0"/>
        <w:ind w:firstLine="567"/>
        <w:jc w:val="right"/>
        <w:rPr>
          <w:rFonts w:ascii="GHEA Grapalat" w:hAnsi="GHEA Grapalat" w:cs="Sylfaen"/>
          <w:i/>
          <w:sz w:val="20"/>
          <w:szCs w:val="20"/>
        </w:rPr>
      </w:pPr>
    </w:p>
    <w:p w14:paraId="66C2CC8E">
      <w:pPr>
        <w:pStyle w:val="31"/>
        <w:spacing w:after="0"/>
        <w:ind w:firstLine="567"/>
        <w:jc w:val="right"/>
        <w:rPr>
          <w:rFonts w:ascii="GHEA Grapalat" w:hAnsi="GHEA Grapalat" w:cs="Sylfaen"/>
          <w:i/>
          <w:sz w:val="20"/>
          <w:szCs w:val="20"/>
        </w:rPr>
      </w:pPr>
    </w:p>
    <w:p w14:paraId="1A68B290">
      <w:pPr>
        <w:pStyle w:val="31"/>
        <w:spacing w:after="0"/>
        <w:ind w:firstLine="567"/>
        <w:jc w:val="right"/>
        <w:rPr>
          <w:rFonts w:ascii="GHEA Grapalat" w:hAnsi="GHEA Grapalat" w:cs="Sylfaen"/>
          <w:i/>
          <w:sz w:val="20"/>
          <w:szCs w:val="20"/>
        </w:rPr>
      </w:pPr>
    </w:p>
    <w:p w14:paraId="433BF245">
      <w:pPr>
        <w:pStyle w:val="31"/>
        <w:spacing w:after="0"/>
        <w:ind w:firstLine="567"/>
        <w:jc w:val="right"/>
        <w:rPr>
          <w:rFonts w:ascii="GHEA Grapalat" w:hAnsi="GHEA Grapalat" w:cs="Sylfaen"/>
          <w:sz w:val="20"/>
          <w:szCs w:val="20"/>
          <w:lang w:val="af-ZA"/>
        </w:rPr>
      </w:pPr>
      <w:r>
        <w:rPr>
          <w:rFonts w:ascii="GHEA Grapalat" w:hAnsi="GHEA Grapalat" w:cs="Sylfaen"/>
          <w:sz w:val="20"/>
          <w:szCs w:val="20"/>
        </w:rPr>
        <w:t>Հաստատված</w:t>
      </w:r>
      <w:r>
        <w:rPr>
          <w:rFonts w:ascii="GHEA Grapalat" w:hAnsi="GHEA Grapalat" w:cs="Times Armenian"/>
          <w:sz w:val="20"/>
          <w:szCs w:val="20"/>
          <w:lang w:val="af-ZA"/>
        </w:rPr>
        <w:t xml:space="preserve"> </w:t>
      </w:r>
      <w:r>
        <w:rPr>
          <w:rFonts w:ascii="GHEA Grapalat" w:hAnsi="GHEA Grapalat" w:cs="Sylfaen"/>
          <w:sz w:val="20"/>
          <w:szCs w:val="20"/>
        </w:rPr>
        <w:t>է</w:t>
      </w:r>
    </w:p>
    <w:p w14:paraId="6DCA12E3">
      <w:pPr>
        <w:pStyle w:val="31"/>
        <w:spacing w:after="0"/>
        <w:ind w:firstLine="567"/>
        <w:jc w:val="right"/>
        <w:rPr>
          <w:rFonts w:ascii="GHEA Grapalat" w:hAnsi="GHEA Grapalat" w:cs="Sylfaen"/>
          <w:sz w:val="20"/>
          <w:szCs w:val="20"/>
          <w:lang w:val="af-ZA"/>
        </w:rPr>
      </w:pPr>
      <w:r>
        <w:rPr>
          <w:rFonts w:ascii="GHEA Grapalat" w:hAnsi="GHEA Grapalat"/>
          <w:sz w:val="20"/>
          <w:szCs w:val="20"/>
        </w:rPr>
        <w:t>Տ</w:t>
      </w:r>
      <w:r>
        <w:rPr>
          <w:rFonts w:ascii="GHEA Grapalat" w:hAnsi="GHEA Grapalat"/>
          <w:sz w:val="20"/>
          <w:szCs w:val="20"/>
          <w:lang w:val="ru-RU"/>
        </w:rPr>
        <w:t>ԱԱՊԿ</w:t>
      </w:r>
      <w:r>
        <w:rPr>
          <w:rFonts w:ascii="GHEA Grapalat" w:hAnsi="GHEA Grapalat"/>
          <w:sz w:val="20"/>
          <w:szCs w:val="20"/>
          <w:lang w:val="af-ZA"/>
        </w:rPr>
        <w:t>-</w:t>
      </w:r>
      <w:r>
        <w:rPr>
          <w:rFonts w:ascii="GHEA Grapalat" w:hAnsi="GHEA Grapalat"/>
          <w:sz w:val="20"/>
          <w:szCs w:val="20"/>
          <w:lang w:val="hy-AM"/>
        </w:rPr>
        <w:t>ԳՀ</w:t>
      </w:r>
      <w:r>
        <w:rPr>
          <w:rFonts w:ascii="GHEA Grapalat" w:hAnsi="GHEA Grapalat"/>
          <w:sz w:val="20"/>
          <w:szCs w:val="20"/>
          <w:lang w:val="af-ZA"/>
        </w:rPr>
        <w:t>ԱՊՁԲ-2</w:t>
      </w:r>
      <w:r>
        <w:rPr>
          <w:rFonts w:hint="default" w:ascii="GHEA Grapalat" w:hAnsi="GHEA Grapalat"/>
          <w:sz w:val="20"/>
          <w:szCs w:val="20"/>
          <w:lang w:val="hy-AM"/>
        </w:rPr>
        <w:t>5</w:t>
      </w:r>
      <w:r>
        <w:rPr>
          <w:rFonts w:ascii="GHEA Grapalat" w:hAnsi="GHEA Grapalat"/>
          <w:sz w:val="20"/>
          <w:szCs w:val="20"/>
          <w:lang w:val="af-ZA"/>
        </w:rPr>
        <w:t>/0</w:t>
      </w:r>
      <w:r>
        <w:rPr>
          <w:rFonts w:hint="default" w:ascii="GHEA Grapalat" w:hAnsi="GHEA Grapalat"/>
          <w:sz w:val="20"/>
          <w:szCs w:val="20"/>
          <w:lang w:val="hy-AM"/>
        </w:rPr>
        <w:t>2</w:t>
      </w:r>
      <w:r>
        <w:rPr>
          <w:rFonts w:ascii="GHEA Grapalat" w:hAnsi="GHEA Grapalat" w:cs="Sylfaen"/>
          <w:sz w:val="20"/>
          <w:szCs w:val="20"/>
          <w:lang w:val="af-ZA"/>
        </w:rPr>
        <w:t xml:space="preserve"> </w:t>
      </w:r>
      <w:r>
        <w:rPr>
          <w:rFonts w:ascii="GHEA Grapalat" w:hAnsi="GHEA Grapalat" w:cs="Sylfaen"/>
          <w:sz w:val="20"/>
          <w:szCs w:val="20"/>
        </w:rPr>
        <w:t>ծածկա</w:t>
      </w:r>
      <w:r>
        <w:rPr>
          <w:rFonts w:ascii="GHEA Grapalat" w:hAnsi="GHEA Grapalat" w:cs="Times Armenian"/>
          <w:sz w:val="20"/>
          <w:szCs w:val="20"/>
        </w:rPr>
        <w:t>գ</w:t>
      </w:r>
      <w:r>
        <w:rPr>
          <w:rFonts w:ascii="GHEA Grapalat" w:hAnsi="GHEA Grapalat" w:cs="Sylfaen"/>
          <w:sz w:val="20"/>
          <w:szCs w:val="20"/>
        </w:rPr>
        <w:t>րով</w:t>
      </w:r>
      <w:r>
        <w:rPr>
          <w:rFonts w:ascii="GHEA Grapalat" w:hAnsi="GHEA Grapalat" w:cs="Times Armenian"/>
          <w:sz w:val="20"/>
          <w:szCs w:val="20"/>
          <w:lang w:val="af-ZA"/>
        </w:rPr>
        <w:t xml:space="preserve"> </w:t>
      </w:r>
    </w:p>
    <w:p w14:paraId="7C4375CA">
      <w:pPr>
        <w:pStyle w:val="31"/>
        <w:spacing w:after="0"/>
        <w:ind w:firstLine="567"/>
        <w:jc w:val="right"/>
        <w:rPr>
          <w:rFonts w:ascii="GHEA Grapalat" w:hAnsi="GHEA Grapalat" w:cs="Times Armenian"/>
          <w:sz w:val="20"/>
          <w:szCs w:val="20"/>
          <w:lang w:val="af-ZA"/>
        </w:rPr>
      </w:pPr>
      <w:r>
        <w:rPr>
          <w:rFonts w:ascii="GHEA Grapalat" w:hAnsi="GHEA Grapalat" w:cs="Sylfaen"/>
          <w:sz w:val="20"/>
          <w:szCs w:val="20"/>
          <w:lang w:val="hy-AM"/>
        </w:rPr>
        <w:t>գնանշման</w:t>
      </w:r>
      <w:r>
        <w:rPr>
          <w:rFonts w:ascii="GHEA Grapalat" w:hAnsi="GHEA Grapalat" w:cs="Times Armenian"/>
          <w:sz w:val="20"/>
          <w:szCs w:val="20"/>
          <w:lang w:val="af-ZA"/>
        </w:rPr>
        <w:t xml:space="preserve"> </w:t>
      </w:r>
      <w:r>
        <w:rPr>
          <w:rFonts w:ascii="GHEA Grapalat" w:hAnsi="GHEA Grapalat" w:cs="Times Armenian"/>
          <w:sz w:val="20"/>
          <w:szCs w:val="20"/>
          <w:lang w:val="hy-AM"/>
        </w:rPr>
        <w:t xml:space="preserve">հարցման </w:t>
      </w:r>
      <w:r>
        <w:rPr>
          <w:rFonts w:ascii="GHEA Grapalat" w:hAnsi="GHEA Grapalat" w:cs="Times Armenian"/>
          <w:sz w:val="20"/>
          <w:szCs w:val="20"/>
          <w:lang w:val="af-ZA"/>
        </w:rPr>
        <w:t xml:space="preserve">գնահատող </w:t>
      </w:r>
      <w:r>
        <w:rPr>
          <w:rFonts w:ascii="GHEA Grapalat" w:hAnsi="GHEA Grapalat" w:cs="Sylfaen"/>
          <w:sz w:val="20"/>
          <w:szCs w:val="20"/>
        </w:rPr>
        <w:t>հանձնաժողովի</w:t>
      </w:r>
    </w:p>
    <w:p w14:paraId="430AB2CE">
      <w:pPr>
        <w:pStyle w:val="31"/>
        <w:spacing w:after="0"/>
        <w:ind w:firstLine="567"/>
        <w:jc w:val="right"/>
        <w:rPr>
          <w:rFonts w:ascii="GHEA Grapalat" w:hAnsi="GHEA Grapalat"/>
          <w:sz w:val="20"/>
          <w:szCs w:val="20"/>
          <w:lang w:val="af-ZA"/>
        </w:rPr>
      </w:pPr>
      <w:r>
        <w:rPr>
          <w:rFonts w:ascii="GHEA Grapalat" w:hAnsi="GHEA Grapalat" w:cs="Sylfaen"/>
          <w:sz w:val="20"/>
          <w:szCs w:val="20"/>
          <w:lang w:val="af-ZA"/>
        </w:rPr>
        <w:t xml:space="preserve"> 202</w:t>
      </w:r>
      <w:r>
        <w:rPr>
          <w:rFonts w:hint="default" w:ascii="GHEA Grapalat" w:hAnsi="GHEA Grapalat" w:cs="Sylfaen"/>
          <w:sz w:val="20"/>
          <w:szCs w:val="20"/>
          <w:lang w:val="hy-AM"/>
        </w:rPr>
        <w:t>5</w:t>
      </w:r>
      <w:r>
        <w:rPr>
          <w:rFonts w:ascii="GHEA Grapalat" w:hAnsi="GHEA Grapalat" w:cs="Sylfaen"/>
          <w:sz w:val="20"/>
          <w:szCs w:val="20"/>
        </w:rPr>
        <w:t>թ</w:t>
      </w:r>
      <w:r>
        <w:rPr>
          <w:rFonts w:ascii="GHEA Grapalat" w:hAnsi="GHEA Grapalat" w:cs="Times Armenian"/>
          <w:sz w:val="20"/>
          <w:szCs w:val="20"/>
          <w:lang w:val="af-ZA"/>
        </w:rPr>
        <w:t xml:space="preserve">. </w:t>
      </w:r>
      <w:r>
        <w:rPr>
          <w:rFonts w:ascii="GHEA Grapalat" w:hAnsi="GHEA Grapalat" w:cs="Times Armenian"/>
          <w:sz w:val="20"/>
          <w:szCs w:val="20"/>
          <w:lang w:val="hy-AM"/>
        </w:rPr>
        <w:t>հոկտեմբե</w:t>
      </w:r>
      <w:r>
        <w:rPr>
          <w:rFonts w:ascii="GHEA Grapalat" w:hAnsi="GHEA Grapalat" w:cs="Times Armenian"/>
          <w:sz w:val="20"/>
          <w:szCs w:val="20"/>
          <w:lang w:val="af-ZA"/>
        </w:rPr>
        <w:t>ր</w:t>
      </w:r>
      <w:r>
        <w:rPr>
          <w:rFonts w:ascii="GHEA Grapalat" w:hAnsi="GHEA Grapalat" w:cs="Times Armenian"/>
          <w:sz w:val="20"/>
          <w:szCs w:val="20"/>
          <w:lang w:val="hy-AM"/>
        </w:rPr>
        <w:t>ի</w:t>
      </w:r>
      <w:r>
        <w:rPr>
          <w:rFonts w:ascii="GHEA Grapalat" w:hAnsi="GHEA Grapalat" w:cs="Times Armenian"/>
          <w:sz w:val="20"/>
          <w:szCs w:val="20"/>
          <w:lang w:val="af-ZA"/>
        </w:rPr>
        <w:t xml:space="preserve"> </w:t>
      </w:r>
      <w:r>
        <w:rPr>
          <w:rFonts w:hint="default" w:ascii="GHEA Grapalat" w:hAnsi="GHEA Grapalat" w:cs="Times Armenian"/>
          <w:sz w:val="20"/>
          <w:szCs w:val="20"/>
          <w:lang w:val="hy-AM"/>
        </w:rPr>
        <w:t>08</w:t>
      </w:r>
      <w:r>
        <w:rPr>
          <w:rFonts w:ascii="GHEA Grapalat" w:hAnsi="GHEA Grapalat" w:cs="Times Armenian"/>
          <w:sz w:val="20"/>
          <w:szCs w:val="20"/>
          <w:lang w:val="af-ZA"/>
        </w:rPr>
        <w:t xml:space="preserve">-ի </w:t>
      </w:r>
      <w:r>
        <w:rPr>
          <w:rFonts w:ascii="GHEA Grapalat" w:hAnsi="GHEA Grapalat" w:cs="Times Armenian"/>
          <w:sz w:val="20"/>
          <w:szCs w:val="20"/>
          <w:vertAlign w:val="subscript"/>
          <w:lang w:val="af-ZA"/>
        </w:rPr>
        <w:t xml:space="preserve"> </w:t>
      </w:r>
      <w:r>
        <w:rPr>
          <w:rFonts w:ascii="GHEA Grapalat" w:hAnsi="GHEA Grapalat" w:cs="Times Armenian"/>
          <w:sz w:val="20"/>
          <w:szCs w:val="20"/>
          <w:lang w:val="af-ZA"/>
        </w:rPr>
        <w:t xml:space="preserve">N </w:t>
      </w:r>
      <w:r>
        <w:rPr>
          <w:rFonts w:ascii="GHEA Grapalat" w:hAnsi="GHEA Grapalat" w:cs="Times Armenian"/>
          <w:sz w:val="20"/>
          <w:szCs w:val="20"/>
          <w:u w:val="single"/>
          <w:lang w:val="af-ZA"/>
        </w:rPr>
        <w:t xml:space="preserve">01 </w:t>
      </w:r>
      <w:r>
        <w:rPr>
          <w:rFonts w:ascii="GHEA Grapalat" w:hAnsi="GHEA Grapalat" w:cs="Sylfaen"/>
          <w:sz w:val="20"/>
          <w:szCs w:val="20"/>
        </w:rPr>
        <w:t>որոշմամբ</w:t>
      </w:r>
    </w:p>
    <w:p w14:paraId="0C7A5C62">
      <w:pPr>
        <w:pStyle w:val="31"/>
        <w:ind w:right="-7" w:firstLine="567"/>
        <w:jc w:val="center"/>
        <w:rPr>
          <w:rFonts w:ascii="GHEA Grapalat" w:hAnsi="GHEA Grapalat"/>
          <w:lang w:val="af-ZA"/>
        </w:rPr>
      </w:pPr>
    </w:p>
    <w:p w14:paraId="4D36E362">
      <w:pPr>
        <w:pStyle w:val="31"/>
        <w:ind w:right="-7" w:firstLine="567"/>
        <w:jc w:val="center"/>
        <w:rPr>
          <w:rFonts w:ascii="GHEA Grapalat" w:hAnsi="GHEA Grapalat"/>
          <w:lang w:val="af-ZA"/>
        </w:rPr>
      </w:pPr>
    </w:p>
    <w:p w14:paraId="4DBE00E4">
      <w:pPr>
        <w:pStyle w:val="31"/>
        <w:ind w:right="-7" w:firstLine="567"/>
        <w:jc w:val="center"/>
        <w:rPr>
          <w:rFonts w:ascii="GHEA Grapalat" w:hAnsi="GHEA Grapalat"/>
          <w:lang w:val="af-ZA"/>
        </w:rPr>
      </w:pPr>
    </w:p>
    <w:p w14:paraId="0D34FFF3">
      <w:pPr>
        <w:pStyle w:val="31"/>
        <w:ind w:right="-7" w:firstLine="567"/>
        <w:jc w:val="center"/>
        <w:rPr>
          <w:rFonts w:ascii="GHEA Grapalat" w:hAnsi="GHEA Grapalat"/>
          <w:lang w:val="af-ZA"/>
        </w:rPr>
      </w:pPr>
    </w:p>
    <w:p w14:paraId="454BCDF1">
      <w:pPr>
        <w:pStyle w:val="31"/>
        <w:ind w:right="-7" w:firstLine="567"/>
        <w:jc w:val="center"/>
        <w:rPr>
          <w:rFonts w:ascii="GHEA Grapalat" w:hAnsi="GHEA Grapalat"/>
          <w:lang w:val="af-ZA"/>
        </w:rPr>
      </w:pPr>
    </w:p>
    <w:p w14:paraId="08286707">
      <w:pPr>
        <w:pStyle w:val="33"/>
        <w:spacing w:line="240" w:lineRule="auto"/>
        <w:ind w:firstLine="0"/>
        <w:jc w:val="center"/>
        <w:rPr>
          <w:rFonts w:ascii="GHEA Grapalat" w:hAnsi="GHEA Grapalat"/>
          <w:i w:val="0"/>
          <w:sz w:val="24"/>
          <w:szCs w:val="24"/>
          <w:u w:val="single"/>
          <w:lang w:val="af-ZA"/>
        </w:rPr>
      </w:pPr>
      <w:bookmarkStart w:id="5" w:name="_Hlk500256961"/>
      <w:r>
        <w:rPr>
          <w:rFonts w:ascii="GHEA Grapalat" w:hAnsi="GHEA Grapalat"/>
          <w:b/>
          <w:i w:val="0"/>
          <w:sz w:val="24"/>
          <w:szCs w:val="24"/>
          <w:lang w:val="af-ZA"/>
        </w:rPr>
        <w:t>&lt;&lt;</w:t>
      </w:r>
      <w:r>
        <w:rPr>
          <w:rFonts w:ascii="GHEA Grapalat" w:hAnsi="GHEA Grapalat"/>
          <w:b/>
          <w:i w:val="0"/>
          <w:sz w:val="24"/>
          <w:szCs w:val="24"/>
          <w:lang w:val="en-US"/>
        </w:rPr>
        <w:t>Տափերական</w:t>
      </w:r>
      <w:r>
        <w:rPr>
          <w:rFonts w:ascii="GHEA Grapalat" w:hAnsi="GHEA Grapalat"/>
          <w:b/>
          <w:i w:val="0"/>
          <w:sz w:val="24"/>
          <w:szCs w:val="24"/>
          <w:lang w:val="ru-RU"/>
        </w:rPr>
        <w:t>ի</w:t>
      </w:r>
      <w:r>
        <w:rPr>
          <w:rFonts w:ascii="GHEA Grapalat" w:hAnsi="GHEA Grapalat"/>
          <w:b/>
          <w:i w:val="0"/>
          <w:sz w:val="24"/>
          <w:szCs w:val="24"/>
          <w:lang w:val="af-ZA"/>
        </w:rPr>
        <w:t xml:space="preserve"> </w:t>
      </w:r>
      <w:r>
        <w:rPr>
          <w:rFonts w:ascii="GHEA Grapalat" w:hAnsi="GHEA Grapalat"/>
          <w:b/>
          <w:i w:val="0"/>
          <w:sz w:val="24"/>
          <w:szCs w:val="24"/>
          <w:lang w:val="hy-AM"/>
        </w:rPr>
        <w:t xml:space="preserve"> առողջության առաջնային պահպանման կենտրոն</w:t>
      </w:r>
      <w:r>
        <w:rPr>
          <w:rFonts w:ascii="GHEA Grapalat" w:hAnsi="GHEA Grapalat"/>
          <w:b/>
          <w:i w:val="0"/>
          <w:sz w:val="24"/>
          <w:szCs w:val="24"/>
          <w:lang w:val="af-ZA"/>
        </w:rPr>
        <w:t>&gt;&gt; ՊՈԱԿ</w:t>
      </w:r>
    </w:p>
    <w:bookmarkEnd w:id="5"/>
    <w:p w14:paraId="11052E2B">
      <w:pPr>
        <w:pStyle w:val="31"/>
        <w:ind w:right="-7" w:firstLine="567"/>
        <w:jc w:val="center"/>
        <w:rPr>
          <w:rFonts w:ascii="GHEA Grapalat" w:hAnsi="GHEA Grapalat"/>
          <w:lang w:val="af-ZA"/>
        </w:rPr>
      </w:pPr>
    </w:p>
    <w:p w14:paraId="0EC8EB0F">
      <w:pPr>
        <w:pStyle w:val="31"/>
        <w:ind w:right="-7" w:firstLine="567"/>
        <w:jc w:val="center"/>
        <w:rPr>
          <w:rFonts w:ascii="GHEA Grapalat" w:hAnsi="GHEA Grapalat"/>
          <w:lang w:val="af-ZA"/>
        </w:rPr>
      </w:pPr>
    </w:p>
    <w:p w14:paraId="4CEE6435">
      <w:pPr>
        <w:pStyle w:val="31"/>
        <w:ind w:right="-7" w:firstLine="567"/>
        <w:jc w:val="center"/>
        <w:rPr>
          <w:rFonts w:ascii="GHEA Grapalat" w:hAnsi="GHEA Grapalat"/>
          <w:lang w:val="af-ZA"/>
        </w:rPr>
      </w:pPr>
    </w:p>
    <w:p w14:paraId="70872336">
      <w:pPr>
        <w:pStyle w:val="31"/>
        <w:ind w:right="-7" w:firstLine="567"/>
        <w:jc w:val="center"/>
        <w:rPr>
          <w:rFonts w:ascii="GHEA Grapalat" w:hAnsi="GHEA Grapalat"/>
          <w:lang w:val="af-ZA"/>
        </w:rPr>
      </w:pPr>
    </w:p>
    <w:p w14:paraId="0B5EC648">
      <w:pPr>
        <w:pStyle w:val="31"/>
        <w:ind w:right="-7" w:firstLine="567"/>
        <w:jc w:val="center"/>
        <w:rPr>
          <w:rFonts w:ascii="GHEA Grapalat" w:hAnsi="GHEA Grapalat"/>
          <w:lang w:val="af-ZA"/>
        </w:rPr>
      </w:pPr>
    </w:p>
    <w:p w14:paraId="4DE96EC7">
      <w:pPr>
        <w:pStyle w:val="31"/>
        <w:ind w:right="-7" w:firstLine="567"/>
        <w:jc w:val="center"/>
        <w:rPr>
          <w:rFonts w:ascii="GHEA Grapalat" w:hAnsi="GHEA Grapalat"/>
          <w:lang w:val="af-ZA"/>
        </w:rPr>
      </w:pPr>
    </w:p>
    <w:p w14:paraId="0F4BB218">
      <w:pPr>
        <w:pStyle w:val="31"/>
        <w:ind w:right="-7" w:firstLine="567"/>
        <w:jc w:val="center"/>
        <w:rPr>
          <w:rFonts w:ascii="GHEA Grapalat" w:hAnsi="GHEA Grapalat" w:cs="Sylfaen"/>
          <w:b/>
          <w:lang w:val="af-ZA"/>
        </w:rPr>
      </w:pPr>
      <w:r>
        <w:rPr>
          <w:rFonts w:ascii="GHEA Grapalat" w:hAnsi="GHEA Grapalat" w:cs="Sylfaen"/>
          <w:b/>
        </w:rPr>
        <w:t>Հ</w:t>
      </w:r>
      <w:r>
        <w:rPr>
          <w:rFonts w:ascii="GHEA Grapalat" w:hAnsi="GHEA Grapalat" w:cs="Times Armenian"/>
          <w:b/>
          <w:lang w:val="af-ZA"/>
        </w:rPr>
        <w:t xml:space="preserve"> </w:t>
      </w:r>
      <w:r>
        <w:rPr>
          <w:rFonts w:ascii="GHEA Grapalat" w:hAnsi="GHEA Grapalat" w:cs="Sylfaen"/>
          <w:b/>
        </w:rPr>
        <w:t>Ր</w:t>
      </w:r>
      <w:r>
        <w:rPr>
          <w:rFonts w:ascii="GHEA Grapalat" w:hAnsi="GHEA Grapalat" w:cs="Times Armenian"/>
          <w:b/>
          <w:lang w:val="af-ZA"/>
        </w:rPr>
        <w:t xml:space="preserve"> </w:t>
      </w:r>
      <w:r>
        <w:rPr>
          <w:rFonts w:ascii="GHEA Grapalat" w:hAnsi="GHEA Grapalat" w:cs="Sylfaen"/>
          <w:b/>
        </w:rPr>
        <w:t>Ա</w:t>
      </w:r>
      <w:r>
        <w:rPr>
          <w:rFonts w:ascii="GHEA Grapalat" w:hAnsi="GHEA Grapalat" w:cs="Times Armenian"/>
          <w:b/>
          <w:lang w:val="af-ZA"/>
        </w:rPr>
        <w:t xml:space="preserve"> </w:t>
      </w:r>
      <w:r>
        <w:rPr>
          <w:rFonts w:ascii="GHEA Grapalat" w:hAnsi="GHEA Grapalat" w:cs="Sylfaen"/>
          <w:b/>
        </w:rPr>
        <w:t>Վ</w:t>
      </w:r>
      <w:r>
        <w:rPr>
          <w:rFonts w:ascii="GHEA Grapalat" w:hAnsi="GHEA Grapalat" w:cs="Times Armenian"/>
          <w:b/>
          <w:lang w:val="af-ZA"/>
        </w:rPr>
        <w:t xml:space="preserve"> </w:t>
      </w:r>
      <w:r>
        <w:rPr>
          <w:rFonts w:ascii="GHEA Grapalat" w:hAnsi="GHEA Grapalat" w:cs="Sylfaen"/>
          <w:b/>
        </w:rPr>
        <w:t>Ե</w:t>
      </w:r>
      <w:r>
        <w:rPr>
          <w:rFonts w:ascii="GHEA Grapalat" w:hAnsi="GHEA Grapalat" w:cs="Times Armenian"/>
          <w:b/>
          <w:lang w:val="af-ZA"/>
        </w:rPr>
        <w:t xml:space="preserve"> </w:t>
      </w:r>
      <w:r>
        <w:rPr>
          <w:rFonts w:ascii="GHEA Grapalat" w:hAnsi="GHEA Grapalat" w:cs="Sylfaen"/>
          <w:b/>
        </w:rPr>
        <w:t>Ր</w:t>
      </w:r>
    </w:p>
    <w:p w14:paraId="65FC087A">
      <w:pPr>
        <w:pStyle w:val="31"/>
        <w:ind w:right="-7" w:firstLine="567"/>
        <w:jc w:val="center"/>
        <w:rPr>
          <w:rFonts w:ascii="GHEA Grapalat" w:hAnsi="GHEA Grapalat" w:cs="Sylfaen"/>
          <w:lang w:val="af-ZA"/>
        </w:rPr>
      </w:pPr>
    </w:p>
    <w:p w14:paraId="10DE0E49">
      <w:pPr>
        <w:pStyle w:val="31"/>
        <w:ind w:right="-7" w:firstLine="567"/>
        <w:jc w:val="center"/>
        <w:rPr>
          <w:rFonts w:ascii="GHEA Grapalat" w:hAnsi="GHEA Grapalat" w:cs="Sylfaen"/>
          <w:lang w:val="af-ZA"/>
        </w:rPr>
      </w:pPr>
    </w:p>
    <w:p w14:paraId="31D6B174">
      <w:pPr>
        <w:pStyle w:val="33"/>
        <w:spacing w:line="240" w:lineRule="auto"/>
        <w:ind w:firstLine="0"/>
        <w:jc w:val="center"/>
        <w:rPr>
          <w:rFonts w:ascii="GHEA Grapalat" w:hAnsi="GHEA Grapalat"/>
          <w:i w:val="0"/>
          <w:sz w:val="22"/>
          <w:szCs w:val="22"/>
          <w:u w:val="single"/>
          <w:lang w:val="af-ZA"/>
        </w:rPr>
      </w:pPr>
      <w:r>
        <w:rPr>
          <w:rFonts w:ascii="GHEA Grapalat" w:hAnsi="GHEA Grapalat"/>
          <w:b/>
          <w:i w:val="0"/>
          <w:sz w:val="22"/>
          <w:szCs w:val="22"/>
          <w:lang w:val="af-ZA"/>
        </w:rPr>
        <w:t>&lt;&lt;</w:t>
      </w:r>
      <w:r>
        <w:rPr>
          <w:rFonts w:ascii="GHEA Grapalat" w:hAnsi="GHEA Grapalat"/>
          <w:b/>
          <w:i w:val="0"/>
          <w:sz w:val="22"/>
          <w:szCs w:val="22"/>
          <w:lang w:val="en-US"/>
        </w:rPr>
        <w:t>ՏԱՓԵՐԱԿԱՆԻ</w:t>
      </w:r>
      <w:r>
        <w:rPr>
          <w:rFonts w:ascii="GHEA Grapalat" w:hAnsi="GHEA Grapalat"/>
          <w:b/>
          <w:i w:val="0"/>
          <w:sz w:val="22"/>
          <w:szCs w:val="22"/>
          <w:lang w:val="af-ZA"/>
        </w:rPr>
        <w:t xml:space="preserve">  </w:t>
      </w:r>
      <w:r>
        <w:rPr>
          <w:rFonts w:ascii="GHEA Grapalat" w:hAnsi="GHEA Grapalat"/>
          <w:b/>
          <w:i w:val="0"/>
          <w:sz w:val="22"/>
          <w:szCs w:val="22"/>
          <w:lang w:val="en-US"/>
        </w:rPr>
        <w:t>ԱԱՊԿ</w:t>
      </w:r>
      <w:r>
        <w:rPr>
          <w:rFonts w:ascii="GHEA Grapalat" w:hAnsi="GHEA Grapalat"/>
          <w:b/>
          <w:i w:val="0"/>
          <w:sz w:val="22"/>
          <w:szCs w:val="22"/>
          <w:lang w:val="af-ZA"/>
        </w:rPr>
        <w:t>&gt;&gt; ՊՈԱԿ-Ի</w:t>
      </w:r>
    </w:p>
    <w:p w14:paraId="14628C0E">
      <w:pPr>
        <w:spacing w:after="120"/>
        <w:ind w:right="-7"/>
        <w:jc w:val="center"/>
        <w:rPr>
          <w:rFonts w:ascii="GHEA Grapalat" w:hAnsi="GHEA Grapalat"/>
          <w:b/>
          <w:sz w:val="22"/>
          <w:szCs w:val="22"/>
          <w:lang w:val="af-ZA"/>
        </w:rPr>
      </w:pPr>
      <w:r>
        <w:rPr>
          <w:rFonts w:ascii="GHEA Grapalat" w:hAnsi="GHEA Grapalat" w:cs="Sylfaen"/>
          <w:b/>
          <w:sz w:val="22"/>
          <w:szCs w:val="22"/>
          <w:lang w:val="af-ZA"/>
        </w:rPr>
        <w:t xml:space="preserve"> </w:t>
      </w:r>
      <w:r>
        <w:rPr>
          <w:rFonts w:ascii="GHEA Grapalat" w:hAnsi="GHEA Grapalat" w:cs="Sylfaen"/>
          <w:b/>
          <w:sz w:val="22"/>
          <w:szCs w:val="22"/>
        </w:rPr>
        <w:t>ԿԱՐԻՔՆԵՐԻ</w:t>
      </w:r>
      <w:r>
        <w:rPr>
          <w:rFonts w:ascii="GHEA Grapalat" w:hAnsi="GHEA Grapalat" w:cs="Times Armenian"/>
          <w:b/>
          <w:sz w:val="22"/>
          <w:szCs w:val="22"/>
          <w:lang w:val="af-ZA"/>
        </w:rPr>
        <w:t xml:space="preserve"> </w:t>
      </w:r>
      <w:r>
        <w:rPr>
          <w:rFonts w:ascii="GHEA Grapalat" w:hAnsi="GHEA Grapalat" w:cs="Sylfaen"/>
          <w:b/>
          <w:sz w:val="22"/>
          <w:szCs w:val="22"/>
        </w:rPr>
        <w:t>ՀԱՄԱՐ</w:t>
      </w:r>
      <w:r>
        <w:rPr>
          <w:rFonts w:ascii="GHEA Grapalat" w:hAnsi="GHEA Grapalat" w:cs="Times Armenian"/>
          <w:b/>
          <w:sz w:val="22"/>
          <w:szCs w:val="22"/>
          <w:lang w:val="af-ZA"/>
        </w:rPr>
        <w:t xml:space="preserve">  ԴԵՂՈՐԱՅՔԻ </w:t>
      </w:r>
      <w:r>
        <w:rPr>
          <w:rFonts w:ascii="GHEA Grapalat" w:hAnsi="GHEA Grapalat" w:cs="Times Armenian"/>
          <w:b/>
          <w:sz w:val="22"/>
          <w:szCs w:val="22"/>
        </w:rPr>
        <w:t>ՁԵՌՔԲԵՐՄԱՆ</w:t>
      </w:r>
      <w:r>
        <w:rPr>
          <w:rFonts w:ascii="GHEA Grapalat" w:hAnsi="GHEA Grapalat" w:cs="Times Armenian"/>
          <w:b/>
          <w:sz w:val="22"/>
          <w:szCs w:val="22"/>
          <w:lang w:val="af-ZA"/>
        </w:rPr>
        <w:t xml:space="preserve"> </w:t>
      </w:r>
      <w:r>
        <w:rPr>
          <w:rFonts w:ascii="GHEA Grapalat" w:hAnsi="GHEA Grapalat" w:cs="Sylfaen"/>
          <w:b/>
          <w:sz w:val="22"/>
          <w:szCs w:val="22"/>
        </w:rPr>
        <w:t>ՆՊԱՏԱԿՈՎ</w:t>
      </w:r>
      <w:r>
        <w:rPr>
          <w:rFonts w:ascii="GHEA Grapalat" w:hAnsi="GHEA Grapalat" w:cs="Times Armenian"/>
          <w:b/>
          <w:sz w:val="22"/>
          <w:szCs w:val="22"/>
          <w:lang w:val="af-ZA"/>
        </w:rPr>
        <w:t xml:space="preserve"> </w:t>
      </w:r>
      <w:r>
        <w:rPr>
          <w:rFonts w:ascii="GHEA Grapalat" w:hAnsi="GHEA Grapalat" w:cs="Sylfaen"/>
          <w:b/>
          <w:sz w:val="22"/>
          <w:szCs w:val="22"/>
        </w:rPr>
        <w:t>ՀԱՅՏԱՐԱՐՎԱԾ</w:t>
      </w:r>
      <w:r>
        <w:rPr>
          <w:rFonts w:ascii="GHEA Grapalat" w:hAnsi="GHEA Grapalat" w:cs="Times Armenian"/>
          <w:b/>
          <w:sz w:val="22"/>
          <w:szCs w:val="22"/>
          <w:lang w:val="af-ZA"/>
        </w:rPr>
        <w:t xml:space="preserve"> ԳՆԱՆՇՄԱՆ ՀԱՐՑՄԱՆ</w:t>
      </w:r>
    </w:p>
    <w:p w14:paraId="23A3B18E">
      <w:pPr>
        <w:pStyle w:val="31"/>
        <w:tabs>
          <w:tab w:val="left" w:pos="5968"/>
        </w:tabs>
        <w:ind w:right="-7" w:firstLine="567"/>
        <w:rPr>
          <w:rFonts w:ascii="GHEA Grapalat" w:hAnsi="GHEA Grapalat"/>
          <w:sz w:val="22"/>
          <w:szCs w:val="22"/>
          <w:lang w:val="af-ZA"/>
        </w:rPr>
      </w:pPr>
    </w:p>
    <w:p w14:paraId="59DF5E77">
      <w:pPr>
        <w:pStyle w:val="31"/>
        <w:ind w:right="-7"/>
        <w:jc w:val="center"/>
        <w:rPr>
          <w:rFonts w:ascii="GHEA Grapalat" w:hAnsi="GHEA Grapalat"/>
          <w:szCs w:val="22"/>
          <w:lang w:val="af-ZA"/>
        </w:rPr>
      </w:pPr>
    </w:p>
    <w:p w14:paraId="6937D8D0">
      <w:pPr>
        <w:pStyle w:val="31"/>
        <w:ind w:right="-7" w:firstLine="567"/>
        <w:jc w:val="center"/>
        <w:rPr>
          <w:rFonts w:ascii="GHEA Grapalat" w:hAnsi="GHEA Grapalat"/>
          <w:lang w:val="af-ZA"/>
        </w:rPr>
      </w:pPr>
    </w:p>
    <w:p w14:paraId="1E859EBF">
      <w:pPr>
        <w:pStyle w:val="31"/>
        <w:ind w:right="-7" w:firstLine="567"/>
        <w:jc w:val="center"/>
        <w:rPr>
          <w:rFonts w:ascii="GHEA Grapalat" w:hAnsi="GHEA Grapalat"/>
          <w:lang w:val="af-ZA"/>
        </w:rPr>
      </w:pPr>
    </w:p>
    <w:p w14:paraId="0727D08B">
      <w:pPr>
        <w:pStyle w:val="31"/>
        <w:ind w:right="-7" w:firstLine="567"/>
        <w:jc w:val="center"/>
        <w:rPr>
          <w:rFonts w:ascii="GHEA Grapalat" w:hAnsi="GHEA Grapalat"/>
          <w:lang w:val="af-ZA"/>
        </w:rPr>
      </w:pPr>
    </w:p>
    <w:p w14:paraId="1D781F18">
      <w:pPr>
        <w:pStyle w:val="31"/>
        <w:ind w:right="-7" w:firstLine="567"/>
        <w:jc w:val="center"/>
        <w:rPr>
          <w:rFonts w:ascii="GHEA Grapalat" w:hAnsi="GHEA Grapalat"/>
          <w:lang w:val="af-ZA"/>
        </w:rPr>
      </w:pPr>
    </w:p>
    <w:p w14:paraId="244D90D8">
      <w:pPr>
        <w:pStyle w:val="31"/>
        <w:ind w:right="-7" w:firstLine="567"/>
        <w:jc w:val="center"/>
        <w:rPr>
          <w:rFonts w:ascii="GHEA Grapalat" w:hAnsi="GHEA Grapalat"/>
          <w:lang w:val="af-ZA"/>
        </w:rPr>
      </w:pPr>
    </w:p>
    <w:p w14:paraId="4EBA7FFD">
      <w:pPr>
        <w:pStyle w:val="31"/>
        <w:ind w:right="-7" w:firstLine="567"/>
        <w:jc w:val="center"/>
        <w:rPr>
          <w:rFonts w:ascii="GHEA Grapalat" w:hAnsi="GHEA Grapalat"/>
          <w:lang w:val="af-ZA"/>
        </w:rPr>
      </w:pPr>
    </w:p>
    <w:p w14:paraId="63CCFEB9">
      <w:pPr>
        <w:pStyle w:val="31"/>
        <w:ind w:right="-7" w:firstLine="567"/>
        <w:jc w:val="center"/>
        <w:rPr>
          <w:rFonts w:ascii="GHEA Grapalat" w:hAnsi="GHEA Grapalat"/>
          <w:lang w:val="af-ZA"/>
        </w:rPr>
      </w:pPr>
    </w:p>
    <w:p w14:paraId="4A54FC0A">
      <w:pPr>
        <w:pStyle w:val="31"/>
        <w:ind w:right="-7" w:firstLine="567"/>
        <w:jc w:val="center"/>
        <w:rPr>
          <w:rFonts w:ascii="GHEA Grapalat" w:hAnsi="GHEA Grapalat"/>
          <w:lang w:val="af-ZA"/>
        </w:rPr>
      </w:pPr>
    </w:p>
    <w:p w14:paraId="3955D6A3">
      <w:pPr>
        <w:pStyle w:val="31"/>
        <w:ind w:right="-7" w:firstLine="567"/>
        <w:jc w:val="center"/>
        <w:rPr>
          <w:rFonts w:ascii="GHEA Grapalat" w:hAnsi="GHEA Grapalat"/>
          <w:lang w:val="af-ZA"/>
        </w:rPr>
      </w:pPr>
    </w:p>
    <w:p w14:paraId="02E60224">
      <w:pPr>
        <w:pStyle w:val="31"/>
        <w:ind w:right="-7" w:firstLine="567"/>
        <w:jc w:val="center"/>
        <w:rPr>
          <w:rFonts w:ascii="GHEA Grapalat" w:hAnsi="GHEA Grapalat"/>
          <w:lang w:val="af-ZA"/>
        </w:rPr>
      </w:pPr>
    </w:p>
    <w:p w14:paraId="4CECD0C1">
      <w:pPr>
        <w:ind w:firstLine="567"/>
        <w:jc w:val="both"/>
        <w:rPr>
          <w:rFonts w:ascii="GHEA Grapalat" w:hAnsi="GHEA Grapalat" w:cs="Sylfaen"/>
          <w:sz w:val="22"/>
          <w:szCs w:val="22"/>
          <w:lang w:val="af-ZA"/>
        </w:rPr>
      </w:pPr>
      <w:r>
        <w:rPr>
          <w:rFonts w:ascii="GHEA Grapalat" w:hAnsi="GHEA Grapalat" w:cs="Sylfaen"/>
          <w:sz w:val="22"/>
          <w:szCs w:val="22"/>
        </w:rPr>
        <w:t>Հարգելի</w:t>
      </w:r>
      <w:r>
        <w:rPr>
          <w:rFonts w:ascii="GHEA Grapalat" w:hAnsi="GHEA Grapalat" w:cs="Times Armenian"/>
          <w:sz w:val="22"/>
          <w:szCs w:val="22"/>
          <w:lang w:val="af-ZA"/>
        </w:rPr>
        <w:t xml:space="preserve"> </w:t>
      </w:r>
      <w:r>
        <w:rPr>
          <w:rFonts w:ascii="GHEA Grapalat" w:hAnsi="GHEA Grapalat" w:cs="Sylfaen"/>
          <w:sz w:val="22"/>
          <w:szCs w:val="22"/>
        </w:rPr>
        <w:t>մասնակից</w:t>
      </w:r>
      <w:r>
        <w:rPr>
          <w:rFonts w:ascii="GHEA Grapalat" w:hAnsi="GHEA Grapalat" w:cs="Sylfaen"/>
          <w:sz w:val="22"/>
          <w:szCs w:val="22"/>
          <w:lang w:val="af-ZA"/>
        </w:rPr>
        <w:t xml:space="preserve"> </w:t>
      </w:r>
      <w:r>
        <w:rPr>
          <w:rFonts w:ascii="GHEA Grapalat" w:hAnsi="GHEA Grapalat" w:cs="Sylfaen"/>
          <w:sz w:val="22"/>
          <w:szCs w:val="22"/>
        </w:rPr>
        <w:t>նախքան</w:t>
      </w:r>
      <w:r>
        <w:rPr>
          <w:rFonts w:ascii="GHEA Grapalat" w:hAnsi="GHEA Grapalat" w:cs="Times Armenian"/>
          <w:sz w:val="22"/>
          <w:szCs w:val="22"/>
          <w:lang w:val="af-ZA"/>
        </w:rPr>
        <w:t xml:space="preserve"> </w:t>
      </w:r>
      <w:r>
        <w:rPr>
          <w:rFonts w:ascii="GHEA Grapalat" w:hAnsi="GHEA Grapalat" w:cs="Sylfaen"/>
          <w:sz w:val="22"/>
          <w:szCs w:val="22"/>
        </w:rPr>
        <w:t>հայտ</w:t>
      </w:r>
      <w:r>
        <w:rPr>
          <w:rFonts w:ascii="GHEA Grapalat" w:hAnsi="GHEA Grapalat" w:cs="Times Armenian"/>
          <w:sz w:val="22"/>
          <w:szCs w:val="22"/>
          <w:lang w:val="af-ZA"/>
        </w:rPr>
        <w:t xml:space="preserve"> </w:t>
      </w:r>
      <w:r>
        <w:rPr>
          <w:rFonts w:ascii="GHEA Grapalat" w:hAnsi="GHEA Grapalat" w:cs="Sylfaen"/>
          <w:sz w:val="22"/>
          <w:szCs w:val="22"/>
        </w:rPr>
        <w:t>կազմելը</w:t>
      </w:r>
      <w:r>
        <w:rPr>
          <w:rFonts w:ascii="GHEA Grapalat" w:hAnsi="GHEA Grapalat" w:cs="Times Armenian"/>
          <w:sz w:val="22"/>
          <w:szCs w:val="22"/>
          <w:lang w:val="af-ZA"/>
        </w:rPr>
        <w:t xml:space="preserve"> </w:t>
      </w:r>
      <w:r>
        <w:rPr>
          <w:rFonts w:ascii="GHEA Grapalat" w:hAnsi="GHEA Grapalat" w:cs="Sylfaen"/>
          <w:sz w:val="22"/>
          <w:szCs w:val="22"/>
        </w:rPr>
        <w:t>և</w:t>
      </w:r>
      <w:r>
        <w:rPr>
          <w:rFonts w:ascii="GHEA Grapalat" w:hAnsi="GHEA Grapalat" w:cs="Times Armenian"/>
          <w:sz w:val="22"/>
          <w:szCs w:val="22"/>
          <w:lang w:val="af-ZA"/>
        </w:rPr>
        <w:t xml:space="preserve"> </w:t>
      </w:r>
      <w:r>
        <w:rPr>
          <w:rFonts w:ascii="GHEA Grapalat" w:hAnsi="GHEA Grapalat" w:cs="Sylfaen"/>
          <w:sz w:val="22"/>
          <w:szCs w:val="22"/>
        </w:rPr>
        <w:t>ներկայացնելը</w:t>
      </w:r>
      <w:r>
        <w:rPr>
          <w:rFonts w:ascii="GHEA Grapalat" w:hAnsi="GHEA Grapalat" w:cs="Times Armenian"/>
          <w:sz w:val="22"/>
          <w:szCs w:val="22"/>
          <w:lang w:val="af-ZA"/>
        </w:rPr>
        <w:t xml:space="preserve"> </w:t>
      </w:r>
      <w:r>
        <w:rPr>
          <w:rFonts w:ascii="GHEA Grapalat" w:hAnsi="GHEA Grapalat" w:cs="Sylfaen"/>
          <w:sz w:val="22"/>
          <w:szCs w:val="22"/>
        </w:rPr>
        <w:t>խնդրում</w:t>
      </w:r>
      <w:r>
        <w:rPr>
          <w:rFonts w:ascii="GHEA Grapalat" w:hAnsi="GHEA Grapalat" w:cs="Times Armenian"/>
          <w:sz w:val="22"/>
          <w:szCs w:val="22"/>
          <w:lang w:val="af-ZA"/>
        </w:rPr>
        <w:t xml:space="preserve"> </w:t>
      </w:r>
      <w:r>
        <w:rPr>
          <w:rFonts w:ascii="GHEA Grapalat" w:hAnsi="GHEA Grapalat" w:cs="Sylfaen"/>
          <w:sz w:val="22"/>
          <w:szCs w:val="22"/>
        </w:rPr>
        <w:t>ենք</w:t>
      </w:r>
      <w:r>
        <w:rPr>
          <w:rFonts w:ascii="GHEA Grapalat" w:hAnsi="GHEA Grapalat" w:cs="Times Armenian"/>
          <w:sz w:val="22"/>
          <w:szCs w:val="22"/>
          <w:lang w:val="af-ZA"/>
        </w:rPr>
        <w:t xml:space="preserve"> </w:t>
      </w:r>
      <w:r>
        <w:rPr>
          <w:rFonts w:ascii="GHEA Grapalat" w:hAnsi="GHEA Grapalat" w:cs="Sylfaen"/>
          <w:sz w:val="22"/>
          <w:szCs w:val="22"/>
        </w:rPr>
        <w:t>մանրամասնորեն</w:t>
      </w:r>
      <w:r>
        <w:rPr>
          <w:rFonts w:ascii="GHEA Grapalat" w:hAnsi="GHEA Grapalat" w:cs="Times Armenian"/>
          <w:sz w:val="22"/>
          <w:szCs w:val="22"/>
          <w:lang w:val="af-ZA"/>
        </w:rPr>
        <w:t xml:space="preserve"> </w:t>
      </w:r>
      <w:r>
        <w:rPr>
          <w:rFonts w:ascii="GHEA Grapalat" w:hAnsi="GHEA Grapalat" w:cs="Sylfaen"/>
          <w:sz w:val="22"/>
          <w:szCs w:val="22"/>
        </w:rPr>
        <w:t>ուսումնասիրել</w:t>
      </w:r>
      <w:r>
        <w:rPr>
          <w:rFonts w:ascii="GHEA Grapalat" w:hAnsi="GHEA Grapalat" w:cs="Times Armenian"/>
          <w:sz w:val="22"/>
          <w:szCs w:val="22"/>
          <w:lang w:val="af-ZA"/>
        </w:rPr>
        <w:t xml:space="preserve"> </w:t>
      </w:r>
      <w:r>
        <w:rPr>
          <w:rFonts w:ascii="GHEA Grapalat" w:hAnsi="GHEA Grapalat" w:cs="Sylfaen"/>
          <w:sz w:val="22"/>
          <w:szCs w:val="22"/>
        </w:rPr>
        <w:t>սույն</w:t>
      </w:r>
      <w:r>
        <w:rPr>
          <w:rFonts w:ascii="GHEA Grapalat" w:hAnsi="GHEA Grapalat" w:cs="Times Armenian"/>
          <w:sz w:val="22"/>
          <w:szCs w:val="22"/>
          <w:lang w:val="af-ZA"/>
        </w:rPr>
        <w:t xml:space="preserve"> </w:t>
      </w:r>
      <w:r>
        <w:rPr>
          <w:rFonts w:ascii="GHEA Grapalat" w:hAnsi="GHEA Grapalat" w:cs="Sylfaen"/>
          <w:sz w:val="22"/>
          <w:szCs w:val="22"/>
        </w:rPr>
        <w:t>հրավերը</w:t>
      </w:r>
      <w:r>
        <w:rPr>
          <w:rFonts w:ascii="GHEA Grapalat" w:hAnsi="GHEA Grapalat" w:cs="Times Armenian"/>
          <w:sz w:val="22"/>
          <w:szCs w:val="22"/>
          <w:lang w:val="af-ZA"/>
        </w:rPr>
        <w:t xml:space="preserve">, </w:t>
      </w:r>
      <w:r>
        <w:rPr>
          <w:rFonts w:ascii="GHEA Grapalat" w:hAnsi="GHEA Grapalat" w:cs="Sylfaen"/>
          <w:sz w:val="22"/>
          <w:szCs w:val="22"/>
        </w:rPr>
        <w:t>քանի</w:t>
      </w:r>
      <w:r>
        <w:rPr>
          <w:rFonts w:ascii="GHEA Grapalat" w:hAnsi="GHEA Grapalat" w:cs="Times Armenian"/>
          <w:sz w:val="22"/>
          <w:szCs w:val="22"/>
          <w:lang w:val="af-ZA"/>
        </w:rPr>
        <w:t xml:space="preserve"> </w:t>
      </w:r>
      <w:r>
        <w:rPr>
          <w:rFonts w:ascii="GHEA Grapalat" w:hAnsi="GHEA Grapalat" w:cs="Sylfaen"/>
          <w:sz w:val="22"/>
          <w:szCs w:val="22"/>
        </w:rPr>
        <w:t>որ</w:t>
      </w:r>
      <w:r>
        <w:rPr>
          <w:rFonts w:ascii="GHEA Grapalat" w:hAnsi="GHEA Grapalat" w:cs="Times Armenian"/>
          <w:sz w:val="22"/>
          <w:szCs w:val="22"/>
          <w:lang w:val="af-ZA"/>
        </w:rPr>
        <w:t xml:space="preserve"> </w:t>
      </w:r>
      <w:r>
        <w:rPr>
          <w:rFonts w:ascii="GHEA Grapalat" w:hAnsi="GHEA Grapalat" w:cs="Sylfaen"/>
          <w:sz w:val="22"/>
          <w:szCs w:val="22"/>
        </w:rPr>
        <w:t>հրավերին</w:t>
      </w:r>
      <w:r>
        <w:rPr>
          <w:rFonts w:ascii="GHEA Grapalat" w:hAnsi="GHEA Grapalat" w:cs="Times Armenian"/>
          <w:sz w:val="22"/>
          <w:szCs w:val="22"/>
          <w:lang w:val="af-ZA"/>
        </w:rPr>
        <w:t xml:space="preserve"> </w:t>
      </w:r>
      <w:r>
        <w:rPr>
          <w:rFonts w:ascii="GHEA Grapalat" w:hAnsi="GHEA Grapalat" w:cs="Sylfaen"/>
          <w:sz w:val="22"/>
          <w:szCs w:val="22"/>
        </w:rPr>
        <w:t>չհամապատասխանող</w:t>
      </w:r>
      <w:r>
        <w:rPr>
          <w:rFonts w:ascii="GHEA Grapalat" w:hAnsi="GHEA Grapalat" w:cs="Times Armenian"/>
          <w:sz w:val="22"/>
          <w:szCs w:val="22"/>
          <w:lang w:val="af-ZA"/>
        </w:rPr>
        <w:t xml:space="preserve"> </w:t>
      </w:r>
      <w:r>
        <w:rPr>
          <w:rFonts w:ascii="GHEA Grapalat" w:hAnsi="GHEA Grapalat" w:cs="Sylfaen"/>
          <w:sz w:val="22"/>
          <w:szCs w:val="22"/>
        </w:rPr>
        <w:t>հայտերը</w:t>
      </w:r>
      <w:r>
        <w:rPr>
          <w:rFonts w:ascii="GHEA Grapalat" w:hAnsi="GHEA Grapalat" w:cs="Times Armenian"/>
          <w:sz w:val="22"/>
          <w:szCs w:val="22"/>
          <w:lang w:val="af-ZA"/>
        </w:rPr>
        <w:t xml:space="preserve"> </w:t>
      </w:r>
      <w:r>
        <w:rPr>
          <w:rFonts w:ascii="GHEA Grapalat" w:hAnsi="GHEA Grapalat" w:cs="Sylfaen"/>
          <w:sz w:val="22"/>
          <w:szCs w:val="22"/>
        </w:rPr>
        <w:t>ենթակա</w:t>
      </w:r>
      <w:r>
        <w:rPr>
          <w:rFonts w:ascii="GHEA Grapalat" w:hAnsi="GHEA Grapalat" w:cs="Times Armenian"/>
          <w:sz w:val="22"/>
          <w:szCs w:val="22"/>
          <w:lang w:val="af-ZA"/>
        </w:rPr>
        <w:t xml:space="preserve"> </w:t>
      </w:r>
      <w:r>
        <w:rPr>
          <w:rFonts w:ascii="GHEA Grapalat" w:hAnsi="GHEA Grapalat" w:cs="Sylfaen"/>
          <w:sz w:val="22"/>
          <w:szCs w:val="22"/>
        </w:rPr>
        <w:t>են</w:t>
      </w:r>
      <w:r>
        <w:rPr>
          <w:rFonts w:ascii="GHEA Grapalat" w:hAnsi="GHEA Grapalat" w:cs="Times Armenian"/>
          <w:sz w:val="22"/>
          <w:szCs w:val="22"/>
          <w:lang w:val="af-ZA"/>
        </w:rPr>
        <w:t xml:space="preserve"> </w:t>
      </w:r>
      <w:r>
        <w:rPr>
          <w:rFonts w:ascii="GHEA Grapalat" w:hAnsi="GHEA Grapalat" w:cs="Sylfaen"/>
          <w:sz w:val="22"/>
          <w:szCs w:val="22"/>
        </w:rPr>
        <w:t>մերժման</w:t>
      </w:r>
      <w:r>
        <w:rPr>
          <w:rFonts w:ascii="GHEA Grapalat" w:hAnsi="GHEA Grapalat" w:cs="Sylfaen"/>
          <w:sz w:val="22"/>
          <w:szCs w:val="22"/>
          <w:lang w:val="af-ZA"/>
        </w:rPr>
        <w:t xml:space="preserve">: </w:t>
      </w:r>
    </w:p>
    <w:p w14:paraId="3411665D">
      <w:pPr>
        <w:ind w:firstLine="567"/>
        <w:jc w:val="both"/>
        <w:rPr>
          <w:rFonts w:ascii="GHEA Grapalat" w:hAnsi="GHEA Grapalat"/>
          <w:sz w:val="20"/>
          <w:lang w:val="af-ZA"/>
        </w:rPr>
      </w:pPr>
    </w:p>
    <w:p w14:paraId="1A90DDFF">
      <w:pPr>
        <w:ind w:firstLine="567"/>
        <w:jc w:val="center"/>
        <w:rPr>
          <w:rFonts w:ascii="GHEA Grapalat" w:hAnsi="GHEA Grapalat"/>
          <w:b/>
          <w:sz w:val="20"/>
          <w:szCs w:val="22"/>
          <w:lang w:val="af-ZA"/>
        </w:rPr>
      </w:pPr>
    </w:p>
    <w:p w14:paraId="42A13BCE">
      <w:pPr>
        <w:ind w:firstLine="567"/>
        <w:jc w:val="center"/>
        <w:rPr>
          <w:rFonts w:ascii="GHEA Grapalat" w:hAnsi="GHEA Grapalat" w:cs="Sylfaen"/>
          <w:b/>
          <w:sz w:val="22"/>
          <w:szCs w:val="22"/>
          <w:lang w:val="af-ZA"/>
        </w:rPr>
      </w:pPr>
    </w:p>
    <w:p w14:paraId="3E802235">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14:paraId="54AD12F6">
      <w:pPr>
        <w:ind w:firstLine="567"/>
        <w:jc w:val="center"/>
        <w:rPr>
          <w:rFonts w:ascii="GHEA Grapalat" w:hAnsi="GHEA Grapalat"/>
          <w:i/>
          <w:sz w:val="20"/>
          <w:lang w:val="af-ZA"/>
        </w:rPr>
      </w:pPr>
    </w:p>
    <w:p w14:paraId="0EBD3AB1">
      <w:pPr>
        <w:ind w:firstLine="567"/>
        <w:jc w:val="center"/>
        <w:rPr>
          <w:rFonts w:ascii="GHEA Grapalat" w:hAnsi="GHEA Grapalat"/>
          <w:b/>
          <w:sz w:val="20"/>
          <w:lang w:val="af-ZA"/>
        </w:rPr>
      </w:pPr>
      <w:r>
        <w:rPr>
          <w:rFonts w:ascii="GHEA Grapalat" w:hAnsi="GHEA Grapalat"/>
          <w:b/>
          <w:sz w:val="20"/>
          <w:szCs w:val="20"/>
          <w:lang w:val="af-ZA"/>
        </w:rPr>
        <w:t>&lt;&lt;</w:t>
      </w:r>
      <w:r>
        <w:rPr>
          <w:rFonts w:ascii="GHEA Grapalat" w:hAnsi="GHEA Grapalat"/>
          <w:b/>
          <w:sz w:val="20"/>
          <w:szCs w:val="20"/>
          <w:lang w:val="hy-AM"/>
        </w:rPr>
        <w:t>ՏԱՓԵՐԱԿԱՆ</w:t>
      </w:r>
      <w:r>
        <w:rPr>
          <w:rFonts w:ascii="GHEA Grapalat" w:hAnsi="GHEA Grapalat"/>
          <w:b/>
          <w:sz w:val="20"/>
          <w:szCs w:val="20"/>
        </w:rPr>
        <w:t>Ի</w:t>
      </w:r>
      <w:r>
        <w:rPr>
          <w:rFonts w:ascii="GHEA Grapalat" w:hAnsi="GHEA Grapalat"/>
          <w:b/>
          <w:sz w:val="20"/>
          <w:szCs w:val="20"/>
          <w:lang w:val="af-ZA"/>
        </w:rPr>
        <w:t xml:space="preserve"> </w:t>
      </w:r>
      <w:r>
        <w:rPr>
          <w:rFonts w:ascii="GHEA Grapalat" w:hAnsi="GHEA Grapalat"/>
          <w:b/>
          <w:sz w:val="20"/>
          <w:szCs w:val="20"/>
        </w:rPr>
        <w:t>ԱԱՊԿ</w:t>
      </w:r>
      <w:r>
        <w:rPr>
          <w:rFonts w:ascii="GHEA Grapalat" w:hAnsi="GHEA Grapalat"/>
          <w:b/>
          <w:sz w:val="20"/>
          <w:szCs w:val="20"/>
          <w:lang w:val="af-ZA"/>
        </w:rPr>
        <w:t>&gt;&gt;</w:t>
      </w:r>
      <w:r>
        <w:rPr>
          <w:rFonts w:ascii="GHEA Grapalat" w:hAnsi="GHEA Grapalat"/>
          <w:i/>
          <w:lang w:val="af-ZA"/>
        </w:rPr>
        <w:t xml:space="preserve"> </w:t>
      </w:r>
      <w:r>
        <w:rPr>
          <w:rFonts w:ascii="GHEA Grapalat" w:hAnsi="GHEA Grapalat"/>
          <w:b/>
          <w:sz w:val="20"/>
          <w:lang w:val="af-ZA"/>
        </w:rPr>
        <w:t xml:space="preserve"> ՊՈԱԿ-</w:t>
      </w:r>
      <w:r>
        <w:rPr>
          <w:rFonts w:ascii="GHEA Grapalat" w:hAnsi="GHEA Grapalat"/>
          <w:b/>
          <w:sz w:val="20"/>
          <w:lang w:val="ru-RU"/>
        </w:rPr>
        <w:t>ի</w:t>
      </w:r>
      <w:r>
        <w:rPr>
          <w:rFonts w:ascii="GHEA Grapalat" w:hAnsi="GHEA Grapalat"/>
          <w:b/>
          <w:sz w:val="20"/>
          <w:lang w:val="af-ZA"/>
        </w:rPr>
        <w:t xml:space="preserve"> ԿԱՐԻՔՆԵՐԻ ՀԱՄԱՐ   ԴԵՂՈՐԱՅՔԻ</w:t>
      </w:r>
    </w:p>
    <w:p w14:paraId="0C814B2E">
      <w:pPr>
        <w:ind w:firstLine="567"/>
        <w:jc w:val="center"/>
        <w:rPr>
          <w:rFonts w:ascii="GHEA Grapalat" w:hAnsi="GHEA Grapalat"/>
          <w:i/>
          <w:sz w:val="20"/>
          <w:lang w:val="af-ZA"/>
        </w:rPr>
      </w:pPr>
      <w:r>
        <w:rPr>
          <w:rFonts w:ascii="GHEA Grapalat" w:hAnsi="GHEA Grapalat"/>
          <w:b/>
          <w:sz w:val="20"/>
          <w:lang w:val="af-ZA"/>
        </w:rPr>
        <w:t xml:space="preserve">ՁԵՌՔԲԵՐՄԱՆ ՆՊԱՏԱԿՈՎ ՀԱՅՏԱՐԱՐՎԱԾ </w:t>
      </w:r>
      <w:r>
        <w:rPr>
          <w:rFonts w:ascii="GHEA Grapalat" w:hAnsi="GHEA Grapalat"/>
          <w:b/>
          <w:sz w:val="20"/>
          <w:lang w:val="ru-RU"/>
        </w:rPr>
        <w:t>ԳՆԱՆՇՄԱՆ</w:t>
      </w:r>
      <w:r>
        <w:rPr>
          <w:rFonts w:ascii="GHEA Grapalat" w:hAnsi="GHEA Grapalat"/>
          <w:b/>
          <w:sz w:val="20"/>
          <w:lang w:val="af-ZA"/>
        </w:rPr>
        <w:t xml:space="preserve"> </w:t>
      </w:r>
      <w:r>
        <w:rPr>
          <w:rFonts w:ascii="GHEA Grapalat" w:hAnsi="GHEA Grapalat"/>
          <w:b/>
          <w:sz w:val="20"/>
          <w:lang w:val="ru-RU"/>
        </w:rPr>
        <w:t>ՀԱՐՑՄԱՆ</w:t>
      </w:r>
      <w:r>
        <w:rPr>
          <w:rFonts w:ascii="GHEA Grapalat" w:hAnsi="GHEA Grapalat"/>
          <w:b/>
          <w:sz w:val="20"/>
          <w:lang w:val="af-ZA"/>
        </w:rPr>
        <w:t xml:space="preserve"> ՀՐԱՎԵՐԻ</w:t>
      </w:r>
    </w:p>
    <w:p w14:paraId="572DE400">
      <w:pPr>
        <w:ind w:firstLine="567"/>
        <w:jc w:val="center"/>
        <w:rPr>
          <w:rFonts w:ascii="GHEA Grapalat" w:hAnsi="GHEA Grapalat" w:cs="Sylfaen"/>
          <w:b/>
          <w:sz w:val="20"/>
          <w:szCs w:val="22"/>
          <w:lang w:val="af-ZA"/>
        </w:rPr>
      </w:pPr>
    </w:p>
    <w:p w14:paraId="1690A7FF">
      <w:pPr>
        <w:ind w:firstLine="567"/>
        <w:jc w:val="center"/>
        <w:rPr>
          <w:rFonts w:ascii="GHEA Grapalat" w:hAnsi="GHEA Grapalat" w:cs="Sylfaen"/>
          <w:b/>
          <w:sz w:val="20"/>
          <w:szCs w:val="22"/>
          <w:lang w:val="af-ZA"/>
        </w:rPr>
      </w:pPr>
    </w:p>
    <w:p w14:paraId="4689ACDD">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2AB98236">
      <w:pPr>
        <w:ind w:firstLine="567"/>
        <w:jc w:val="both"/>
        <w:rPr>
          <w:rFonts w:ascii="GHEA Grapalat" w:hAnsi="GHEA Grapalat"/>
          <w:sz w:val="20"/>
          <w:lang w:val="af-ZA"/>
        </w:rPr>
      </w:pPr>
    </w:p>
    <w:p w14:paraId="29C528FC">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r>
      <w:r>
        <w:rPr>
          <w:rFonts w:ascii="GHEA Grapalat" w:hAnsi="GHEA Grapalat" w:cs="Times Armenian"/>
          <w:sz w:val="20"/>
          <w:lang w:val="af-ZA"/>
        </w:rPr>
        <w:t xml:space="preserve"> </w:t>
      </w:r>
    </w:p>
    <w:p w14:paraId="0BC21D72">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ընտրված մասնակից ճանաչվելու դեպքում </w:t>
      </w:r>
      <w:r>
        <w:rPr>
          <w:rFonts w:ascii="GHEA Grapalat" w:hAnsi="GHEA Grapalat" w:cs="Sylfaen"/>
          <w:sz w:val="20"/>
        </w:rPr>
        <w:t>որակավորման</w:t>
      </w:r>
      <w:r>
        <w:rPr>
          <w:rFonts w:ascii="GHEA Grapalat" w:hAnsi="GHEA Grapalat" w:cs="Times Armenian"/>
          <w:sz w:val="20"/>
          <w:lang w:val="af-ZA"/>
        </w:rPr>
        <w:t xml:space="preserve"> ապահովում ներկայացնելու պայմանները </w:t>
      </w:r>
    </w:p>
    <w:p w14:paraId="30F06659">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11932632">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552D190A">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r>
      <w:r>
        <w:rPr>
          <w:rFonts w:ascii="GHEA Grapalat" w:hAnsi="GHEA Grapalat" w:cs="Times Armenian"/>
          <w:sz w:val="20"/>
          <w:lang w:val="af-ZA"/>
        </w:rPr>
        <w:t xml:space="preserve"> </w:t>
      </w:r>
    </w:p>
    <w:p w14:paraId="3E267C69">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r>
        <w:rPr>
          <w:rFonts w:ascii="GHEA Grapalat" w:hAnsi="GHEA Grapalat" w:cs="Times Armenian"/>
          <w:sz w:val="20"/>
          <w:lang w:val="af-ZA"/>
        </w:rPr>
        <w:t xml:space="preserve"> </w:t>
      </w:r>
    </w:p>
    <w:p w14:paraId="657F9193">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6A008E8A">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326931AE">
      <w:pPr>
        <w:ind w:firstLine="1134"/>
        <w:jc w:val="both"/>
        <w:rPr>
          <w:rFonts w:ascii="GHEA Grapalat" w:hAnsi="GHEA Grapalat"/>
          <w:sz w:val="20"/>
          <w:lang w:val="af-ZA"/>
        </w:rPr>
      </w:pPr>
      <w:r>
        <w:rPr>
          <w:rFonts w:ascii="GHEA Grapalat" w:hAnsi="GHEA Grapalat"/>
          <w:sz w:val="20"/>
          <w:lang w:val="af-ZA"/>
        </w:rPr>
        <w:t xml:space="preserve">10. Որակավորման և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ապահովումները</w:t>
      </w:r>
      <w:r>
        <w:rPr>
          <w:rFonts w:ascii="GHEA Grapalat" w:hAnsi="GHEA Grapalat" w:cs="Times Armenian"/>
          <w:sz w:val="20"/>
          <w:lang w:val="af-ZA"/>
        </w:rPr>
        <w:tab/>
      </w:r>
      <w:r>
        <w:rPr>
          <w:rFonts w:ascii="GHEA Grapalat" w:hAnsi="GHEA Grapalat" w:cs="Times Armenian"/>
          <w:sz w:val="20"/>
          <w:lang w:val="af-ZA"/>
        </w:rPr>
        <w:t xml:space="preserve"> </w:t>
      </w:r>
    </w:p>
    <w:p w14:paraId="08A3A91F">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r>
      <w:r>
        <w:rPr>
          <w:rFonts w:ascii="GHEA Grapalat" w:hAnsi="GHEA Grapalat" w:cs="Times Armenian"/>
          <w:sz w:val="20"/>
          <w:lang w:val="af-ZA"/>
        </w:rPr>
        <w:t xml:space="preserve"> </w:t>
      </w:r>
    </w:p>
    <w:p w14:paraId="099BB3A0">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3546BECB">
      <w:pPr>
        <w:ind w:firstLine="567"/>
        <w:jc w:val="both"/>
        <w:rPr>
          <w:rFonts w:ascii="GHEA Grapalat" w:hAnsi="GHEA Grapalat"/>
          <w:sz w:val="20"/>
          <w:lang w:val="af-ZA"/>
        </w:rPr>
      </w:pPr>
    </w:p>
    <w:p w14:paraId="76123807">
      <w:pPr>
        <w:ind w:firstLine="567"/>
        <w:jc w:val="both"/>
        <w:rPr>
          <w:rFonts w:ascii="GHEA Grapalat" w:hAnsi="GHEA Grapalat"/>
          <w:sz w:val="20"/>
          <w:lang w:val="af-ZA"/>
        </w:rPr>
      </w:pPr>
    </w:p>
    <w:p w14:paraId="33FC4CEB">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w:t>
      </w:r>
      <w:r>
        <w:rPr>
          <w:rFonts w:ascii="GHEA Grapalat" w:hAnsi="GHEA Grapalat" w:cs="Sylfaen"/>
          <w:b/>
          <w:sz w:val="20"/>
          <w:lang w:val="af-ZA"/>
        </w:rPr>
        <w:t xml:space="preserve"> </w:t>
      </w:r>
      <w:r>
        <w:rPr>
          <w:rFonts w:ascii="GHEA Grapalat" w:hAnsi="GHEA Grapalat" w:cs="Sylfaen"/>
          <w:b/>
          <w:sz w:val="20"/>
        </w:rPr>
        <w:t>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711FAE42">
      <w:pPr>
        <w:ind w:firstLine="567"/>
        <w:jc w:val="both"/>
        <w:rPr>
          <w:rFonts w:ascii="GHEA Grapalat" w:hAnsi="GHEA Grapalat"/>
          <w:sz w:val="20"/>
          <w:lang w:val="af-ZA"/>
        </w:rPr>
      </w:pPr>
    </w:p>
    <w:p w14:paraId="676D007A">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14:paraId="5BB834BD">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44CC307E">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1-6</w:t>
      </w:r>
      <w:r>
        <w:rPr>
          <w:rFonts w:ascii="GHEA Grapalat" w:hAnsi="GHEA Grapalat" w:cs="Times Armenian"/>
          <w:sz w:val="20"/>
          <w:lang w:val="af-ZA"/>
        </w:rPr>
        <w:tab/>
      </w:r>
    </w:p>
    <w:p w14:paraId="686D38F3">
      <w:pPr>
        <w:ind w:firstLine="1134"/>
        <w:jc w:val="both"/>
        <w:rPr>
          <w:rFonts w:ascii="GHEA Grapalat" w:hAnsi="GHEA Grapalat" w:cs="Times Armenian"/>
          <w:sz w:val="20"/>
          <w:lang w:val="af-ZA"/>
        </w:rPr>
      </w:pPr>
    </w:p>
    <w:p w14:paraId="412EA0B0">
      <w:pPr>
        <w:ind w:firstLine="1134"/>
        <w:jc w:val="both"/>
        <w:rPr>
          <w:rFonts w:ascii="GHEA Grapalat" w:hAnsi="GHEA Grapalat" w:cs="Times Armenian"/>
          <w:sz w:val="20"/>
          <w:lang w:val="af-ZA"/>
        </w:rPr>
      </w:pPr>
    </w:p>
    <w:p w14:paraId="34D754AF">
      <w:pPr>
        <w:ind w:firstLine="1134"/>
        <w:jc w:val="both"/>
        <w:rPr>
          <w:rFonts w:ascii="GHEA Grapalat" w:hAnsi="GHEA Grapalat" w:cs="Times Armenian"/>
          <w:sz w:val="20"/>
          <w:lang w:val="af-ZA"/>
        </w:rPr>
      </w:pPr>
    </w:p>
    <w:p w14:paraId="43D881C2">
      <w:pPr>
        <w:ind w:firstLine="1134"/>
        <w:jc w:val="both"/>
        <w:rPr>
          <w:rFonts w:ascii="GHEA Grapalat" w:hAnsi="GHEA Grapalat" w:cs="Times Armenian"/>
          <w:sz w:val="20"/>
          <w:lang w:val="af-ZA"/>
        </w:rPr>
      </w:pPr>
    </w:p>
    <w:p w14:paraId="63F6D48E">
      <w:pPr>
        <w:ind w:firstLine="1134"/>
        <w:jc w:val="both"/>
        <w:rPr>
          <w:rFonts w:ascii="GHEA Grapalat" w:hAnsi="GHEA Grapalat" w:cs="Times Armenian"/>
          <w:sz w:val="20"/>
          <w:lang w:val="af-ZA"/>
        </w:rPr>
      </w:pPr>
    </w:p>
    <w:p w14:paraId="0F4526B4">
      <w:pPr>
        <w:ind w:firstLine="1134"/>
        <w:jc w:val="both"/>
        <w:rPr>
          <w:rFonts w:ascii="GHEA Grapalat" w:hAnsi="GHEA Grapalat" w:cs="Times Armenian"/>
          <w:sz w:val="20"/>
          <w:lang w:val="af-ZA"/>
        </w:rPr>
      </w:pPr>
    </w:p>
    <w:p w14:paraId="6AEA761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tab/>
      </w:r>
    </w:p>
    <w:p w14:paraId="3FC07099">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sz w:val="20"/>
          <w:lang w:val="hy-AM"/>
        </w:rPr>
        <w:t>Տ</w:t>
      </w:r>
      <w:r>
        <w:rPr>
          <w:rFonts w:ascii="GHEA Grapalat" w:hAnsi="GHEA Grapalat"/>
          <w:sz w:val="20"/>
          <w:lang w:val="af-ZA"/>
        </w:rPr>
        <w:t>ԱԱՊԿ</w:t>
      </w:r>
      <w:r>
        <w:rPr>
          <w:rFonts w:ascii="GHEA Grapalat" w:hAnsi="GHEA Grapalat"/>
          <w:sz w:val="20"/>
          <w:szCs w:val="20"/>
          <w:lang w:val="hy-AM"/>
        </w:rPr>
        <w:t>-ԳՀԱՊՁԲ-</w:t>
      </w:r>
      <w:r>
        <w:rPr>
          <w:rFonts w:ascii="GHEA Grapalat" w:hAnsi="GHEA Grapalat"/>
          <w:sz w:val="20"/>
          <w:szCs w:val="20"/>
          <w:lang w:val="af-ZA"/>
        </w:rPr>
        <w:t>25/0</w:t>
      </w:r>
      <w:r>
        <w:rPr>
          <w:rFonts w:hint="default" w:ascii="GHEA Grapalat" w:hAnsi="GHEA Grapalat"/>
          <w:sz w:val="20"/>
          <w:szCs w:val="20"/>
          <w:lang w:val="hy-AM"/>
        </w:rPr>
        <w:t>2</w:t>
      </w:r>
      <w:r>
        <w:rPr>
          <w:rFonts w:ascii="GHEA Grapalat" w:hAnsi="GHEA Grapalat" w:cs="Sylfaen"/>
          <w:i/>
          <w:sz w:val="20"/>
          <w:szCs w:val="20"/>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գնանշման հարցման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54AC7253">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sz w:val="20"/>
          <w:szCs w:val="20"/>
          <w:lang w:val="af-ZA"/>
        </w:rPr>
        <w:t>«</w:t>
      </w:r>
      <w:r>
        <w:rPr>
          <w:rFonts w:ascii="GHEA Grapalat" w:hAnsi="GHEA Grapalat"/>
          <w:sz w:val="20"/>
          <w:szCs w:val="20"/>
          <w:lang w:val="hy-AM"/>
        </w:rPr>
        <w:t>Տափերակա</w:t>
      </w:r>
      <w:r>
        <w:rPr>
          <w:rFonts w:ascii="GHEA Grapalat" w:hAnsi="GHEA Grapalat"/>
          <w:sz w:val="20"/>
          <w:szCs w:val="20"/>
          <w:lang w:val="ru-RU"/>
        </w:rPr>
        <w:t>նի</w:t>
      </w:r>
      <w:r>
        <w:rPr>
          <w:rFonts w:ascii="GHEA Grapalat" w:hAnsi="GHEA Grapalat"/>
          <w:sz w:val="20"/>
          <w:szCs w:val="20"/>
          <w:lang w:val="af-ZA"/>
        </w:rPr>
        <w:t xml:space="preserve"> ԱԱՊԿ» ՊՈԱԿ-</w:t>
      </w:r>
      <w:r>
        <w:rPr>
          <w:rFonts w:ascii="GHEA Grapalat" w:hAnsi="GHEA Grapalat"/>
          <w:sz w:val="20"/>
          <w:szCs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76AAC4B3">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1048EC1C">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5896A2FF">
      <w:pPr>
        <w:pStyle w:val="38"/>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Pr>
          <w:rFonts w:ascii="GHEA Grapalat" w:hAnsi="GHEA Grapalat"/>
          <w:sz w:val="24"/>
          <w:szCs w:val="24"/>
        </w:rPr>
        <w:t>«</w:t>
      </w:r>
      <w:r>
        <w:rPr>
          <w:rFonts w:ascii="GHEA Grapalat" w:hAnsi="GHEA Grapalat"/>
          <w:vertAlign w:val="subscript"/>
        </w:rPr>
        <w:t xml:space="preserve"> </w:t>
      </w:r>
      <w:r>
        <w:rPr>
          <w:rFonts w:ascii="GHEA Grapalat" w:hAnsi="GHEA Grapalat"/>
        </w:rPr>
        <w:t>lusine.bazikyan@bk.ru</w:t>
      </w:r>
      <w:r>
        <w:rPr>
          <w:rFonts w:ascii="GHEA Grapalat" w:hAnsi="GHEA Grapalat"/>
          <w:sz w:val="24"/>
          <w:szCs w:val="24"/>
        </w:rPr>
        <w:t>»</w:t>
      </w:r>
    </w:p>
    <w:p w14:paraId="25F7ECA7">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t>ՄԱՍ</w:t>
      </w:r>
      <w:r>
        <w:rPr>
          <w:rFonts w:ascii="GHEA Grapalat" w:hAnsi="GHEA Grapalat" w:cs="Times Armenian"/>
          <w:szCs w:val="22"/>
          <w:lang w:val="af-ZA"/>
        </w:rPr>
        <w:t xml:space="preserve">  I</w:t>
      </w:r>
    </w:p>
    <w:p w14:paraId="333E783E">
      <w:pPr>
        <w:pStyle w:val="4"/>
        <w:spacing w:line="240" w:lineRule="auto"/>
        <w:ind w:firstLine="567"/>
        <w:rPr>
          <w:rFonts w:ascii="GHEA Grapalat" w:hAnsi="GHEA Grapalat"/>
          <w:sz w:val="24"/>
          <w:szCs w:val="22"/>
          <w:lang w:val="af-ZA"/>
        </w:rPr>
      </w:pPr>
    </w:p>
    <w:p w14:paraId="7E97B77D">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1D6735DE">
      <w:pPr>
        <w:ind w:left="360"/>
        <w:jc w:val="center"/>
        <w:rPr>
          <w:rFonts w:ascii="GHEA Grapalat" w:hAnsi="GHEA Grapalat" w:cs="Sylfaen"/>
          <w:b/>
          <w:sz w:val="20"/>
        </w:rPr>
      </w:pPr>
    </w:p>
    <w:p w14:paraId="1B8A3814">
      <w:pPr>
        <w:pStyle w:val="4"/>
        <w:numPr>
          <w:ilvl w:val="1"/>
          <w:numId w:val="1"/>
        </w:numPr>
        <w:spacing w:line="240" w:lineRule="auto"/>
        <w:ind w:left="1065" w:leftChars="0" w:hanging="360" w:firstLineChars="0"/>
        <w:jc w:val="both"/>
        <w:rPr>
          <w:rFonts w:ascii="GHEA Grapalat" w:hAnsi="GHEA Grapalat" w:cs="Times Armenian"/>
          <w:i w:val="0"/>
          <w:lang w:val="af-ZA"/>
        </w:rPr>
      </w:pPr>
      <w:r>
        <w:rPr>
          <w:rFonts w:ascii="GHEA Grapalat" w:hAnsi="GHEA Grapalat" w:cs="Sylfaen"/>
          <w:i w:val="0"/>
        </w:rPr>
        <w:t>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i w:val="0"/>
          <w:lang w:val="af-ZA"/>
        </w:rPr>
        <w:t>«</w:t>
      </w:r>
      <w:r>
        <w:rPr>
          <w:rFonts w:ascii="GHEA Grapalat" w:hAnsi="GHEA Grapalat"/>
          <w:i w:val="0"/>
          <w:lang w:val="hy-AM"/>
        </w:rPr>
        <w:t>Տափերական</w:t>
      </w:r>
      <w:r>
        <w:rPr>
          <w:rFonts w:ascii="GHEA Grapalat" w:hAnsi="GHEA Grapalat"/>
          <w:i w:val="0"/>
          <w:lang w:val="ru-RU"/>
        </w:rPr>
        <w:t>ի</w:t>
      </w:r>
      <w:r>
        <w:rPr>
          <w:rFonts w:ascii="GHEA Grapalat" w:hAnsi="GHEA Grapalat"/>
          <w:i w:val="0"/>
          <w:lang w:val="af-ZA"/>
        </w:rPr>
        <w:t xml:space="preserve"> ԱԱՊԿ» ՊՈԱԿ-ի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i w:val="0"/>
          <w:lang w:val="af-ZA"/>
        </w:rPr>
        <w:t>«Դեղորայ</w:t>
      </w:r>
      <w:r>
        <w:rPr>
          <w:rFonts w:ascii="GHEA Grapalat" w:hAnsi="GHEA Grapalat" w:cs="Sylfaen"/>
          <w:i w:val="0"/>
        </w:rPr>
        <w:t>քի</w:t>
      </w:r>
      <w:r>
        <w:rPr>
          <w:rFonts w:ascii="GHEA Grapalat" w:hAnsi="GHEA Grapalat"/>
          <w:i w:val="0"/>
          <w:lang w:val="af-ZA"/>
        </w:rPr>
        <w:t xml:space="preserve">» </w:t>
      </w:r>
      <w:r>
        <w:rPr>
          <w:rFonts w:ascii="GHEA Grapalat" w:hAnsi="GHEA Grapalat"/>
          <w:i w:val="0"/>
        </w:rPr>
        <w:t>ձեռքբերումը (այսուհետ` նաև ապրանք)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w:t>
      </w:r>
      <w:r>
        <w:rPr>
          <w:rFonts w:hint="default" w:ascii="GHEA Grapalat" w:hAnsi="GHEA Grapalat"/>
          <w:i w:val="0"/>
          <w:lang w:val="en-US"/>
        </w:rPr>
        <w:t>10</w:t>
      </w:r>
      <w:r>
        <w:rPr>
          <w:rFonts w:ascii="GHEA Grapalat" w:hAnsi="GHEA Grapalat"/>
          <w:i w:val="0"/>
          <w:lang w:val="af-ZA"/>
        </w:rPr>
        <w:t xml:space="preserve">» </w:t>
      </w:r>
      <w:r>
        <w:rPr>
          <w:rFonts w:ascii="GHEA Grapalat" w:hAnsi="GHEA Grapalat" w:cs="Sylfaen"/>
          <w:i w:val="0"/>
        </w:rPr>
        <w:t>չափաբաժիներում</w:t>
      </w:r>
      <w:r>
        <w:rPr>
          <w:rFonts w:ascii="GHEA Grapalat" w:hAnsi="GHEA Grapalat" w:cs="Times Armenian"/>
          <w:i w:val="0"/>
          <w:lang w:val="af-ZA"/>
        </w:rPr>
        <w:t>`</w:t>
      </w:r>
    </w:p>
    <w:p w14:paraId="1CCE3F18">
      <w:pPr>
        <w:numPr>
          <w:numId w:val="0"/>
        </w:numPr>
        <w:ind w:left="705" w:leftChars="0"/>
        <w:rPr>
          <w:lang w:val="af-ZA"/>
        </w:rPr>
      </w:pPr>
    </w:p>
    <w:tbl>
      <w:tblPr>
        <w:tblStyle w:val="12"/>
        <w:tblW w:w="1034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1842"/>
        <w:gridCol w:w="6946"/>
      </w:tblGrid>
      <w:tr w14:paraId="43B4F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gridSpan w:val="2"/>
            <w:vAlign w:val="center"/>
          </w:tcPr>
          <w:p w14:paraId="2096141C">
            <w:pPr>
              <w:pStyle w:val="38"/>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6946" w:type="dxa"/>
            <w:vMerge w:val="restart"/>
            <w:vAlign w:val="center"/>
          </w:tcPr>
          <w:p w14:paraId="388E3C88">
            <w:pPr>
              <w:pStyle w:val="38"/>
              <w:spacing w:line="240" w:lineRule="auto"/>
              <w:ind w:firstLine="0"/>
              <w:jc w:val="center"/>
              <w:rPr>
                <w:rFonts w:ascii="GHEA Grapalat" w:hAnsi="GHEA Grapalat"/>
                <w:b/>
                <w:bCs/>
                <w:i/>
                <w:iCs/>
                <w:sz w:val="14"/>
                <w:szCs w:val="14"/>
              </w:rPr>
            </w:pPr>
            <w:r>
              <w:rPr>
                <w:rFonts w:ascii="GHEA Grapalat" w:hAnsi="GHEA Grapalat"/>
                <w:b/>
                <w:bCs/>
                <w:i/>
                <w:iCs/>
              </w:rPr>
              <w:t>Չափաբաժնի անվանումը</w:t>
            </w:r>
          </w:p>
        </w:tc>
      </w:tr>
      <w:tr w14:paraId="590C4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14:paraId="105D0AA9">
            <w:pPr>
              <w:pStyle w:val="38"/>
              <w:spacing w:line="240" w:lineRule="auto"/>
              <w:ind w:firstLine="0"/>
              <w:rPr>
                <w:rFonts w:ascii="GHEA Grapalat" w:hAnsi="GHEA Grapalat"/>
                <w:b/>
                <w:bCs/>
                <w:i/>
                <w:iCs/>
                <w:sz w:val="14"/>
                <w:szCs w:val="14"/>
              </w:rPr>
            </w:pPr>
            <w:r>
              <w:rPr>
                <w:rFonts w:ascii="GHEA Grapalat" w:hAnsi="GHEA Grapalat"/>
                <w:b/>
                <w:bCs/>
                <w:i/>
                <w:iCs/>
                <w:sz w:val="14"/>
                <w:szCs w:val="14"/>
              </w:rPr>
              <w:t xml:space="preserve">      համարները</w:t>
            </w:r>
          </w:p>
        </w:tc>
        <w:tc>
          <w:tcPr>
            <w:tcW w:w="1842" w:type="dxa"/>
            <w:vAlign w:val="center"/>
          </w:tcPr>
          <w:p w14:paraId="5C6EAEF0">
            <w:pPr>
              <w:pStyle w:val="38"/>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6" w:type="dxa"/>
            <w:vMerge w:val="continue"/>
            <w:vAlign w:val="center"/>
          </w:tcPr>
          <w:p w14:paraId="1D3A1A36">
            <w:pPr>
              <w:pStyle w:val="38"/>
              <w:spacing w:line="240" w:lineRule="auto"/>
              <w:ind w:firstLine="0"/>
              <w:jc w:val="center"/>
              <w:rPr>
                <w:rFonts w:ascii="GHEA Grapalat" w:hAnsi="GHEA Grapalat"/>
                <w:b/>
                <w:bCs/>
                <w:i/>
                <w:iCs/>
              </w:rPr>
            </w:pPr>
          </w:p>
        </w:tc>
      </w:tr>
      <w:tr w14:paraId="7D428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14:paraId="47372061">
            <w:pPr>
              <w:pStyle w:val="38"/>
              <w:spacing w:line="240" w:lineRule="auto"/>
              <w:ind w:firstLine="0"/>
              <w:jc w:val="center"/>
              <w:rPr>
                <w:rFonts w:ascii="GHEA Grapalat" w:hAnsi="GHEA Grapalat"/>
                <w:sz w:val="16"/>
              </w:rPr>
            </w:pPr>
            <w:r>
              <w:rPr>
                <w:rFonts w:ascii="GHEA Grapalat" w:hAnsi="GHEA Grapalat"/>
                <w:sz w:val="16"/>
              </w:rPr>
              <w:t>1</w:t>
            </w:r>
          </w:p>
        </w:tc>
        <w:tc>
          <w:tcPr>
            <w:tcW w:w="1842" w:type="dxa"/>
            <w:vAlign w:val="center"/>
          </w:tcPr>
          <w:p w14:paraId="28E20AA6">
            <w:pPr>
              <w:keepNext w:val="0"/>
              <w:keepLines w:val="0"/>
              <w:widowControl/>
              <w:suppressLineNumbers w:val="0"/>
              <w:jc w:val="center"/>
              <w:textAlignment w:val="center"/>
              <w:rPr>
                <w:rFonts w:ascii="GHEA Grapalat" w:hAnsi="GHEA Grapalat"/>
                <w:b/>
                <w:color w:val="000000"/>
                <w:sz w:val="16"/>
                <w:szCs w:val="16"/>
                <w:lang w:val="ru-RU" w:eastAsia="ru-RU"/>
              </w:rPr>
            </w:pPr>
            <w:r>
              <w:rPr>
                <w:rFonts w:hint="default" w:ascii="GHEA Grapalat" w:hAnsi="GHEA Grapalat" w:eastAsia="GHEA Grapalat" w:cs="GHEA Grapalat"/>
                <w:b/>
                <w:bCs/>
                <w:i w:val="0"/>
                <w:iCs w:val="0"/>
                <w:color w:val="000000"/>
                <w:kern w:val="0"/>
                <w:sz w:val="16"/>
                <w:szCs w:val="16"/>
                <w:u w:val="none"/>
                <w:lang w:val="en-US" w:eastAsia="zh-CN" w:bidi="ar"/>
              </w:rPr>
              <w:t>54000</w:t>
            </w:r>
          </w:p>
        </w:tc>
        <w:tc>
          <w:tcPr>
            <w:tcW w:w="6946" w:type="dxa"/>
            <w:shd w:val="clear"/>
            <w:vAlign w:val="center"/>
          </w:tcPr>
          <w:p w14:paraId="02BF3AE1">
            <w:pPr>
              <w:keepNext w:val="0"/>
              <w:keepLines w:val="0"/>
              <w:widowControl/>
              <w:suppressLineNumbers w:val="0"/>
              <w:jc w:val="left"/>
              <w:textAlignment w:val="center"/>
              <w:rPr>
                <w:rFonts w:ascii="GHEA Grapalat" w:hAnsi="GHEA Grapalat" w:eastAsia="Times New Roman" w:cs="Times New Roman"/>
                <w:sz w:val="18"/>
                <w:szCs w:val="18"/>
                <w:lang w:val="ru-RU" w:eastAsia="en-US" w:bidi="ar-SA"/>
              </w:rPr>
            </w:pPr>
            <w:r>
              <w:rPr>
                <w:rFonts w:hint="default" w:ascii="GHEA Grapalat" w:hAnsi="GHEA Grapalat" w:eastAsia="GHEA Grapalat" w:cs="GHEA Grapalat"/>
                <w:i w:val="0"/>
                <w:iCs w:val="0"/>
                <w:color w:val="000000"/>
                <w:kern w:val="0"/>
                <w:sz w:val="18"/>
                <w:szCs w:val="18"/>
                <w:u w:val="none"/>
                <w:lang w:val="en-US" w:eastAsia="zh-CN" w:bidi="ar"/>
              </w:rPr>
              <w:t>Դիոսմին+հեսպերիդին դեղահատ 450մգ+50մգ</w:t>
            </w:r>
          </w:p>
        </w:tc>
      </w:tr>
      <w:tr w14:paraId="236D4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14:paraId="7B968F78">
            <w:pPr>
              <w:pStyle w:val="38"/>
              <w:spacing w:line="240" w:lineRule="auto"/>
              <w:ind w:firstLine="0"/>
              <w:jc w:val="center"/>
              <w:rPr>
                <w:rFonts w:ascii="GHEA Grapalat" w:hAnsi="GHEA Grapalat"/>
                <w:sz w:val="16"/>
              </w:rPr>
            </w:pPr>
            <w:r>
              <w:rPr>
                <w:rFonts w:ascii="GHEA Grapalat" w:hAnsi="GHEA Grapalat"/>
                <w:sz w:val="16"/>
              </w:rPr>
              <w:t>2</w:t>
            </w:r>
          </w:p>
        </w:tc>
        <w:tc>
          <w:tcPr>
            <w:tcW w:w="1842" w:type="dxa"/>
            <w:vAlign w:val="center"/>
          </w:tcPr>
          <w:p w14:paraId="5A0AED4C">
            <w:pPr>
              <w:keepNext w:val="0"/>
              <w:keepLines w:val="0"/>
              <w:widowControl/>
              <w:suppressLineNumbers w:val="0"/>
              <w:jc w:val="center"/>
              <w:textAlignment w:val="center"/>
              <w:rPr>
                <w:rFonts w:ascii="GHEA Grapalat" w:hAnsi="GHEA Grapalat"/>
                <w:b/>
                <w:color w:val="000000"/>
                <w:sz w:val="16"/>
                <w:szCs w:val="16"/>
              </w:rPr>
            </w:pPr>
            <w:r>
              <w:rPr>
                <w:rFonts w:hint="default" w:ascii="GHEA Grapalat" w:hAnsi="GHEA Grapalat" w:eastAsia="GHEA Grapalat" w:cs="GHEA Grapalat"/>
                <w:b/>
                <w:bCs/>
                <w:i w:val="0"/>
                <w:iCs w:val="0"/>
                <w:color w:val="000000"/>
                <w:kern w:val="0"/>
                <w:sz w:val="16"/>
                <w:szCs w:val="16"/>
                <w:u w:val="none"/>
                <w:lang w:val="en-US" w:eastAsia="zh-CN" w:bidi="ar"/>
              </w:rPr>
              <w:t>42000</w:t>
            </w:r>
          </w:p>
        </w:tc>
        <w:tc>
          <w:tcPr>
            <w:tcW w:w="6946" w:type="dxa"/>
            <w:shd w:val="clear"/>
            <w:vAlign w:val="center"/>
          </w:tcPr>
          <w:p w14:paraId="703E5C71">
            <w:pPr>
              <w:keepNext w:val="0"/>
              <w:keepLines w:val="0"/>
              <w:widowControl/>
              <w:suppressLineNumbers w:val="0"/>
              <w:jc w:val="left"/>
              <w:textAlignment w:val="center"/>
              <w:rPr>
                <w:rFonts w:ascii="GHEA Grapalat" w:hAnsi="GHEA Grapalat" w:eastAsia="Times New Roman" w:cs="Times New Roman"/>
                <w:sz w:val="18"/>
                <w:szCs w:val="18"/>
                <w:lang w:val="en-US" w:eastAsia="en-US" w:bidi="ar-SA"/>
              </w:rPr>
            </w:pPr>
            <w:r>
              <w:rPr>
                <w:rFonts w:hint="default" w:ascii="GHEA Grapalat" w:hAnsi="GHEA Grapalat" w:eastAsia="GHEA Grapalat" w:cs="GHEA Grapalat"/>
                <w:i w:val="0"/>
                <w:iCs w:val="0"/>
                <w:color w:val="000000"/>
                <w:kern w:val="0"/>
                <w:sz w:val="18"/>
                <w:szCs w:val="18"/>
                <w:u w:val="none"/>
                <w:lang w:val="en-US" w:eastAsia="zh-CN" w:bidi="ar"/>
              </w:rPr>
              <w:t>Իբուպրոֆեն դեղահատ, 600մգ Ibuprofen</w:t>
            </w:r>
          </w:p>
        </w:tc>
      </w:tr>
      <w:tr w14:paraId="2A45F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14:paraId="31676B92">
            <w:pPr>
              <w:pStyle w:val="38"/>
              <w:spacing w:line="240" w:lineRule="auto"/>
              <w:ind w:firstLine="0"/>
              <w:jc w:val="center"/>
              <w:rPr>
                <w:rFonts w:ascii="GHEA Grapalat" w:hAnsi="GHEA Grapalat"/>
              </w:rPr>
            </w:pPr>
            <w:r>
              <w:rPr>
                <w:rFonts w:ascii="GHEA Grapalat" w:hAnsi="GHEA Grapalat"/>
              </w:rPr>
              <w:t>3</w:t>
            </w:r>
          </w:p>
        </w:tc>
        <w:tc>
          <w:tcPr>
            <w:tcW w:w="1842" w:type="dxa"/>
            <w:vAlign w:val="center"/>
          </w:tcPr>
          <w:p w14:paraId="679693CF">
            <w:pPr>
              <w:keepNext w:val="0"/>
              <w:keepLines w:val="0"/>
              <w:widowControl/>
              <w:suppressLineNumbers w:val="0"/>
              <w:jc w:val="center"/>
              <w:textAlignment w:val="center"/>
              <w:rPr>
                <w:rFonts w:ascii="GHEA Grapalat" w:hAnsi="GHEA Grapalat"/>
                <w:b/>
                <w:color w:val="000000"/>
                <w:sz w:val="16"/>
                <w:szCs w:val="16"/>
              </w:rPr>
            </w:pPr>
            <w:r>
              <w:rPr>
                <w:rFonts w:hint="default" w:ascii="GHEA Grapalat" w:hAnsi="GHEA Grapalat" w:eastAsia="GHEA Grapalat" w:cs="GHEA Grapalat"/>
                <w:b/>
                <w:bCs/>
                <w:i w:val="0"/>
                <w:iCs w:val="0"/>
                <w:color w:val="000000"/>
                <w:kern w:val="0"/>
                <w:sz w:val="16"/>
                <w:szCs w:val="16"/>
                <w:u w:val="none"/>
                <w:lang w:val="en-US" w:eastAsia="zh-CN" w:bidi="ar"/>
              </w:rPr>
              <w:t>8000</w:t>
            </w:r>
          </w:p>
        </w:tc>
        <w:tc>
          <w:tcPr>
            <w:tcW w:w="6946" w:type="dxa"/>
            <w:shd w:val="clear"/>
            <w:vAlign w:val="center"/>
          </w:tcPr>
          <w:p w14:paraId="16B148E3">
            <w:pPr>
              <w:keepNext w:val="0"/>
              <w:keepLines w:val="0"/>
              <w:widowControl/>
              <w:suppressLineNumbers w:val="0"/>
              <w:jc w:val="left"/>
              <w:textAlignment w:val="center"/>
              <w:rPr>
                <w:rFonts w:ascii="GHEA Grapalat" w:hAnsi="GHEA Grapalat" w:eastAsia="Times New Roman" w:cs="Times New Roman"/>
                <w:sz w:val="18"/>
                <w:szCs w:val="18"/>
                <w:lang w:val="en-US" w:eastAsia="en-US" w:bidi="ar-SA"/>
              </w:rPr>
            </w:pPr>
            <w:r>
              <w:rPr>
                <w:rFonts w:hint="default" w:ascii="GHEA Grapalat" w:hAnsi="GHEA Grapalat" w:eastAsia="GHEA Grapalat" w:cs="GHEA Grapalat"/>
                <w:i w:val="0"/>
                <w:iCs w:val="0"/>
                <w:color w:val="000000"/>
                <w:kern w:val="0"/>
                <w:sz w:val="18"/>
                <w:szCs w:val="18"/>
                <w:u w:val="none"/>
                <w:lang w:val="en-US" w:eastAsia="zh-CN" w:bidi="ar"/>
              </w:rPr>
              <w:t>Իբուպրոֆեն դեղահատ, 400մգ Ibuprofen</w:t>
            </w:r>
          </w:p>
        </w:tc>
      </w:tr>
      <w:tr w14:paraId="72E31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14:paraId="59A3A492">
            <w:pPr>
              <w:pStyle w:val="38"/>
              <w:spacing w:line="240" w:lineRule="auto"/>
              <w:ind w:firstLine="0"/>
              <w:jc w:val="center"/>
              <w:rPr>
                <w:rFonts w:ascii="GHEA Grapalat" w:hAnsi="GHEA Grapalat"/>
              </w:rPr>
            </w:pPr>
            <w:r>
              <w:rPr>
                <w:rFonts w:ascii="GHEA Grapalat" w:hAnsi="GHEA Grapalat"/>
              </w:rPr>
              <w:t>4</w:t>
            </w:r>
          </w:p>
        </w:tc>
        <w:tc>
          <w:tcPr>
            <w:tcW w:w="1842" w:type="dxa"/>
            <w:vAlign w:val="center"/>
          </w:tcPr>
          <w:p w14:paraId="75ED517F">
            <w:pPr>
              <w:keepNext w:val="0"/>
              <w:keepLines w:val="0"/>
              <w:widowControl/>
              <w:suppressLineNumbers w:val="0"/>
              <w:jc w:val="center"/>
              <w:textAlignment w:val="center"/>
              <w:rPr>
                <w:rFonts w:ascii="GHEA Grapalat" w:hAnsi="GHEA Grapalat"/>
                <w:b/>
                <w:color w:val="000000"/>
                <w:sz w:val="16"/>
                <w:szCs w:val="16"/>
              </w:rPr>
            </w:pPr>
            <w:r>
              <w:rPr>
                <w:rFonts w:hint="default" w:ascii="GHEA Grapalat" w:hAnsi="GHEA Grapalat" w:eastAsia="GHEA Grapalat" w:cs="GHEA Grapalat"/>
                <w:b/>
                <w:bCs/>
                <w:i w:val="0"/>
                <w:iCs w:val="0"/>
                <w:color w:val="000000"/>
                <w:kern w:val="0"/>
                <w:sz w:val="16"/>
                <w:szCs w:val="16"/>
                <w:u w:val="none"/>
                <w:lang w:val="en-US" w:eastAsia="zh-CN" w:bidi="ar"/>
              </w:rPr>
              <w:t>32000</w:t>
            </w:r>
          </w:p>
        </w:tc>
        <w:tc>
          <w:tcPr>
            <w:tcW w:w="6946" w:type="dxa"/>
            <w:shd w:val="clear"/>
            <w:vAlign w:val="center"/>
          </w:tcPr>
          <w:p w14:paraId="2C5C7AE3">
            <w:pPr>
              <w:keepNext w:val="0"/>
              <w:keepLines w:val="0"/>
              <w:widowControl/>
              <w:suppressLineNumbers w:val="0"/>
              <w:jc w:val="left"/>
              <w:textAlignment w:val="center"/>
              <w:rPr>
                <w:rFonts w:ascii="GHEA Grapalat" w:hAnsi="GHEA Grapalat" w:eastAsia="Times New Roman" w:cs="Times New Roman"/>
                <w:sz w:val="18"/>
                <w:szCs w:val="18"/>
                <w:lang w:val="en-US" w:eastAsia="en-US" w:bidi="ar-SA"/>
              </w:rPr>
            </w:pPr>
            <w:r>
              <w:rPr>
                <w:rFonts w:hint="default" w:ascii="GHEA Grapalat" w:hAnsi="GHEA Grapalat" w:eastAsia="GHEA Grapalat" w:cs="GHEA Grapalat"/>
                <w:i w:val="0"/>
                <w:iCs w:val="0"/>
                <w:color w:val="000000"/>
                <w:kern w:val="0"/>
                <w:sz w:val="18"/>
                <w:szCs w:val="18"/>
                <w:u w:val="none"/>
                <w:lang w:val="en-US" w:eastAsia="zh-CN" w:bidi="ar"/>
              </w:rPr>
              <w:t>բետահիստին (բետահիստինի դիհիդրոքլորիդ) 24մգ, դեղահատ                                                                                           betahistine (betahistine dihydrochloride)</w:t>
            </w:r>
          </w:p>
        </w:tc>
      </w:tr>
      <w:tr w14:paraId="2172A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14:paraId="0C5464F7">
            <w:pPr>
              <w:pStyle w:val="38"/>
              <w:spacing w:line="240" w:lineRule="auto"/>
              <w:ind w:firstLine="0"/>
              <w:jc w:val="center"/>
              <w:rPr>
                <w:rFonts w:ascii="GHEA Grapalat" w:hAnsi="GHEA Grapalat"/>
              </w:rPr>
            </w:pPr>
            <w:r>
              <w:rPr>
                <w:rFonts w:ascii="GHEA Grapalat" w:hAnsi="GHEA Grapalat"/>
              </w:rPr>
              <w:t>5</w:t>
            </w:r>
          </w:p>
        </w:tc>
        <w:tc>
          <w:tcPr>
            <w:tcW w:w="1842" w:type="dxa"/>
            <w:vAlign w:val="center"/>
          </w:tcPr>
          <w:p w14:paraId="1CB21732">
            <w:pPr>
              <w:keepNext w:val="0"/>
              <w:keepLines w:val="0"/>
              <w:widowControl/>
              <w:suppressLineNumbers w:val="0"/>
              <w:jc w:val="center"/>
              <w:textAlignment w:val="center"/>
              <w:rPr>
                <w:rFonts w:ascii="GHEA Grapalat" w:hAnsi="GHEA Grapalat"/>
                <w:b/>
                <w:color w:val="000000"/>
                <w:sz w:val="16"/>
                <w:szCs w:val="16"/>
              </w:rPr>
            </w:pPr>
            <w:r>
              <w:rPr>
                <w:rFonts w:hint="default" w:ascii="GHEA Grapalat" w:hAnsi="GHEA Grapalat" w:eastAsia="GHEA Grapalat" w:cs="GHEA Grapalat"/>
                <w:b/>
                <w:bCs/>
                <w:i w:val="0"/>
                <w:iCs w:val="0"/>
                <w:color w:val="000000"/>
                <w:kern w:val="0"/>
                <w:sz w:val="16"/>
                <w:szCs w:val="16"/>
                <w:u w:val="none"/>
                <w:lang w:val="en-US" w:eastAsia="zh-CN" w:bidi="ar"/>
              </w:rPr>
              <w:t>15000</w:t>
            </w:r>
          </w:p>
        </w:tc>
        <w:tc>
          <w:tcPr>
            <w:tcW w:w="6946" w:type="dxa"/>
            <w:shd w:val="clear"/>
            <w:vAlign w:val="center"/>
          </w:tcPr>
          <w:p w14:paraId="7730AD3B">
            <w:pPr>
              <w:keepNext w:val="0"/>
              <w:keepLines w:val="0"/>
              <w:widowControl/>
              <w:suppressLineNumbers w:val="0"/>
              <w:jc w:val="left"/>
              <w:textAlignment w:val="center"/>
              <w:rPr>
                <w:rFonts w:ascii="GHEA Grapalat" w:hAnsi="GHEA Grapalat" w:eastAsia="Times New Roman" w:cs="Times New Roman"/>
                <w:sz w:val="18"/>
                <w:szCs w:val="18"/>
                <w:lang w:val="en-US" w:eastAsia="en-US" w:bidi="ar-SA"/>
              </w:rPr>
            </w:pPr>
            <w:r>
              <w:rPr>
                <w:rFonts w:hint="default" w:ascii="GHEA Grapalat" w:hAnsi="GHEA Grapalat" w:eastAsia="GHEA Grapalat" w:cs="GHEA Grapalat"/>
                <w:i w:val="0"/>
                <w:iCs w:val="0"/>
                <w:color w:val="000000"/>
                <w:kern w:val="0"/>
                <w:sz w:val="18"/>
                <w:szCs w:val="18"/>
                <w:u w:val="none"/>
                <w:lang w:val="en-US" w:eastAsia="zh-CN" w:bidi="ar"/>
              </w:rPr>
              <w:t>պանտոպրազոլ (պանտոպրազոլ նատրիումի սեսկվիհիդրատ) դեղահատեր աղելույծ, 40մգ</w:t>
            </w:r>
          </w:p>
        </w:tc>
      </w:tr>
      <w:tr w14:paraId="211E9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14:paraId="46C9FC27">
            <w:pPr>
              <w:pStyle w:val="38"/>
              <w:spacing w:line="240" w:lineRule="auto"/>
              <w:ind w:firstLine="0"/>
              <w:jc w:val="center"/>
              <w:rPr>
                <w:rFonts w:ascii="GHEA Grapalat" w:hAnsi="GHEA Grapalat"/>
              </w:rPr>
            </w:pPr>
            <w:r>
              <w:rPr>
                <w:rFonts w:ascii="GHEA Grapalat" w:hAnsi="GHEA Grapalat"/>
              </w:rPr>
              <w:t>6</w:t>
            </w:r>
          </w:p>
        </w:tc>
        <w:tc>
          <w:tcPr>
            <w:tcW w:w="1842" w:type="dxa"/>
            <w:vAlign w:val="center"/>
          </w:tcPr>
          <w:p w14:paraId="4DDB42E0">
            <w:pPr>
              <w:keepNext w:val="0"/>
              <w:keepLines w:val="0"/>
              <w:widowControl/>
              <w:suppressLineNumbers w:val="0"/>
              <w:jc w:val="center"/>
              <w:textAlignment w:val="center"/>
              <w:rPr>
                <w:rFonts w:ascii="GHEA Grapalat" w:hAnsi="GHEA Grapalat"/>
                <w:b/>
                <w:color w:val="000000"/>
                <w:sz w:val="16"/>
                <w:szCs w:val="16"/>
              </w:rPr>
            </w:pPr>
            <w:r>
              <w:rPr>
                <w:rFonts w:hint="default" w:ascii="GHEA Grapalat" w:hAnsi="GHEA Grapalat" w:eastAsia="GHEA Grapalat" w:cs="GHEA Grapalat"/>
                <w:b/>
                <w:bCs/>
                <w:i w:val="0"/>
                <w:iCs w:val="0"/>
                <w:color w:val="000000"/>
                <w:kern w:val="0"/>
                <w:sz w:val="16"/>
                <w:szCs w:val="16"/>
                <w:u w:val="none"/>
                <w:lang w:val="en-US" w:eastAsia="zh-CN" w:bidi="ar"/>
              </w:rPr>
              <w:t>20000</w:t>
            </w:r>
          </w:p>
        </w:tc>
        <w:tc>
          <w:tcPr>
            <w:tcW w:w="6946" w:type="dxa"/>
            <w:shd w:val="clear"/>
            <w:vAlign w:val="center"/>
          </w:tcPr>
          <w:p w14:paraId="6FA17BFD">
            <w:pPr>
              <w:keepNext w:val="0"/>
              <w:keepLines w:val="0"/>
              <w:widowControl/>
              <w:suppressLineNumbers w:val="0"/>
              <w:jc w:val="left"/>
              <w:textAlignment w:val="center"/>
              <w:rPr>
                <w:rFonts w:ascii="GHEA Grapalat" w:hAnsi="GHEA Grapalat" w:eastAsia="Times New Roman" w:cs="Times New Roman"/>
                <w:sz w:val="18"/>
                <w:szCs w:val="18"/>
                <w:lang w:val="en-US" w:eastAsia="en-US" w:bidi="ar-SA"/>
              </w:rPr>
            </w:pPr>
            <w:r>
              <w:rPr>
                <w:rFonts w:hint="default" w:ascii="GHEA Grapalat" w:hAnsi="GHEA Grapalat" w:eastAsia="GHEA Grapalat" w:cs="GHEA Grapalat"/>
                <w:i w:val="0"/>
                <w:iCs w:val="0"/>
                <w:color w:val="000000"/>
                <w:kern w:val="0"/>
                <w:sz w:val="18"/>
                <w:szCs w:val="18"/>
                <w:u w:val="none"/>
                <w:lang w:val="en-US" w:eastAsia="zh-CN" w:bidi="ar"/>
              </w:rPr>
              <w:t>Երկաթ պարունակող համակցություն դեղահատ 100մգ</w:t>
            </w:r>
          </w:p>
        </w:tc>
      </w:tr>
      <w:tr w14:paraId="7E852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60" w:type="dxa"/>
            <w:vAlign w:val="center"/>
          </w:tcPr>
          <w:p w14:paraId="2DED5EF8">
            <w:pPr>
              <w:pStyle w:val="38"/>
              <w:spacing w:line="240" w:lineRule="auto"/>
              <w:ind w:firstLine="0"/>
              <w:jc w:val="center"/>
              <w:rPr>
                <w:rFonts w:ascii="GHEA Grapalat" w:hAnsi="GHEA Grapalat"/>
              </w:rPr>
            </w:pPr>
            <w:r>
              <w:rPr>
                <w:rFonts w:ascii="GHEA Grapalat" w:hAnsi="GHEA Grapalat"/>
              </w:rPr>
              <w:t>7</w:t>
            </w:r>
          </w:p>
        </w:tc>
        <w:tc>
          <w:tcPr>
            <w:tcW w:w="1842" w:type="dxa"/>
            <w:vAlign w:val="center"/>
          </w:tcPr>
          <w:p w14:paraId="06612B0F">
            <w:pPr>
              <w:keepNext w:val="0"/>
              <w:keepLines w:val="0"/>
              <w:widowControl/>
              <w:suppressLineNumbers w:val="0"/>
              <w:jc w:val="center"/>
              <w:textAlignment w:val="center"/>
              <w:rPr>
                <w:rFonts w:ascii="GHEA Grapalat" w:hAnsi="GHEA Grapalat"/>
                <w:b/>
                <w:color w:val="000000"/>
                <w:sz w:val="16"/>
                <w:szCs w:val="16"/>
              </w:rPr>
            </w:pPr>
            <w:r>
              <w:rPr>
                <w:rFonts w:hint="default" w:ascii="GHEA Grapalat" w:hAnsi="GHEA Grapalat" w:eastAsia="GHEA Grapalat" w:cs="GHEA Grapalat"/>
                <w:b/>
                <w:bCs/>
                <w:i w:val="0"/>
                <w:iCs w:val="0"/>
                <w:color w:val="000000"/>
                <w:kern w:val="0"/>
                <w:sz w:val="16"/>
                <w:szCs w:val="16"/>
                <w:u w:val="none"/>
                <w:lang w:val="en-US" w:eastAsia="zh-CN" w:bidi="ar"/>
              </w:rPr>
              <w:t>1000</w:t>
            </w:r>
          </w:p>
        </w:tc>
        <w:tc>
          <w:tcPr>
            <w:tcW w:w="6946" w:type="dxa"/>
            <w:shd w:val="clear"/>
            <w:vAlign w:val="center"/>
          </w:tcPr>
          <w:p w14:paraId="58BDA58E">
            <w:pPr>
              <w:keepNext w:val="0"/>
              <w:keepLines w:val="0"/>
              <w:widowControl/>
              <w:suppressLineNumbers w:val="0"/>
              <w:jc w:val="left"/>
              <w:textAlignment w:val="center"/>
              <w:rPr>
                <w:rFonts w:ascii="GHEA Grapalat" w:hAnsi="GHEA Grapalat" w:eastAsia="Times New Roman" w:cs="Times New Roman"/>
                <w:sz w:val="18"/>
                <w:szCs w:val="18"/>
                <w:lang w:val="en-US" w:eastAsia="en-US" w:bidi="ar-SA"/>
              </w:rPr>
            </w:pPr>
            <w:r>
              <w:rPr>
                <w:rFonts w:hint="default" w:ascii="GHEA Grapalat" w:hAnsi="GHEA Grapalat" w:eastAsia="GHEA Grapalat" w:cs="GHEA Grapalat"/>
                <w:i w:val="0"/>
                <w:iCs w:val="0"/>
                <w:color w:val="000000"/>
                <w:kern w:val="0"/>
                <w:sz w:val="18"/>
                <w:szCs w:val="18"/>
                <w:u w:val="none"/>
                <w:lang w:val="en-US" w:eastAsia="zh-CN" w:bidi="ar"/>
              </w:rPr>
              <w:t>Լոպերամիդ դեղահատ 2մգ Loperamide</w:t>
            </w:r>
          </w:p>
        </w:tc>
      </w:tr>
      <w:tr w14:paraId="1F0AF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14:paraId="544B784F">
            <w:pPr>
              <w:pStyle w:val="38"/>
              <w:spacing w:line="240" w:lineRule="auto"/>
              <w:ind w:firstLine="0"/>
              <w:jc w:val="center"/>
              <w:rPr>
                <w:rFonts w:ascii="GHEA Grapalat" w:hAnsi="GHEA Grapalat"/>
              </w:rPr>
            </w:pPr>
            <w:r>
              <w:rPr>
                <w:rFonts w:ascii="GHEA Grapalat" w:hAnsi="GHEA Grapalat"/>
              </w:rPr>
              <w:t>8</w:t>
            </w:r>
          </w:p>
        </w:tc>
        <w:tc>
          <w:tcPr>
            <w:tcW w:w="1842" w:type="dxa"/>
            <w:vAlign w:val="center"/>
          </w:tcPr>
          <w:p w14:paraId="6E53526D">
            <w:pPr>
              <w:keepNext w:val="0"/>
              <w:keepLines w:val="0"/>
              <w:widowControl/>
              <w:suppressLineNumbers w:val="0"/>
              <w:jc w:val="center"/>
              <w:textAlignment w:val="center"/>
              <w:rPr>
                <w:rFonts w:ascii="GHEA Grapalat" w:hAnsi="GHEA Grapalat"/>
                <w:b/>
                <w:color w:val="000000"/>
                <w:sz w:val="16"/>
                <w:szCs w:val="16"/>
              </w:rPr>
            </w:pPr>
            <w:r>
              <w:rPr>
                <w:rFonts w:hint="default" w:ascii="GHEA Grapalat" w:hAnsi="GHEA Grapalat" w:eastAsia="GHEA Grapalat" w:cs="GHEA Grapalat"/>
                <w:b/>
                <w:bCs/>
                <w:i w:val="0"/>
                <w:iCs w:val="0"/>
                <w:color w:val="000000"/>
                <w:kern w:val="0"/>
                <w:sz w:val="16"/>
                <w:szCs w:val="16"/>
                <w:u w:val="none"/>
                <w:lang w:val="en-US" w:eastAsia="zh-CN" w:bidi="ar"/>
              </w:rPr>
              <w:t>6500</w:t>
            </w:r>
          </w:p>
        </w:tc>
        <w:tc>
          <w:tcPr>
            <w:tcW w:w="6946" w:type="dxa"/>
            <w:shd w:val="clear"/>
            <w:vAlign w:val="center"/>
          </w:tcPr>
          <w:p w14:paraId="0D8E16BD">
            <w:pPr>
              <w:keepNext w:val="0"/>
              <w:keepLines w:val="0"/>
              <w:widowControl/>
              <w:suppressLineNumbers w:val="0"/>
              <w:jc w:val="left"/>
              <w:textAlignment w:val="center"/>
              <w:rPr>
                <w:rFonts w:ascii="GHEA Grapalat" w:hAnsi="GHEA Grapalat" w:eastAsia="Times New Roman" w:cs="Times New Roman"/>
                <w:sz w:val="18"/>
                <w:szCs w:val="18"/>
                <w:lang w:val="en-US" w:eastAsia="en-US" w:bidi="ar-SA"/>
              </w:rPr>
            </w:pPr>
            <w:r>
              <w:rPr>
                <w:rFonts w:hint="default" w:ascii="GHEA Grapalat" w:hAnsi="GHEA Grapalat" w:eastAsia="GHEA Grapalat" w:cs="GHEA Grapalat"/>
                <w:i w:val="0"/>
                <w:iCs w:val="0"/>
                <w:color w:val="000000"/>
                <w:kern w:val="0"/>
                <w:sz w:val="18"/>
                <w:szCs w:val="18"/>
                <w:u w:val="none"/>
                <w:lang w:val="en-US" w:eastAsia="zh-CN" w:bidi="ar"/>
              </w:rPr>
              <w:t>Լևոթիրօքսին դեղահատ,50մկգLevothyroxine</w:t>
            </w:r>
          </w:p>
        </w:tc>
      </w:tr>
      <w:tr w14:paraId="488C0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14:paraId="039690CE">
            <w:pPr>
              <w:pStyle w:val="38"/>
              <w:spacing w:line="240" w:lineRule="auto"/>
              <w:ind w:firstLine="0"/>
              <w:jc w:val="center"/>
              <w:rPr>
                <w:rFonts w:ascii="GHEA Grapalat" w:hAnsi="GHEA Grapalat"/>
              </w:rPr>
            </w:pPr>
            <w:r>
              <w:rPr>
                <w:rFonts w:ascii="GHEA Grapalat" w:hAnsi="GHEA Grapalat"/>
              </w:rPr>
              <w:t>9</w:t>
            </w:r>
          </w:p>
        </w:tc>
        <w:tc>
          <w:tcPr>
            <w:tcW w:w="1842" w:type="dxa"/>
            <w:vAlign w:val="center"/>
          </w:tcPr>
          <w:p w14:paraId="423DEDDA">
            <w:pPr>
              <w:keepNext w:val="0"/>
              <w:keepLines w:val="0"/>
              <w:widowControl/>
              <w:suppressLineNumbers w:val="0"/>
              <w:jc w:val="center"/>
              <w:textAlignment w:val="center"/>
              <w:rPr>
                <w:rFonts w:ascii="GHEA Grapalat" w:hAnsi="GHEA Grapalat"/>
                <w:b/>
                <w:color w:val="000000"/>
                <w:sz w:val="16"/>
                <w:szCs w:val="16"/>
              </w:rPr>
            </w:pPr>
            <w:r>
              <w:rPr>
                <w:rFonts w:hint="default" w:ascii="GHEA Grapalat" w:hAnsi="GHEA Grapalat" w:eastAsia="GHEA Grapalat" w:cs="GHEA Grapalat"/>
                <w:b/>
                <w:bCs/>
                <w:i w:val="0"/>
                <w:iCs w:val="0"/>
                <w:color w:val="000000"/>
                <w:kern w:val="0"/>
                <w:sz w:val="16"/>
                <w:szCs w:val="16"/>
                <w:u w:val="none"/>
                <w:lang w:val="en-US" w:eastAsia="zh-CN" w:bidi="ar"/>
              </w:rPr>
              <w:t>12700</w:t>
            </w:r>
          </w:p>
        </w:tc>
        <w:tc>
          <w:tcPr>
            <w:tcW w:w="6946" w:type="dxa"/>
            <w:shd w:val="clear"/>
            <w:vAlign w:val="center"/>
          </w:tcPr>
          <w:p w14:paraId="5CDA94D1">
            <w:pPr>
              <w:keepNext w:val="0"/>
              <w:keepLines w:val="0"/>
              <w:widowControl/>
              <w:suppressLineNumbers w:val="0"/>
              <w:jc w:val="left"/>
              <w:textAlignment w:val="center"/>
              <w:rPr>
                <w:rFonts w:ascii="GHEA Grapalat" w:hAnsi="GHEA Grapalat" w:eastAsia="Times New Roman" w:cs="Times New Roman"/>
                <w:sz w:val="18"/>
                <w:szCs w:val="18"/>
                <w:lang w:val="en-US" w:eastAsia="en-US" w:bidi="ar-SA"/>
              </w:rPr>
            </w:pPr>
            <w:r>
              <w:rPr>
                <w:rFonts w:hint="default" w:ascii="GHEA Grapalat" w:hAnsi="GHEA Grapalat" w:eastAsia="GHEA Grapalat" w:cs="GHEA Grapalat"/>
                <w:i w:val="0"/>
                <w:iCs w:val="0"/>
                <w:color w:val="000000"/>
                <w:kern w:val="0"/>
                <w:sz w:val="18"/>
                <w:szCs w:val="18"/>
                <w:u w:val="none"/>
                <w:lang w:val="en-US" w:eastAsia="zh-CN" w:bidi="ar"/>
              </w:rPr>
              <w:t>Սալբուտամոլ շնչառման, 100 մկգ/դեղաչափ Salbutamol</w:t>
            </w:r>
          </w:p>
        </w:tc>
      </w:tr>
      <w:tr w14:paraId="49CAB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14:paraId="3E096664">
            <w:pPr>
              <w:pStyle w:val="38"/>
              <w:spacing w:line="240" w:lineRule="auto"/>
              <w:ind w:firstLine="0"/>
              <w:jc w:val="center"/>
              <w:rPr>
                <w:rFonts w:ascii="GHEA Grapalat" w:hAnsi="GHEA Grapalat"/>
                <w:lang w:val="ru-RU"/>
              </w:rPr>
            </w:pPr>
            <w:r>
              <w:rPr>
                <w:rFonts w:ascii="GHEA Grapalat" w:hAnsi="GHEA Grapalat"/>
                <w:lang w:val="ru-RU"/>
              </w:rPr>
              <w:t>10</w:t>
            </w:r>
          </w:p>
        </w:tc>
        <w:tc>
          <w:tcPr>
            <w:tcW w:w="1842" w:type="dxa"/>
            <w:vAlign w:val="center"/>
          </w:tcPr>
          <w:p w14:paraId="09A9D0D7">
            <w:pPr>
              <w:keepNext w:val="0"/>
              <w:keepLines w:val="0"/>
              <w:widowControl/>
              <w:suppressLineNumbers w:val="0"/>
              <w:jc w:val="center"/>
              <w:textAlignment w:val="center"/>
              <w:rPr>
                <w:rFonts w:ascii="GHEA Grapalat" w:hAnsi="GHEA Grapalat"/>
                <w:b/>
                <w:color w:val="000000"/>
                <w:sz w:val="16"/>
                <w:szCs w:val="16"/>
              </w:rPr>
            </w:pPr>
            <w:r>
              <w:rPr>
                <w:rFonts w:hint="default" w:ascii="GHEA Grapalat" w:hAnsi="GHEA Grapalat" w:eastAsia="GHEA Grapalat" w:cs="GHEA Grapalat"/>
                <w:b/>
                <w:bCs/>
                <w:i w:val="0"/>
                <w:iCs w:val="0"/>
                <w:color w:val="000000"/>
                <w:kern w:val="0"/>
                <w:sz w:val="16"/>
                <w:szCs w:val="16"/>
                <w:u w:val="none"/>
                <w:lang w:val="en-US" w:eastAsia="zh-CN" w:bidi="ar"/>
              </w:rPr>
              <w:t>6400</w:t>
            </w:r>
          </w:p>
        </w:tc>
        <w:tc>
          <w:tcPr>
            <w:tcW w:w="6946" w:type="dxa"/>
            <w:shd w:val="clear"/>
            <w:vAlign w:val="center"/>
          </w:tcPr>
          <w:p w14:paraId="52BD78A8">
            <w:pPr>
              <w:keepNext w:val="0"/>
              <w:keepLines w:val="0"/>
              <w:widowControl/>
              <w:suppressLineNumbers w:val="0"/>
              <w:jc w:val="left"/>
              <w:textAlignment w:val="center"/>
              <w:rPr>
                <w:rFonts w:ascii="GHEA Grapalat" w:hAnsi="GHEA Grapalat" w:eastAsia="Times New Roman" w:cs="Times New Roman"/>
                <w:sz w:val="18"/>
                <w:szCs w:val="18"/>
                <w:lang w:val="en-US" w:eastAsia="en-US" w:bidi="ar-SA"/>
              </w:rPr>
            </w:pPr>
            <w:r>
              <w:rPr>
                <w:rFonts w:hint="default" w:ascii="GHEA Grapalat" w:hAnsi="GHEA Grapalat" w:eastAsia="GHEA Grapalat" w:cs="GHEA Grapalat"/>
                <w:i w:val="0"/>
                <w:iCs w:val="0"/>
                <w:color w:val="000000"/>
                <w:kern w:val="0"/>
                <w:sz w:val="18"/>
                <w:szCs w:val="18"/>
                <w:u w:val="none"/>
                <w:lang w:val="en-US" w:eastAsia="zh-CN" w:bidi="ar"/>
              </w:rPr>
              <w:t xml:space="preserve">Դիկլոֆենակ դեղապատիճ- 100մգ Diclofenac </w:t>
            </w:r>
          </w:p>
        </w:tc>
      </w:tr>
    </w:tbl>
    <w:p w14:paraId="031AE093">
      <w:pPr>
        <w:pStyle w:val="38"/>
        <w:spacing w:line="240" w:lineRule="auto"/>
        <w:ind w:firstLine="567"/>
        <w:rPr>
          <w:rFonts w:ascii="GHEA Grapalat" w:hAnsi="GHEA Grapalat"/>
        </w:rPr>
      </w:pPr>
    </w:p>
    <w:p w14:paraId="0B28CC44">
      <w:pPr>
        <w:pStyle w:val="38"/>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44F4F85">
      <w:pPr>
        <w:ind w:firstLine="567"/>
        <w:rPr>
          <w:rFonts w:ascii="GHEA Grapalat" w:hAnsi="GHEA Grapalat" w:cs="Sylfaen"/>
          <w:i/>
          <w:sz w:val="20"/>
          <w:lang w:val="af-ZA"/>
        </w:rPr>
      </w:pPr>
    </w:p>
    <w:p w14:paraId="23F94610">
      <w:pPr>
        <w:rPr>
          <w:rFonts w:ascii="GHEA Grapalat" w:hAnsi="GHEA Grapalat" w:cs="Sylfaen"/>
          <w:b/>
          <w:sz w:val="20"/>
          <w:lang w:val="af-ZA"/>
        </w:rPr>
      </w:pPr>
    </w:p>
    <w:p w14:paraId="3B10D7D2">
      <w:pPr>
        <w:pStyle w:val="77"/>
        <w:numPr>
          <w:ilvl w:val="0"/>
          <w:numId w:val="1"/>
        </w:numPr>
        <w:jc w:val="center"/>
        <w:rPr>
          <w:rFonts w:ascii="GHEA Grapalat" w:hAnsi="GHEA Grapalat"/>
          <w:b/>
          <w:sz w:val="20"/>
          <w:szCs w:val="20"/>
          <w:lang w:val="es-ES"/>
        </w:rPr>
      </w:pPr>
      <w:r>
        <w:rPr>
          <w:rFonts w:ascii="GHEA Grapalat" w:hAnsi="GHEA Grapalat" w:cs="Sylfaen"/>
          <w:b/>
          <w:sz w:val="20"/>
          <w:szCs w:val="20"/>
        </w:rPr>
        <w:t>ՄԱՍՆԱԿՑԻ</w:t>
      </w:r>
      <w:r>
        <w:rPr>
          <w:rFonts w:ascii="GHEA Grapalat" w:hAnsi="GHEA Grapalat"/>
          <w:b/>
          <w:sz w:val="20"/>
          <w:szCs w:val="20"/>
          <w:lang w:val="es-ES"/>
        </w:rPr>
        <w:t xml:space="preserve"> </w:t>
      </w:r>
      <w:r>
        <w:rPr>
          <w:rFonts w:ascii="GHEA Grapalat" w:hAnsi="GHEA Grapalat" w:cs="Sylfaen"/>
          <w:b/>
          <w:sz w:val="20"/>
          <w:szCs w:val="20"/>
        </w:rPr>
        <w:t>ՄԱՍՆԱԿՑՈՒԹՅԱՆ</w:t>
      </w:r>
      <w:r>
        <w:rPr>
          <w:rFonts w:ascii="GHEA Grapalat" w:hAnsi="GHEA Grapalat"/>
          <w:b/>
          <w:sz w:val="20"/>
          <w:szCs w:val="20"/>
          <w:lang w:val="es-ES"/>
        </w:rPr>
        <w:t xml:space="preserve"> </w:t>
      </w:r>
      <w:r>
        <w:rPr>
          <w:rFonts w:ascii="GHEA Grapalat" w:hAnsi="GHEA Grapalat" w:cs="Sylfaen"/>
          <w:b/>
          <w:sz w:val="20"/>
          <w:szCs w:val="20"/>
        </w:rPr>
        <w:t>ԻՐԱՎՈՒՆՔԻ</w:t>
      </w:r>
      <w:r>
        <w:rPr>
          <w:rFonts w:ascii="GHEA Grapalat" w:hAnsi="GHEA Grapalat" w:cs="Sylfaen"/>
          <w:b/>
          <w:sz w:val="20"/>
          <w:szCs w:val="20"/>
          <w:lang w:val="es-ES"/>
        </w:rPr>
        <w:t xml:space="preserve"> </w:t>
      </w:r>
      <w:r>
        <w:rPr>
          <w:rFonts w:ascii="GHEA Grapalat" w:hAnsi="GHEA Grapalat" w:cs="Sylfaen"/>
          <w:b/>
          <w:sz w:val="20"/>
          <w:szCs w:val="20"/>
        </w:rPr>
        <w:t>ՊԱՀԱՆՋՆԵՐԸ</w:t>
      </w:r>
      <w:r>
        <w:rPr>
          <w:rFonts w:ascii="GHEA Grapalat" w:hAnsi="GHEA Grapalat" w:cs="Sylfaen"/>
          <w:b/>
          <w:sz w:val="20"/>
          <w:szCs w:val="20"/>
          <w:lang w:val="es-ES"/>
        </w:rPr>
        <w:t xml:space="preserve">, </w:t>
      </w:r>
      <w:r>
        <w:rPr>
          <w:rFonts w:ascii="GHEA Grapalat" w:hAnsi="GHEA Grapalat" w:cs="Sylfaen"/>
          <w:b/>
          <w:sz w:val="20"/>
          <w:szCs w:val="20"/>
        </w:rPr>
        <w:t>ԴՐԱՆՑ</w:t>
      </w:r>
      <w:r>
        <w:rPr>
          <w:rFonts w:ascii="GHEA Grapalat" w:hAnsi="GHEA Grapalat" w:cs="Sylfaen"/>
          <w:b/>
          <w:sz w:val="20"/>
          <w:szCs w:val="20"/>
          <w:lang w:val="es-ES"/>
        </w:rPr>
        <w:t xml:space="preserve"> </w:t>
      </w:r>
      <w:r>
        <w:rPr>
          <w:rFonts w:ascii="GHEA Grapalat" w:hAnsi="GHEA Grapalat" w:cs="Sylfaen"/>
          <w:b/>
          <w:sz w:val="20"/>
          <w:szCs w:val="20"/>
        </w:rPr>
        <w:t>ԳՆԱՀԱՏՄԱՆ</w:t>
      </w:r>
      <w:r>
        <w:rPr>
          <w:rFonts w:ascii="GHEA Grapalat" w:hAnsi="GHEA Grapalat" w:cs="Sylfaen"/>
          <w:b/>
          <w:sz w:val="20"/>
          <w:szCs w:val="20"/>
          <w:lang w:val="es-ES"/>
        </w:rPr>
        <w:t xml:space="preserve"> </w:t>
      </w:r>
      <w:r>
        <w:rPr>
          <w:rFonts w:ascii="GHEA Grapalat" w:hAnsi="GHEA Grapalat" w:cs="Sylfaen"/>
          <w:b/>
          <w:sz w:val="20"/>
          <w:szCs w:val="20"/>
        </w:rPr>
        <w:t>ԿԱՐԳԸ</w:t>
      </w:r>
      <w:r>
        <w:rPr>
          <w:rFonts w:ascii="GHEA Grapalat" w:hAnsi="GHEA Grapalat" w:cs="Sylfaen"/>
          <w:b/>
          <w:sz w:val="20"/>
          <w:szCs w:val="20"/>
          <w:lang w:val="es-ES"/>
        </w:rPr>
        <w:t xml:space="preserve">, </w:t>
      </w:r>
      <w:r>
        <w:rPr>
          <w:rFonts w:ascii="GHEA Grapalat" w:hAnsi="GHEA Grapalat" w:cs="Sylfaen"/>
          <w:b/>
          <w:sz w:val="20"/>
          <w:szCs w:val="20"/>
        </w:rPr>
        <w:t>ԸՆՏՐՎԱԾ</w:t>
      </w:r>
      <w:r>
        <w:rPr>
          <w:rFonts w:ascii="GHEA Grapalat" w:hAnsi="GHEA Grapalat" w:cs="Sylfaen"/>
          <w:b/>
          <w:sz w:val="20"/>
          <w:szCs w:val="20"/>
          <w:lang w:val="es-ES"/>
        </w:rPr>
        <w:t xml:space="preserve"> </w:t>
      </w:r>
      <w:r>
        <w:rPr>
          <w:rFonts w:ascii="GHEA Grapalat" w:hAnsi="GHEA Grapalat" w:cs="Sylfaen"/>
          <w:b/>
          <w:sz w:val="20"/>
          <w:szCs w:val="20"/>
        </w:rPr>
        <w:t>ՄԱՍՆԱԿԻՑ</w:t>
      </w:r>
      <w:r>
        <w:rPr>
          <w:rFonts w:ascii="GHEA Grapalat" w:hAnsi="GHEA Grapalat" w:cs="Sylfaen"/>
          <w:b/>
          <w:sz w:val="20"/>
          <w:szCs w:val="20"/>
          <w:lang w:val="es-ES"/>
        </w:rPr>
        <w:t xml:space="preserve"> </w:t>
      </w:r>
      <w:r>
        <w:rPr>
          <w:rFonts w:ascii="GHEA Grapalat" w:hAnsi="GHEA Grapalat" w:cs="Sylfaen"/>
          <w:b/>
          <w:sz w:val="20"/>
          <w:szCs w:val="20"/>
        </w:rPr>
        <w:t>ՃԱՆԱՉՎԵԼՈՒ</w:t>
      </w:r>
      <w:r>
        <w:rPr>
          <w:rFonts w:ascii="GHEA Grapalat" w:hAnsi="GHEA Grapalat" w:cs="Sylfaen"/>
          <w:b/>
          <w:sz w:val="20"/>
          <w:szCs w:val="20"/>
          <w:lang w:val="es-ES"/>
        </w:rPr>
        <w:t xml:space="preserve"> </w:t>
      </w:r>
      <w:r>
        <w:rPr>
          <w:rFonts w:ascii="GHEA Grapalat" w:hAnsi="GHEA Grapalat" w:cs="Sylfaen"/>
          <w:b/>
          <w:sz w:val="20"/>
          <w:szCs w:val="20"/>
        </w:rPr>
        <w:t>ԴԵՊՔՈՒՄ</w:t>
      </w:r>
      <w:r>
        <w:rPr>
          <w:rFonts w:ascii="GHEA Grapalat" w:hAnsi="GHEA Grapalat" w:cs="Sylfaen"/>
          <w:b/>
          <w:sz w:val="20"/>
          <w:szCs w:val="20"/>
          <w:lang w:val="es-ES"/>
        </w:rPr>
        <w:t xml:space="preserve"> </w:t>
      </w:r>
      <w:r>
        <w:rPr>
          <w:rFonts w:ascii="GHEA Grapalat" w:hAnsi="GHEA Grapalat" w:cs="Sylfaen"/>
          <w:b/>
          <w:sz w:val="20"/>
          <w:szCs w:val="20"/>
        </w:rPr>
        <w:t>ՈՐԱԿԱՎՈՐՄԱՆ</w:t>
      </w:r>
      <w:r>
        <w:rPr>
          <w:rFonts w:ascii="GHEA Grapalat" w:hAnsi="GHEA Grapalat" w:cs="Sylfaen"/>
          <w:b/>
          <w:sz w:val="20"/>
          <w:szCs w:val="20"/>
          <w:lang w:val="es-ES"/>
        </w:rPr>
        <w:t xml:space="preserve"> </w:t>
      </w:r>
      <w:r>
        <w:rPr>
          <w:rFonts w:ascii="GHEA Grapalat" w:hAnsi="GHEA Grapalat" w:cs="Sylfaen"/>
          <w:b/>
          <w:sz w:val="20"/>
          <w:szCs w:val="20"/>
        </w:rPr>
        <w:t>ԱՊԱՀՈՎՈՒՄ</w:t>
      </w:r>
      <w:r>
        <w:rPr>
          <w:rFonts w:ascii="GHEA Grapalat" w:hAnsi="GHEA Grapalat" w:cs="Sylfaen"/>
          <w:b/>
          <w:sz w:val="20"/>
          <w:szCs w:val="20"/>
          <w:lang w:val="es-ES"/>
        </w:rPr>
        <w:t xml:space="preserve"> </w:t>
      </w:r>
      <w:r>
        <w:rPr>
          <w:rFonts w:ascii="GHEA Grapalat" w:hAnsi="GHEA Grapalat" w:cs="Sylfaen"/>
          <w:b/>
          <w:sz w:val="20"/>
          <w:szCs w:val="20"/>
        </w:rPr>
        <w:t>ՆԵՐԿԱՅԱՑՆԵԼՈՒ</w:t>
      </w:r>
      <w:r>
        <w:rPr>
          <w:rFonts w:ascii="GHEA Grapalat" w:hAnsi="GHEA Grapalat" w:cs="Sylfaen"/>
          <w:b/>
          <w:sz w:val="20"/>
          <w:szCs w:val="20"/>
          <w:lang w:val="es-ES"/>
        </w:rPr>
        <w:t xml:space="preserve"> </w:t>
      </w:r>
      <w:r>
        <w:rPr>
          <w:rFonts w:ascii="GHEA Grapalat" w:hAnsi="GHEA Grapalat" w:cs="Sylfaen"/>
          <w:b/>
          <w:sz w:val="20"/>
          <w:szCs w:val="20"/>
        </w:rPr>
        <w:t>ՊԱՅՄԱՆՆԵՐԸ</w:t>
      </w:r>
    </w:p>
    <w:p w14:paraId="10345634">
      <w:pPr>
        <w:jc w:val="center"/>
        <w:rPr>
          <w:rFonts w:ascii="GHEA Grapalat" w:hAnsi="GHEA Grapalat"/>
          <w:sz w:val="20"/>
          <w:szCs w:val="20"/>
          <w:lang w:val="es-ES"/>
        </w:rPr>
      </w:pPr>
    </w:p>
    <w:p w14:paraId="42DBC43C">
      <w:pPr>
        <w:ind w:firstLine="567"/>
        <w:jc w:val="both"/>
        <w:rPr>
          <w:rFonts w:ascii="GHEA Grapalat" w:hAnsi="GHEA Grapalat" w:cs="Arial Armenian"/>
          <w:sz w:val="20"/>
          <w:szCs w:val="20"/>
          <w:lang w:val="es-ES"/>
        </w:rPr>
      </w:pPr>
      <w:r>
        <w:rPr>
          <w:rFonts w:ascii="GHEA Grapalat" w:hAnsi="GHEA Grapalat" w:cs="Arial Armenian"/>
          <w:sz w:val="20"/>
          <w:szCs w:val="20"/>
          <w:lang w:val="es-ES"/>
        </w:rPr>
        <w:t xml:space="preserve">2.1 </w:t>
      </w:r>
      <w:r>
        <w:rPr>
          <w:rFonts w:ascii="GHEA Grapalat" w:hAnsi="GHEA Grapalat" w:cs="Sylfaen"/>
          <w:sz w:val="20"/>
          <w:szCs w:val="20"/>
          <w:lang w:val="ru-RU"/>
        </w:rPr>
        <w:t>Սույն</w:t>
      </w:r>
      <w:r>
        <w:rPr>
          <w:rFonts w:ascii="GHEA Grapalat" w:hAnsi="GHEA Grapalat" w:cs="Arial Armenian"/>
          <w:sz w:val="20"/>
          <w:szCs w:val="20"/>
          <w:lang w:val="es-ES"/>
        </w:rPr>
        <w:t xml:space="preserve">  ընթացակարգին </w:t>
      </w:r>
      <w:r>
        <w:rPr>
          <w:rFonts w:ascii="GHEA Grapalat" w:hAnsi="GHEA Grapalat" w:cs="Sylfaen"/>
          <w:sz w:val="20"/>
          <w:szCs w:val="20"/>
          <w:lang w:val="ru-RU"/>
        </w:rPr>
        <w:t>մասնակցելու</w:t>
      </w:r>
      <w:r>
        <w:rPr>
          <w:rFonts w:ascii="GHEA Grapalat" w:hAnsi="GHEA Grapalat" w:cs="Arial Armenian"/>
          <w:sz w:val="20"/>
          <w:szCs w:val="20"/>
          <w:lang w:val="es-ES"/>
        </w:rPr>
        <w:t xml:space="preserve"> </w:t>
      </w:r>
      <w:r>
        <w:rPr>
          <w:rFonts w:ascii="GHEA Grapalat" w:hAnsi="GHEA Grapalat" w:cs="Sylfaen"/>
          <w:sz w:val="20"/>
          <w:szCs w:val="20"/>
          <w:lang w:val="ru-RU"/>
        </w:rPr>
        <w:t>իրավունք</w:t>
      </w:r>
      <w:r>
        <w:rPr>
          <w:rFonts w:ascii="GHEA Grapalat" w:hAnsi="GHEA Grapalat" w:cs="Arial Armenian"/>
          <w:sz w:val="20"/>
          <w:szCs w:val="20"/>
          <w:lang w:val="es-ES"/>
        </w:rPr>
        <w:t xml:space="preserve"> </w:t>
      </w:r>
      <w:r>
        <w:rPr>
          <w:rFonts w:ascii="GHEA Grapalat" w:hAnsi="GHEA Grapalat" w:cs="Sylfaen"/>
          <w:sz w:val="20"/>
          <w:szCs w:val="20"/>
          <w:lang w:val="ru-RU"/>
        </w:rPr>
        <w:t>չունեն</w:t>
      </w:r>
      <w:r>
        <w:rPr>
          <w:rFonts w:ascii="GHEA Grapalat" w:hAnsi="GHEA Grapalat" w:cs="Arial Armenian"/>
          <w:sz w:val="20"/>
          <w:szCs w:val="20"/>
          <w:lang w:val="es-ES"/>
        </w:rPr>
        <w:t xml:space="preserve"> </w:t>
      </w:r>
      <w:r>
        <w:rPr>
          <w:rFonts w:ascii="GHEA Grapalat" w:hAnsi="GHEA Grapalat" w:cs="Sylfaen"/>
          <w:sz w:val="20"/>
          <w:szCs w:val="20"/>
          <w:lang w:val="ru-RU"/>
        </w:rPr>
        <w:t>անձինք</w:t>
      </w:r>
      <w:r>
        <w:rPr>
          <w:rFonts w:ascii="GHEA Grapalat" w:hAnsi="GHEA Grapalat" w:cs="Sylfaen"/>
          <w:sz w:val="20"/>
          <w:szCs w:val="20"/>
          <w:lang w:val="es-ES"/>
        </w:rPr>
        <w:t>.</w:t>
      </w:r>
    </w:p>
    <w:p w14:paraId="0404063F">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29704733">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հինգ</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cs="Sylfaen"/>
          <w:sz w:val="20"/>
          <w:szCs w:val="20"/>
          <w:lang w:val="hy-AM"/>
        </w:rPr>
        <w:t xml:space="preserve"> կամ վերացված է</w:t>
      </w:r>
      <w:r>
        <w:rPr>
          <w:rFonts w:ascii="GHEA Grapalat" w:hAnsi="GHEA Grapalat"/>
          <w:sz w:val="20"/>
          <w:szCs w:val="20"/>
          <w:lang w:val="es-ES"/>
        </w:rPr>
        <w:t xml:space="preserve">.  </w:t>
      </w:r>
    </w:p>
    <w:p w14:paraId="53683EBA">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hint="eastAsia" w:ascii="MS Mincho" w:hAnsi="MS Mincho" w:eastAsia="MS Mincho" w:cs="MS Mincho"/>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ներառված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Եվրասիական</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միությանն</w:t>
      </w:r>
      <w:r>
        <w:rPr>
          <w:rFonts w:ascii="GHEA Grapalat" w:hAnsi="GHEA Grapalat"/>
          <w:sz w:val="20"/>
          <w:szCs w:val="20"/>
          <w:lang w:val="es-ES"/>
        </w:rPr>
        <w:t xml:space="preserve"> </w:t>
      </w:r>
      <w:r>
        <w:rPr>
          <w:rFonts w:ascii="GHEA Grapalat" w:hAnsi="GHEA Grapalat"/>
          <w:sz w:val="20"/>
          <w:szCs w:val="20"/>
        </w:rPr>
        <w:t>անդամակցող</w:t>
      </w:r>
      <w:r>
        <w:rPr>
          <w:rFonts w:ascii="GHEA Grapalat" w:hAnsi="GHEA Grapalat"/>
          <w:sz w:val="20"/>
          <w:szCs w:val="20"/>
          <w:lang w:val="es-ES"/>
        </w:rPr>
        <w:t xml:space="preserve"> </w:t>
      </w:r>
      <w:r>
        <w:rPr>
          <w:rFonts w:ascii="GHEA Grapalat" w:hAnsi="GHEA Grapalat"/>
          <w:sz w:val="20"/>
          <w:szCs w:val="20"/>
        </w:rPr>
        <w:t>երկրների</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օրենսդրության</w:t>
      </w:r>
      <w:r>
        <w:rPr>
          <w:rFonts w:ascii="GHEA Grapalat" w:hAnsi="GHEA Grapalat"/>
          <w:sz w:val="20"/>
          <w:szCs w:val="20"/>
          <w:lang w:val="es-ES"/>
        </w:rPr>
        <w:t xml:space="preserve"> </w:t>
      </w:r>
      <w:r>
        <w:rPr>
          <w:rFonts w:ascii="GHEA Grapalat" w:hAnsi="GHEA Grapalat"/>
          <w:sz w:val="20"/>
          <w:szCs w:val="20"/>
        </w:rPr>
        <w:t>համաձայն</w:t>
      </w:r>
      <w:r>
        <w:rPr>
          <w:rFonts w:ascii="GHEA Grapalat" w:hAnsi="GHEA Grapalat"/>
          <w:sz w:val="20"/>
          <w:szCs w:val="20"/>
          <w:lang w:val="es-ES"/>
        </w:rPr>
        <w:t xml:space="preserve"> </w:t>
      </w:r>
      <w:r>
        <w:rPr>
          <w:rFonts w:ascii="GHEA Grapalat" w:hAnsi="GHEA Grapalat"/>
          <w:sz w:val="20"/>
          <w:szCs w:val="20"/>
        </w:rPr>
        <w:t>հրապարակված</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մասնակցելու</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չունեցող</w:t>
      </w:r>
      <w:r>
        <w:rPr>
          <w:rFonts w:ascii="GHEA Grapalat" w:hAnsi="GHEA Grapalat"/>
          <w:sz w:val="20"/>
          <w:szCs w:val="20"/>
          <w:lang w:val="es-ES"/>
        </w:rPr>
        <w:t xml:space="preserve"> </w:t>
      </w:r>
      <w:r>
        <w:rPr>
          <w:rFonts w:ascii="GHEA Grapalat" w:hAnsi="GHEA Grapalat"/>
          <w:sz w:val="20"/>
          <w:szCs w:val="20"/>
        </w:rPr>
        <w:t>մասնակիցների</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 xml:space="preserve">. </w:t>
      </w:r>
    </w:p>
    <w:p w14:paraId="613B3F2F">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sz w:val="20"/>
          <w:szCs w:val="20"/>
        </w:rPr>
        <w:t>ներառված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մասնակցելու</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չունեցող</w:t>
      </w:r>
      <w:r>
        <w:rPr>
          <w:rFonts w:ascii="GHEA Grapalat" w:hAnsi="GHEA Grapalat"/>
          <w:sz w:val="20"/>
          <w:szCs w:val="20"/>
          <w:lang w:val="es-ES"/>
        </w:rPr>
        <w:t xml:space="preserve"> </w:t>
      </w:r>
      <w:r>
        <w:rPr>
          <w:rFonts w:ascii="GHEA Grapalat" w:hAnsi="GHEA Grapalat"/>
          <w:sz w:val="20"/>
          <w:szCs w:val="20"/>
        </w:rPr>
        <w:t>մասնակիցների</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w:t>
      </w:r>
    </w:p>
    <w:p w14:paraId="38F3D135">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 xml:space="preserve">7)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ՀՀ</w:t>
      </w:r>
      <w:r>
        <w:rPr>
          <w:rFonts w:ascii="GHEA Grapalat" w:hAnsi="GHEA Grapalat"/>
          <w:sz w:val="20"/>
          <w:szCs w:val="20"/>
          <w:lang w:val="es-ES"/>
        </w:rPr>
        <w:t xml:space="preserve"> </w:t>
      </w:r>
      <w:r>
        <w:rPr>
          <w:rFonts w:ascii="GHEA Grapalat" w:hAnsi="GHEA Grapalat"/>
          <w:sz w:val="20"/>
          <w:szCs w:val="20"/>
        </w:rPr>
        <w:t>կառավարության</w:t>
      </w:r>
      <w:r>
        <w:rPr>
          <w:rFonts w:ascii="GHEA Grapalat" w:hAnsi="GHEA Grapalat"/>
          <w:sz w:val="20"/>
          <w:szCs w:val="20"/>
          <w:lang w:val="es-ES"/>
        </w:rPr>
        <w:t xml:space="preserve"> 20.06.2025</w:t>
      </w:r>
      <w:r>
        <w:rPr>
          <w:rFonts w:ascii="GHEA Grapalat" w:hAnsi="GHEA Grapalat"/>
          <w:sz w:val="20"/>
          <w:szCs w:val="20"/>
        </w:rPr>
        <w:t>թ</w:t>
      </w:r>
      <w:r>
        <w:rPr>
          <w:rFonts w:ascii="GHEA Grapalat" w:hAnsi="GHEA Grapalat"/>
          <w:sz w:val="20"/>
          <w:szCs w:val="20"/>
          <w:lang w:val="es-ES"/>
        </w:rPr>
        <w:t>. N 817-</w:t>
      </w:r>
      <w:r>
        <w:rPr>
          <w:rFonts w:ascii="GHEA Grapalat" w:hAnsi="GHEA Grapalat"/>
          <w:sz w:val="20"/>
          <w:szCs w:val="20"/>
        </w:rPr>
        <w:t>Ա</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ենթակետի</w:t>
      </w:r>
      <w:r>
        <w:rPr>
          <w:rFonts w:ascii="GHEA Grapalat" w:hAnsi="GHEA Grapalat"/>
          <w:sz w:val="20"/>
          <w:szCs w:val="20"/>
          <w:lang w:val="es-ES"/>
        </w:rPr>
        <w:t xml:space="preserve"> «</w:t>
      </w:r>
      <w:r>
        <w:rPr>
          <w:rFonts w:ascii="GHEA Grapalat" w:hAnsi="GHEA Grapalat"/>
          <w:sz w:val="20"/>
          <w:szCs w:val="20"/>
        </w:rPr>
        <w:t>զ</w:t>
      </w:r>
      <w:r>
        <w:rPr>
          <w:rFonts w:ascii="GHEA Grapalat" w:hAnsi="GHEA Grapalat"/>
          <w:sz w:val="20"/>
          <w:szCs w:val="20"/>
          <w:lang w:val="es-ES"/>
        </w:rPr>
        <w:t xml:space="preserve">» </w:t>
      </w:r>
      <w:r>
        <w:rPr>
          <w:rFonts w:ascii="GHEA Grapalat" w:hAnsi="GHEA Grapalat"/>
          <w:sz w:val="20"/>
          <w:szCs w:val="20"/>
        </w:rPr>
        <w:t>պարբերության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գործընթացներին</w:t>
      </w:r>
      <w:r>
        <w:rPr>
          <w:rFonts w:ascii="GHEA Grapalat" w:hAnsi="GHEA Grapalat"/>
          <w:sz w:val="20"/>
          <w:szCs w:val="20"/>
          <w:lang w:val="es-ES"/>
        </w:rPr>
        <w:t xml:space="preserve"> </w:t>
      </w:r>
      <w:r>
        <w:rPr>
          <w:rFonts w:ascii="GHEA Grapalat" w:hAnsi="GHEA Grapalat"/>
          <w:sz w:val="20"/>
          <w:szCs w:val="20"/>
        </w:rPr>
        <w:t>չմասնակցելու</w:t>
      </w:r>
      <w:r>
        <w:rPr>
          <w:rFonts w:ascii="GHEA Grapalat" w:hAnsi="GHEA Grapalat"/>
          <w:sz w:val="20"/>
          <w:szCs w:val="20"/>
          <w:lang w:val="es-ES"/>
        </w:rPr>
        <w:t xml:space="preserve"> </w:t>
      </w:r>
      <w:r>
        <w:rPr>
          <w:rFonts w:ascii="GHEA Grapalat" w:hAnsi="GHEA Grapalat"/>
          <w:sz w:val="20"/>
          <w:szCs w:val="20"/>
        </w:rPr>
        <w:t>պարտավորագրերի</w:t>
      </w:r>
      <w:r>
        <w:rPr>
          <w:rFonts w:ascii="GHEA Grapalat" w:hAnsi="GHEA Grapalat"/>
          <w:sz w:val="20"/>
          <w:szCs w:val="20"/>
          <w:lang w:val="es-ES"/>
        </w:rPr>
        <w:t xml:space="preserve"> </w:t>
      </w:r>
      <w:r>
        <w:rPr>
          <w:rFonts w:ascii="GHEA Grapalat" w:hAnsi="GHEA Grapalat"/>
          <w:sz w:val="20"/>
          <w:szCs w:val="20"/>
        </w:rPr>
        <w:t>հիմքով</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sz w:val="20"/>
          <w:szCs w:val="20"/>
        </w:rPr>
        <w:t>ներառված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նույն</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ենթակետով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 xml:space="preserve">: </w:t>
      </w:r>
    </w:p>
    <w:bookmarkEnd w:id="6"/>
    <w:p w14:paraId="7CAD9DA4">
      <w:pPr>
        <w:ind w:firstLine="567"/>
        <w:jc w:val="both"/>
        <w:rPr>
          <w:rFonts w:ascii="GHEA Grapalat" w:hAnsi="GHEA Grapalat"/>
          <w:sz w:val="20"/>
          <w:szCs w:val="20"/>
          <w:lang w:val="es-ES"/>
        </w:rPr>
      </w:pPr>
      <w:r>
        <w:rPr>
          <w:rFonts w:ascii="GHEA Grapalat" w:hAnsi="GHEA Grapalat"/>
          <w:sz w:val="20"/>
          <w:szCs w:val="20"/>
        </w:rPr>
        <w:t>Ընդ</w:t>
      </w:r>
      <w:r>
        <w:rPr>
          <w:rFonts w:ascii="GHEA Grapalat" w:hAnsi="GHEA Grapalat"/>
          <w:sz w:val="20"/>
          <w:szCs w:val="20"/>
          <w:lang w:val="es-ES"/>
        </w:rPr>
        <w:t xml:space="preserve"> </w:t>
      </w:r>
      <w:r>
        <w:rPr>
          <w:rFonts w:ascii="GHEA Grapalat" w:hAnsi="GHEA Grapalat"/>
          <w:sz w:val="20"/>
          <w:szCs w:val="20"/>
        </w:rPr>
        <w:t>որում</w:t>
      </w:r>
      <w:r>
        <w:rPr>
          <w:rFonts w:ascii="GHEA Grapalat" w:hAnsi="GHEA Grapalat"/>
          <w:sz w:val="20"/>
          <w:szCs w:val="20"/>
          <w:lang w:val="es-ES"/>
        </w:rPr>
        <w:t xml:space="preserve">, </w:t>
      </w:r>
      <w:r>
        <w:rPr>
          <w:rFonts w:ascii="GHEA Grapalat" w:hAnsi="GHEA Grapalat"/>
          <w:sz w:val="20"/>
          <w:szCs w:val="20"/>
        </w:rPr>
        <w:t>եթե</w:t>
      </w:r>
      <w:r>
        <w:rPr>
          <w:rFonts w:ascii="GHEA Grapalat" w:hAnsi="GHEA Grapalat"/>
          <w:sz w:val="20"/>
          <w:szCs w:val="20"/>
          <w:lang w:val="es-ES"/>
        </w:rPr>
        <w:t xml:space="preserve"> </w:t>
      </w:r>
      <w:r>
        <w:rPr>
          <w:rFonts w:ascii="GHEA Grapalat" w:hAnsi="GHEA Grapalat"/>
          <w:sz w:val="20"/>
          <w:szCs w:val="20"/>
        </w:rPr>
        <w:t>մասնակիցը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5-</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ենթակետերով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ցուցակներում</w:t>
      </w:r>
      <w:r>
        <w:rPr>
          <w:rFonts w:ascii="GHEA Grapalat" w:hAnsi="GHEA Grapalat"/>
          <w:sz w:val="20"/>
          <w:szCs w:val="20"/>
          <w:lang w:val="es-ES"/>
        </w:rPr>
        <w:t xml:space="preserve"> </w:t>
      </w:r>
      <w:r>
        <w:rPr>
          <w:rFonts w:ascii="GHEA Grapalat" w:hAnsi="GHEA Grapalat"/>
          <w:sz w:val="20"/>
          <w:szCs w:val="20"/>
        </w:rPr>
        <w:t>ներառվել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ապա</w:t>
      </w:r>
      <w:r>
        <w:rPr>
          <w:rFonts w:ascii="GHEA Grapalat" w:hAnsi="GHEA Grapalat"/>
          <w:sz w:val="20"/>
          <w:szCs w:val="20"/>
          <w:lang w:val="es-ES"/>
        </w:rPr>
        <w:t xml:space="preserve"> </w:t>
      </w:r>
      <w:r>
        <w:rPr>
          <w:rFonts w:ascii="GHEA Grapalat" w:hAnsi="GHEA Grapalat"/>
          <w:sz w:val="20"/>
          <w:szCs w:val="20"/>
        </w:rPr>
        <w:t>նրա</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չէ</w:t>
      </w:r>
      <w:r>
        <w:rPr>
          <w:rFonts w:ascii="GHEA Grapalat" w:hAnsi="GHEA Grapalat"/>
          <w:sz w:val="20"/>
          <w:szCs w:val="20"/>
          <w:lang w:val="es-ES"/>
        </w:rPr>
        <w:t xml:space="preserve"> </w:t>
      </w:r>
      <w:r>
        <w:rPr>
          <w:rFonts w:ascii="GHEA Grapalat" w:hAnsi="GHEA Grapalat"/>
          <w:sz w:val="20"/>
          <w:szCs w:val="20"/>
        </w:rPr>
        <w:t>մերժման</w:t>
      </w:r>
      <w:r>
        <w:rPr>
          <w:rFonts w:ascii="GHEA Grapalat" w:hAnsi="GHEA Grapalat"/>
          <w:sz w:val="20"/>
          <w:szCs w:val="20"/>
          <w:lang w:val="es-ES"/>
        </w:rPr>
        <w:t>:</w:t>
      </w:r>
    </w:p>
    <w:p w14:paraId="2B85900B">
      <w:pPr>
        <w:shd w:val="clear" w:color="auto" w:fill="FFFFFF"/>
        <w:ind w:firstLine="375"/>
        <w:jc w:val="both"/>
        <w:rPr>
          <w:rFonts w:ascii="GHEA Grapalat" w:hAnsi="GHEA Grapalat"/>
          <w:sz w:val="20"/>
          <w:szCs w:val="20"/>
          <w:lang w:val="es-ES"/>
        </w:rPr>
      </w:pPr>
      <w:r>
        <w:rPr>
          <w:rFonts w:ascii="GHEA Grapalat" w:hAnsi="GHEA Grapalat"/>
          <w:sz w:val="20"/>
          <w:szCs w:val="20"/>
        </w:rPr>
        <w:t>Մասնակիցն</w:t>
      </w:r>
      <w:r>
        <w:rPr>
          <w:rFonts w:ascii="GHEA Grapalat" w:hAnsi="GHEA Grapalat"/>
          <w:sz w:val="20"/>
          <w:szCs w:val="20"/>
          <w:lang w:val="es-ES"/>
        </w:rPr>
        <w:t xml:space="preserve"> </w:t>
      </w:r>
      <w:r>
        <w:rPr>
          <w:rFonts w:ascii="GHEA Grapalat" w:hAnsi="GHEA Grapalat"/>
          <w:sz w:val="20"/>
          <w:szCs w:val="20"/>
        </w:rPr>
        <w:t>ընդգրկվում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մասնակցելու</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չունեցող</w:t>
      </w:r>
      <w:r>
        <w:rPr>
          <w:rFonts w:ascii="GHEA Grapalat" w:hAnsi="GHEA Grapalat"/>
          <w:sz w:val="20"/>
          <w:szCs w:val="20"/>
          <w:lang w:val="es-ES"/>
        </w:rPr>
        <w:t xml:space="preserve"> </w:t>
      </w:r>
      <w:r>
        <w:rPr>
          <w:rFonts w:ascii="GHEA Grapalat" w:hAnsi="GHEA Grapalat"/>
          <w:sz w:val="20"/>
          <w:szCs w:val="20"/>
        </w:rPr>
        <w:t>մասնակիցների</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ցուցակ</w:t>
      </w:r>
      <w:r>
        <w:rPr>
          <w:rFonts w:ascii="GHEA Grapalat" w:hAnsi="GHEA Grapalat"/>
          <w:sz w:val="20"/>
          <w:szCs w:val="20"/>
          <w:lang w:val="es-ES"/>
        </w:rPr>
        <w:t xml:space="preserve">), </w:t>
      </w:r>
      <w:r>
        <w:rPr>
          <w:rFonts w:ascii="GHEA Grapalat" w:hAnsi="GHEA Grapalat"/>
          <w:sz w:val="20"/>
          <w:szCs w:val="20"/>
        </w:rPr>
        <w:t>եթե</w:t>
      </w:r>
      <w:r>
        <w:rPr>
          <w:rFonts w:ascii="GHEA Grapalat" w:hAnsi="GHEA Grapalat"/>
          <w:sz w:val="20"/>
          <w:szCs w:val="20"/>
          <w:lang w:val="es-ES"/>
        </w:rPr>
        <w:t>`</w:t>
      </w:r>
    </w:p>
    <w:p w14:paraId="3DF3CC64">
      <w:pPr>
        <w:pStyle w:val="77"/>
        <w:numPr>
          <w:ilvl w:val="0"/>
          <w:numId w:val="2"/>
        </w:numPr>
        <w:shd w:val="clear" w:color="auto" w:fill="FFFFFF"/>
        <w:ind w:left="0" w:firstLine="720"/>
        <w:jc w:val="both"/>
        <w:rPr>
          <w:rFonts w:ascii="GHEA Grapalat" w:hAnsi="GHEA Grapalat" w:cs="Arial"/>
          <w:sz w:val="20"/>
          <w:szCs w:val="20"/>
          <w:lang w:val="es-ES" w:eastAsia="en-US"/>
        </w:rPr>
      </w:pPr>
      <w:r>
        <w:rPr>
          <w:rFonts w:ascii="GHEA Grapalat" w:hAnsi="GHEA Grapalat"/>
          <w:sz w:val="20"/>
          <w:szCs w:val="20"/>
          <w:lang w:eastAsia="en-US"/>
        </w:rPr>
        <w:t>խախտել</w:t>
      </w:r>
      <w:r>
        <w:rPr>
          <w:rFonts w:ascii="GHEA Grapalat" w:hAnsi="GHEA Grapalat"/>
          <w:sz w:val="20"/>
          <w:szCs w:val="20"/>
          <w:lang w:val="es-ES" w:eastAsia="en-US"/>
        </w:rPr>
        <w:t xml:space="preserve"> </w:t>
      </w:r>
      <w:r>
        <w:rPr>
          <w:rFonts w:ascii="GHEA Grapalat" w:hAnsi="GHEA Grapalat"/>
          <w:sz w:val="20"/>
          <w:szCs w:val="20"/>
          <w:lang w:eastAsia="en-US"/>
        </w:rPr>
        <w:t>է</w:t>
      </w:r>
      <w:r>
        <w:rPr>
          <w:rFonts w:ascii="GHEA Grapalat" w:hAnsi="GHEA Grapalat"/>
          <w:sz w:val="20"/>
          <w:szCs w:val="20"/>
          <w:lang w:val="es-ES" w:eastAsia="en-US"/>
        </w:rPr>
        <w:t xml:space="preserve"> </w:t>
      </w:r>
      <w:r>
        <w:rPr>
          <w:rFonts w:ascii="GHEA Grapalat" w:hAnsi="GHEA Grapalat"/>
          <w:sz w:val="20"/>
          <w:szCs w:val="20"/>
          <w:lang w:eastAsia="en-US"/>
        </w:rPr>
        <w:t>պայմանագրով</w:t>
      </w:r>
      <w:r>
        <w:rPr>
          <w:rFonts w:ascii="GHEA Grapalat" w:hAnsi="GHEA Grapalat"/>
          <w:sz w:val="20"/>
          <w:szCs w:val="20"/>
          <w:lang w:val="es-ES" w:eastAsia="en-US"/>
        </w:rPr>
        <w:t xml:space="preserve"> </w:t>
      </w:r>
      <w:r>
        <w:rPr>
          <w:rFonts w:ascii="GHEA Grapalat" w:hAnsi="GHEA Grapalat"/>
          <w:sz w:val="20"/>
          <w:szCs w:val="20"/>
          <w:lang w:eastAsia="en-US"/>
        </w:rPr>
        <w:t>նախատեսված</w:t>
      </w:r>
      <w:r>
        <w:rPr>
          <w:rFonts w:ascii="GHEA Grapalat" w:hAnsi="GHEA Grapalat"/>
          <w:sz w:val="20"/>
          <w:szCs w:val="20"/>
          <w:lang w:val="es-ES" w:eastAsia="en-US"/>
        </w:rPr>
        <w:t xml:space="preserve"> </w:t>
      </w:r>
      <w:r>
        <w:rPr>
          <w:rFonts w:ascii="GHEA Grapalat" w:hAnsi="GHEA Grapalat"/>
          <w:sz w:val="20"/>
          <w:szCs w:val="20"/>
          <w:lang w:eastAsia="en-US"/>
        </w:rPr>
        <w:t>կամ</w:t>
      </w:r>
      <w:r>
        <w:rPr>
          <w:rFonts w:ascii="GHEA Grapalat" w:hAnsi="GHEA Grapalat"/>
          <w:sz w:val="20"/>
          <w:szCs w:val="20"/>
          <w:lang w:val="es-ES" w:eastAsia="en-US"/>
        </w:rPr>
        <w:t xml:space="preserve"> </w:t>
      </w:r>
      <w:r>
        <w:rPr>
          <w:rFonts w:ascii="GHEA Grapalat" w:hAnsi="GHEA Grapalat"/>
          <w:sz w:val="20"/>
          <w:szCs w:val="20"/>
          <w:lang w:eastAsia="en-US"/>
        </w:rPr>
        <w:t>գնման</w:t>
      </w:r>
      <w:r>
        <w:rPr>
          <w:rFonts w:ascii="GHEA Grapalat" w:hAnsi="GHEA Grapalat"/>
          <w:sz w:val="20"/>
          <w:szCs w:val="20"/>
          <w:lang w:val="es-ES" w:eastAsia="en-US"/>
        </w:rPr>
        <w:t xml:space="preserve"> </w:t>
      </w:r>
      <w:r>
        <w:rPr>
          <w:rFonts w:ascii="GHEA Grapalat" w:hAnsi="GHEA Grapalat"/>
          <w:sz w:val="20"/>
          <w:szCs w:val="20"/>
          <w:lang w:eastAsia="en-US"/>
        </w:rPr>
        <w:t>գործընթացի</w:t>
      </w:r>
      <w:r>
        <w:rPr>
          <w:rFonts w:ascii="GHEA Grapalat" w:hAnsi="GHEA Grapalat"/>
          <w:sz w:val="20"/>
          <w:szCs w:val="20"/>
          <w:lang w:val="es-ES" w:eastAsia="en-US"/>
        </w:rPr>
        <w:t xml:space="preserve"> </w:t>
      </w:r>
      <w:r>
        <w:rPr>
          <w:rFonts w:ascii="GHEA Grapalat" w:hAnsi="GHEA Grapalat"/>
          <w:sz w:val="20"/>
          <w:szCs w:val="20"/>
          <w:lang w:eastAsia="en-US"/>
        </w:rPr>
        <w:t>շրջանակում</w:t>
      </w:r>
      <w:r>
        <w:rPr>
          <w:rFonts w:ascii="GHEA Grapalat" w:hAnsi="GHEA Grapalat"/>
          <w:sz w:val="20"/>
          <w:szCs w:val="20"/>
          <w:lang w:val="es-ES" w:eastAsia="en-US"/>
        </w:rPr>
        <w:t xml:space="preserve"> </w:t>
      </w:r>
      <w:r>
        <w:rPr>
          <w:rFonts w:ascii="GHEA Grapalat" w:hAnsi="GHEA Grapalat"/>
          <w:sz w:val="20"/>
          <w:szCs w:val="20"/>
          <w:lang w:eastAsia="en-US"/>
        </w:rPr>
        <w:t>ստանձնած</w:t>
      </w:r>
      <w:r>
        <w:rPr>
          <w:rFonts w:ascii="GHEA Grapalat" w:hAnsi="GHEA Grapalat"/>
          <w:sz w:val="20"/>
          <w:szCs w:val="20"/>
          <w:lang w:val="es-ES" w:eastAsia="en-US"/>
        </w:rPr>
        <w:t xml:space="preserve"> </w:t>
      </w:r>
      <w:r>
        <w:rPr>
          <w:rFonts w:ascii="GHEA Grapalat" w:hAnsi="GHEA Grapalat"/>
          <w:sz w:val="20"/>
          <w:szCs w:val="20"/>
          <w:lang w:eastAsia="en-US"/>
        </w:rPr>
        <w:t>պարտավորությունը</w:t>
      </w:r>
      <w:r>
        <w:rPr>
          <w:rFonts w:ascii="GHEA Grapalat" w:hAnsi="GHEA Grapalat" w:cs="Arial"/>
          <w:sz w:val="20"/>
          <w:szCs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CF4DC5D">
      <w:pPr>
        <w:pStyle w:val="77"/>
        <w:numPr>
          <w:ilvl w:val="0"/>
          <w:numId w:val="2"/>
        </w:numPr>
        <w:shd w:val="clear" w:color="auto" w:fill="FFFFFF"/>
        <w:ind w:left="0" w:firstLine="720"/>
        <w:jc w:val="both"/>
        <w:rPr>
          <w:rFonts w:ascii="GHEA Grapalat" w:hAnsi="GHEA Grapalat" w:cs="Arial"/>
          <w:sz w:val="20"/>
          <w:szCs w:val="20"/>
          <w:lang w:val="es-ES"/>
        </w:rPr>
      </w:pPr>
      <w:r>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68B6B2ED">
      <w:pPr>
        <w:ind w:firstLine="567"/>
        <w:jc w:val="both"/>
        <w:rPr>
          <w:rFonts w:ascii="GHEA Grapalat" w:hAnsi="GHEA Grapalat" w:cs="Sylfaen"/>
          <w:sz w:val="20"/>
          <w:szCs w:val="20"/>
          <w:lang w:val="es-ES"/>
        </w:rPr>
      </w:pPr>
    </w:p>
    <w:p w14:paraId="43FB1174">
      <w:pPr>
        <w:ind w:firstLine="567"/>
        <w:jc w:val="both"/>
        <w:rPr>
          <w:rFonts w:ascii="GHEA Grapalat" w:hAnsi="GHEA Grapalat" w:cs="Sylfaen"/>
          <w:sz w:val="20"/>
          <w:szCs w:val="20"/>
          <w:lang w:val="es-ES"/>
        </w:rPr>
      </w:pPr>
      <w:r>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szCs w:val="20"/>
          <w:lang w:val="es-ES"/>
        </w:rPr>
        <w:t xml:space="preserve"> </w:t>
      </w:r>
      <w:r>
        <w:rPr>
          <w:rFonts w:ascii="GHEA Grapalat" w:hAnsi="GHEA Grapalat" w:cs="Sylfaen"/>
          <w:sz w:val="20"/>
          <w:szCs w:val="20"/>
          <w:lang w:val="es-ES"/>
        </w:rPr>
        <w:t>հրավերի</w:t>
      </w:r>
      <w:r>
        <w:rPr>
          <w:rFonts w:ascii="GHEA Grapalat" w:hAnsi="GHEA Grapalat" w:cs="Arial"/>
          <w:sz w:val="20"/>
          <w:szCs w:val="20"/>
          <w:lang w:val="es-ES"/>
        </w:rPr>
        <w:t xml:space="preserve"> 2-րդ </w:t>
      </w:r>
      <w:r>
        <w:rPr>
          <w:rFonts w:ascii="GHEA Grapalat" w:hAnsi="GHEA Grapalat" w:cs="Sylfaen"/>
          <w:sz w:val="20"/>
          <w:szCs w:val="20"/>
          <w:lang w:val="es-ES"/>
        </w:rPr>
        <w:t>մասի</w:t>
      </w:r>
      <w:r>
        <w:rPr>
          <w:rFonts w:ascii="GHEA Grapalat" w:hAnsi="GHEA Grapalat" w:cs="Arial"/>
          <w:sz w:val="20"/>
          <w:szCs w:val="20"/>
          <w:lang w:val="es-ES"/>
        </w:rPr>
        <w:t xml:space="preserve"> 2.</w:t>
      </w:r>
      <w:r>
        <w:rPr>
          <w:rFonts w:ascii="GHEA Grapalat" w:hAnsi="GHEA Grapalat" w:cs="Arial"/>
          <w:sz w:val="20"/>
          <w:szCs w:val="20"/>
          <w:lang w:val="hy-AM"/>
        </w:rPr>
        <w:t>1</w:t>
      </w:r>
      <w:r>
        <w:rPr>
          <w:rFonts w:ascii="GHEA Grapalat" w:hAnsi="GHEA Grapalat" w:cs="Arial"/>
          <w:sz w:val="20"/>
          <w:szCs w:val="20"/>
          <w:lang w:val="es-ES"/>
        </w:rPr>
        <w:t xml:space="preserve"> </w:t>
      </w:r>
      <w:r>
        <w:rPr>
          <w:rFonts w:ascii="GHEA Grapalat" w:hAnsi="GHEA Grapalat" w:cs="Sylfaen"/>
          <w:sz w:val="20"/>
          <w:szCs w:val="20"/>
          <w:lang w:val="es-ES"/>
        </w:rPr>
        <w:t>կետով</w:t>
      </w:r>
      <w:r>
        <w:rPr>
          <w:rFonts w:ascii="GHEA Grapalat" w:hAnsi="GHEA Grapalat" w:cs="Arial"/>
          <w:sz w:val="20"/>
          <w:szCs w:val="20"/>
          <w:lang w:val="es-ES"/>
        </w:rPr>
        <w:t xml:space="preserve"> </w:t>
      </w:r>
      <w:r>
        <w:rPr>
          <w:rFonts w:ascii="GHEA Grapalat" w:hAnsi="GHEA Grapalat" w:cs="Sylfaen"/>
          <w:sz w:val="20"/>
          <w:szCs w:val="20"/>
          <w:lang w:val="es-ES"/>
        </w:rPr>
        <w:t>նախատեսված</w:t>
      </w:r>
      <w:r>
        <w:rPr>
          <w:rFonts w:ascii="GHEA Grapalat" w:hAnsi="GHEA Grapalat" w:cs="Arial"/>
          <w:sz w:val="20"/>
          <w:szCs w:val="20"/>
          <w:lang w:val="es-ES"/>
        </w:rPr>
        <w:t xml:space="preserve"> </w:t>
      </w:r>
      <w:r>
        <w:rPr>
          <w:rFonts w:ascii="GHEA Grapalat" w:hAnsi="GHEA Grapalat" w:cs="Sylfaen"/>
          <w:sz w:val="20"/>
          <w:szCs w:val="20"/>
          <w:lang w:val="es-ES"/>
        </w:rPr>
        <w:t>գրավոր</w:t>
      </w:r>
      <w:r>
        <w:rPr>
          <w:rFonts w:ascii="GHEA Grapalat" w:hAnsi="GHEA Grapalat" w:cs="Arial"/>
          <w:sz w:val="20"/>
          <w:szCs w:val="20"/>
          <w:lang w:val="es-ES"/>
        </w:rPr>
        <w:t xml:space="preserve"> </w:t>
      </w:r>
      <w:r>
        <w:rPr>
          <w:rFonts w:ascii="GHEA Grapalat" w:hAnsi="GHEA Grapalat" w:cs="Sylfaen"/>
          <w:sz w:val="20"/>
          <w:szCs w:val="20"/>
          <w:lang w:val="es-ES"/>
        </w:rPr>
        <w:t xml:space="preserve">հայտարարություն: </w:t>
      </w:r>
      <w:r>
        <w:rPr>
          <w:rFonts w:ascii="GHEA Grapalat" w:hAnsi="GHEA Grapalat" w:cs="Sylfaen"/>
          <w:sz w:val="20"/>
          <w:szCs w:val="20"/>
        </w:rPr>
        <w:t>Բացի</w:t>
      </w:r>
      <w:r>
        <w:rPr>
          <w:rFonts w:ascii="GHEA Grapalat" w:hAnsi="GHEA Grapalat" w:cs="Sylfaen"/>
          <w:sz w:val="20"/>
          <w:szCs w:val="20"/>
          <w:lang w:val="es-ES"/>
        </w:rPr>
        <w:t xml:space="preserve"> </w:t>
      </w:r>
      <w:r>
        <w:rPr>
          <w:rFonts w:ascii="GHEA Grapalat" w:hAnsi="GHEA Grapalat" w:cs="Sylfaen"/>
          <w:sz w:val="20"/>
          <w:szCs w:val="20"/>
        </w:rPr>
        <w:t>սույն</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հայտարարությունից</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գնահատման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մասնակցից</w:t>
      </w:r>
      <w:r>
        <w:rPr>
          <w:rFonts w:ascii="GHEA Grapalat" w:hAnsi="GHEA Grapalat" w:cs="Sylfaen"/>
          <w:sz w:val="20"/>
          <w:szCs w:val="20"/>
          <w:lang w:val="es-ES"/>
        </w:rPr>
        <w:t xml:space="preserve">, </w:t>
      </w:r>
      <w:r>
        <w:rPr>
          <w:rFonts w:ascii="GHEA Grapalat" w:hAnsi="GHEA Grapalat" w:cs="Sylfaen"/>
          <w:sz w:val="20"/>
          <w:szCs w:val="20"/>
        </w:rPr>
        <w:t>այդ</w:t>
      </w:r>
      <w:r>
        <w:rPr>
          <w:rFonts w:ascii="GHEA Grapalat" w:hAnsi="GHEA Grapalat" w:cs="Sylfaen"/>
          <w:sz w:val="20"/>
          <w:szCs w:val="20"/>
          <w:lang w:val="es-ES"/>
        </w:rPr>
        <w:t xml:space="preserve"> </w:t>
      </w:r>
      <w:r>
        <w:rPr>
          <w:rFonts w:ascii="GHEA Grapalat" w:hAnsi="GHEA Grapalat" w:cs="Sylfaen"/>
          <w:sz w:val="20"/>
          <w:szCs w:val="20"/>
        </w:rPr>
        <w:t>թվում</w:t>
      </w:r>
      <w:r>
        <w:rPr>
          <w:rFonts w:ascii="GHEA Grapalat" w:hAnsi="GHEA Grapalat" w:cs="Sylfaen"/>
          <w:sz w:val="20"/>
          <w:szCs w:val="20"/>
          <w:lang w:val="es-ES"/>
        </w:rPr>
        <w:t xml:space="preserve"> </w:t>
      </w:r>
      <w:r>
        <w:rPr>
          <w:rFonts w:ascii="GHEA Grapalat" w:hAnsi="GHEA Grapalat" w:cs="Sylfaen"/>
          <w:sz w:val="20"/>
          <w:szCs w:val="20"/>
        </w:rPr>
        <w:t>ընտրված</w:t>
      </w:r>
      <w:r>
        <w:rPr>
          <w:rFonts w:ascii="GHEA Grapalat" w:hAnsi="GHEA Grapalat" w:cs="Sylfaen"/>
          <w:sz w:val="20"/>
          <w:szCs w:val="20"/>
          <w:lang w:val="es-ES"/>
        </w:rPr>
        <w:t xml:space="preserve"> </w:t>
      </w:r>
      <w:r>
        <w:rPr>
          <w:rFonts w:ascii="GHEA Grapalat" w:hAnsi="GHEA Grapalat" w:cs="Sylfaen"/>
          <w:sz w:val="20"/>
          <w:szCs w:val="20"/>
        </w:rPr>
        <w:t>մասնակցից</w:t>
      </w:r>
      <w:r>
        <w:rPr>
          <w:rFonts w:ascii="GHEA Grapalat" w:hAnsi="GHEA Grapalat" w:cs="Sylfaen"/>
          <w:sz w:val="20"/>
          <w:szCs w:val="20"/>
          <w:lang w:val="es-ES"/>
        </w:rPr>
        <w:t xml:space="preserve"> </w:t>
      </w:r>
      <w:r>
        <w:rPr>
          <w:rFonts w:ascii="GHEA Grapalat" w:hAnsi="GHEA Grapalat" w:cs="Sylfaen"/>
          <w:sz w:val="20"/>
          <w:szCs w:val="20"/>
        </w:rPr>
        <w:t>այլ</w:t>
      </w:r>
      <w:r>
        <w:rPr>
          <w:rFonts w:ascii="GHEA Grapalat" w:hAnsi="GHEA Grapalat" w:cs="Sylfaen"/>
          <w:sz w:val="20"/>
          <w:szCs w:val="20"/>
          <w:lang w:val="es-ES"/>
        </w:rPr>
        <w:t xml:space="preserve"> </w:t>
      </w:r>
      <w:r>
        <w:rPr>
          <w:rFonts w:ascii="GHEA Grapalat" w:hAnsi="GHEA Grapalat" w:cs="Sylfaen"/>
          <w:sz w:val="20"/>
          <w:szCs w:val="20"/>
        </w:rPr>
        <w:t>փաստաթղթեր</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հիմնավորումներ</w:t>
      </w:r>
      <w:r>
        <w:rPr>
          <w:rFonts w:ascii="GHEA Grapalat" w:hAnsi="GHEA Grapalat" w:cs="Sylfaen"/>
          <w:sz w:val="20"/>
          <w:szCs w:val="20"/>
          <w:lang w:val="es-ES"/>
        </w:rPr>
        <w:t xml:space="preserve"> </w:t>
      </w:r>
      <w:r>
        <w:rPr>
          <w:rFonts w:ascii="GHEA Grapalat" w:hAnsi="GHEA Grapalat" w:cs="Sylfaen"/>
          <w:sz w:val="20"/>
          <w:szCs w:val="20"/>
        </w:rPr>
        <w:t>չեն</w:t>
      </w:r>
      <w:r>
        <w:rPr>
          <w:rFonts w:ascii="GHEA Grapalat" w:hAnsi="GHEA Grapalat" w:cs="Sylfaen"/>
          <w:sz w:val="20"/>
          <w:szCs w:val="20"/>
          <w:lang w:val="es-ES"/>
        </w:rPr>
        <w:t xml:space="preserve"> </w:t>
      </w:r>
      <w:r>
        <w:rPr>
          <w:rFonts w:ascii="GHEA Grapalat" w:hAnsi="GHEA Grapalat" w:cs="Sylfaen"/>
          <w:sz w:val="20"/>
          <w:szCs w:val="20"/>
        </w:rPr>
        <w:t>կարող</w:t>
      </w:r>
      <w:r>
        <w:rPr>
          <w:rFonts w:ascii="GHEA Grapalat" w:hAnsi="GHEA Grapalat" w:cs="Sylfaen"/>
          <w:sz w:val="20"/>
          <w:szCs w:val="20"/>
          <w:lang w:val="es-ES"/>
        </w:rPr>
        <w:t xml:space="preserve"> </w:t>
      </w:r>
      <w:r>
        <w:rPr>
          <w:rFonts w:ascii="GHEA Grapalat" w:hAnsi="GHEA Grapalat" w:cs="Sylfaen"/>
          <w:sz w:val="20"/>
          <w:szCs w:val="20"/>
        </w:rPr>
        <w:t>պահանջվել</w:t>
      </w:r>
      <w:r>
        <w:rPr>
          <w:rFonts w:ascii="GHEA Grapalat" w:hAnsi="GHEA Grapalat" w:cs="Sylfaen"/>
          <w:sz w:val="20"/>
          <w:szCs w:val="20"/>
          <w:lang w:val="es-ES"/>
        </w:rPr>
        <w:t>:</w:t>
      </w:r>
      <w:r>
        <w:rPr>
          <w:rFonts w:ascii="GHEA Grapalat" w:hAnsi="GHEA Grapalat" w:cs="Tahoma"/>
          <w:sz w:val="20"/>
          <w:szCs w:val="20"/>
          <w:lang w:val="hy-AM"/>
        </w:rPr>
        <w:t xml:space="preserve"> </w:t>
      </w:r>
      <w:r>
        <w:rPr>
          <w:rFonts w:ascii="GHEA Grapalat" w:hAnsi="GHEA Grapalat" w:cs="Tahoma"/>
          <w:sz w:val="20"/>
          <w:szCs w:val="20"/>
        </w:rPr>
        <w:t>Մասնակցի</w:t>
      </w:r>
      <w:r>
        <w:rPr>
          <w:rFonts w:ascii="GHEA Grapalat" w:hAnsi="GHEA Grapalat" w:cs="Tahoma"/>
          <w:sz w:val="20"/>
          <w:szCs w:val="20"/>
          <w:lang w:val="es-ES"/>
        </w:rPr>
        <w:t xml:space="preserve"> </w:t>
      </w:r>
      <w:r>
        <w:rPr>
          <w:rFonts w:ascii="GHEA Grapalat" w:hAnsi="GHEA Grapalat" w:cs="Tahoma"/>
          <w:sz w:val="20"/>
          <w:szCs w:val="20"/>
        </w:rPr>
        <w:t>հայտարարության</w:t>
      </w:r>
      <w:r>
        <w:rPr>
          <w:rFonts w:ascii="GHEA Grapalat" w:hAnsi="GHEA Grapalat" w:cs="Tahoma"/>
          <w:sz w:val="20"/>
          <w:szCs w:val="20"/>
          <w:lang w:val="es-ES"/>
        </w:rPr>
        <w:t xml:space="preserve"> </w:t>
      </w:r>
      <w:r>
        <w:rPr>
          <w:rFonts w:ascii="GHEA Grapalat" w:hAnsi="GHEA Grapalat" w:cs="Tahoma"/>
          <w:sz w:val="20"/>
          <w:szCs w:val="20"/>
        </w:rPr>
        <w:t>իսկությունը</w:t>
      </w:r>
      <w:r>
        <w:rPr>
          <w:rFonts w:ascii="GHEA Grapalat" w:hAnsi="GHEA Grapalat" w:cs="Tahoma"/>
          <w:sz w:val="20"/>
          <w:szCs w:val="20"/>
          <w:lang w:val="es-ES"/>
        </w:rPr>
        <w:t xml:space="preserve"> </w:t>
      </w:r>
      <w:r>
        <w:rPr>
          <w:rFonts w:ascii="GHEA Grapalat" w:hAnsi="GHEA Grapalat" w:cs="Tahoma"/>
          <w:sz w:val="20"/>
          <w:szCs w:val="20"/>
        </w:rPr>
        <w:t>գնահատող</w:t>
      </w:r>
      <w:r>
        <w:rPr>
          <w:rFonts w:ascii="GHEA Grapalat" w:hAnsi="GHEA Grapalat" w:cs="Tahoma"/>
          <w:sz w:val="20"/>
          <w:szCs w:val="20"/>
          <w:lang w:val="es-ES"/>
        </w:rPr>
        <w:t xml:space="preserve"> </w:t>
      </w:r>
      <w:r>
        <w:rPr>
          <w:rFonts w:ascii="GHEA Grapalat" w:hAnsi="GHEA Grapalat" w:cs="Tahoma"/>
          <w:sz w:val="20"/>
          <w:szCs w:val="20"/>
        </w:rPr>
        <w:t>հանձնաժողովը</w:t>
      </w:r>
      <w:r>
        <w:rPr>
          <w:rFonts w:ascii="GHEA Grapalat" w:hAnsi="GHEA Grapalat" w:cs="Tahoma"/>
          <w:sz w:val="20"/>
          <w:szCs w:val="20"/>
          <w:lang w:val="es-ES"/>
        </w:rPr>
        <w:t xml:space="preserve"> (</w:t>
      </w:r>
      <w:r>
        <w:rPr>
          <w:rFonts w:ascii="GHEA Grapalat" w:hAnsi="GHEA Grapalat" w:cs="Tahoma"/>
          <w:sz w:val="20"/>
          <w:szCs w:val="20"/>
        </w:rPr>
        <w:t>այսուհետ</w:t>
      </w:r>
      <w:r>
        <w:rPr>
          <w:rFonts w:ascii="GHEA Grapalat" w:hAnsi="GHEA Grapalat" w:cs="Tahoma"/>
          <w:sz w:val="20"/>
          <w:szCs w:val="20"/>
          <w:lang w:val="es-ES"/>
        </w:rPr>
        <w:t xml:space="preserve">` </w:t>
      </w:r>
      <w:r>
        <w:rPr>
          <w:rFonts w:ascii="GHEA Grapalat" w:hAnsi="GHEA Grapalat" w:cs="Tahoma"/>
          <w:sz w:val="20"/>
          <w:szCs w:val="20"/>
        </w:rPr>
        <w:t>հանձնաժողով</w:t>
      </w:r>
      <w:r>
        <w:rPr>
          <w:rFonts w:ascii="GHEA Grapalat" w:hAnsi="GHEA Grapalat" w:cs="Tahoma"/>
          <w:sz w:val="20"/>
          <w:szCs w:val="20"/>
          <w:lang w:val="es-ES"/>
        </w:rPr>
        <w:t xml:space="preserve">) </w:t>
      </w:r>
      <w:r>
        <w:rPr>
          <w:rFonts w:ascii="GHEA Grapalat" w:hAnsi="GHEA Grapalat" w:cs="Tahoma"/>
          <w:sz w:val="20"/>
          <w:szCs w:val="20"/>
        </w:rPr>
        <w:t>գնահատում</w:t>
      </w:r>
      <w:r>
        <w:rPr>
          <w:rFonts w:ascii="GHEA Grapalat" w:hAnsi="GHEA Grapalat" w:cs="Tahoma"/>
          <w:sz w:val="20"/>
          <w:szCs w:val="20"/>
          <w:lang w:val="es-ES"/>
        </w:rPr>
        <w:t xml:space="preserve"> </w:t>
      </w:r>
      <w:r>
        <w:rPr>
          <w:rFonts w:ascii="GHEA Grapalat" w:hAnsi="GHEA Grapalat" w:cs="Tahoma"/>
          <w:sz w:val="20"/>
          <w:szCs w:val="20"/>
        </w:rPr>
        <w:t>է</w:t>
      </w:r>
      <w:r>
        <w:rPr>
          <w:rFonts w:ascii="GHEA Grapalat" w:hAnsi="GHEA Grapalat" w:cs="Tahoma"/>
          <w:sz w:val="20"/>
          <w:szCs w:val="20"/>
          <w:lang w:val="es-ES"/>
        </w:rPr>
        <w:t xml:space="preserve"> </w:t>
      </w:r>
      <w:r>
        <w:rPr>
          <w:rFonts w:ascii="GHEA Grapalat" w:hAnsi="GHEA Grapalat" w:cs="Tahoma"/>
          <w:sz w:val="20"/>
          <w:szCs w:val="20"/>
        </w:rPr>
        <w:t>սույն</w:t>
      </w:r>
      <w:r>
        <w:rPr>
          <w:rFonts w:ascii="GHEA Grapalat" w:hAnsi="GHEA Grapalat" w:cs="Tahoma"/>
          <w:sz w:val="20"/>
          <w:szCs w:val="20"/>
          <w:lang w:val="es-ES"/>
        </w:rPr>
        <w:t xml:space="preserve"> </w:t>
      </w:r>
      <w:r>
        <w:rPr>
          <w:rFonts w:ascii="GHEA Grapalat" w:hAnsi="GHEA Grapalat" w:cs="Tahoma"/>
          <w:sz w:val="20"/>
          <w:szCs w:val="20"/>
        </w:rPr>
        <w:t>հրավերով</w:t>
      </w:r>
      <w:r>
        <w:rPr>
          <w:rFonts w:ascii="GHEA Grapalat" w:hAnsi="GHEA Grapalat" w:cs="Tahoma"/>
          <w:sz w:val="20"/>
          <w:szCs w:val="20"/>
          <w:lang w:val="es-ES"/>
        </w:rPr>
        <w:t xml:space="preserve"> </w:t>
      </w:r>
      <w:r>
        <w:rPr>
          <w:rFonts w:ascii="GHEA Grapalat" w:hAnsi="GHEA Grapalat" w:cs="Tahoma"/>
          <w:sz w:val="20"/>
          <w:szCs w:val="20"/>
        </w:rPr>
        <w:t>սահմանված</w:t>
      </w:r>
      <w:r>
        <w:rPr>
          <w:rFonts w:ascii="GHEA Grapalat" w:hAnsi="GHEA Grapalat" w:cs="Tahoma"/>
          <w:sz w:val="20"/>
          <w:szCs w:val="20"/>
          <w:lang w:val="es-ES"/>
        </w:rPr>
        <w:t xml:space="preserve"> </w:t>
      </w:r>
      <w:r>
        <w:rPr>
          <w:rFonts w:ascii="GHEA Grapalat" w:hAnsi="GHEA Grapalat" w:cs="Tahoma"/>
          <w:sz w:val="20"/>
          <w:szCs w:val="20"/>
        </w:rPr>
        <w:t>պայմաններով</w:t>
      </w:r>
      <w:r>
        <w:rPr>
          <w:rFonts w:ascii="GHEA Grapalat" w:hAnsi="GHEA Grapalat" w:cs="Tahoma"/>
          <w:sz w:val="20"/>
          <w:szCs w:val="20"/>
          <w:lang w:val="es-ES"/>
        </w:rPr>
        <w:t>:</w:t>
      </w:r>
    </w:p>
    <w:p w14:paraId="11D96370">
      <w:pPr>
        <w:shd w:val="clear" w:color="auto" w:fill="FFFFFF"/>
        <w:ind w:firstLine="375"/>
        <w:jc w:val="both"/>
        <w:rPr>
          <w:rFonts w:ascii="GHEA Grapalat" w:hAnsi="GHEA Grapalat"/>
          <w:sz w:val="20"/>
          <w:szCs w:val="20"/>
          <w:lang w:val="es-ES"/>
        </w:rPr>
      </w:pPr>
      <w:r>
        <w:rPr>
          <w:rFonts w:ascii="GHEA Grapalat" w:hAnsi="GHEA Grapalat" w:cs="Tahoma"/>
          <w:sz w:val="20"/>
          <w:szCs w:val="20"/>
          <w:lang w:val="es-ES"/>
        </w:rPr>
        <w:t xml:space="preserve">2.3 </w:t>
      </w:r>
      <w:bookmarkStart w:id="7" w:name="_Hlk201942661"/>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8" w:name="_Hlk201928997"/>
      <w:r>
        <w:rPr>
          <w:rFonts w:ascii="GHEA Grapalat" w:hAnsi="GHEA Grapalat" w:cs="Sylfaen"/>
          <w:sz w:val="20"/>
          <w:szCs w:val="20"/>
          <w:lang w:val="es-ES"/>
        </w:rPr>
        <w:t xml:space="preserve">ինչպես նաև </w:t>
      </w:r>
      <w:r>
        <w:rPr>
          <w:rFonts w:ascii="GHEA Grapalat" w:hAnsi="GHEA Grapalat" w:cs="Calibri"/>
          <w:color w:val="000000"/>
          <w:sz w:val="20"/>
          <w:szCs w:val="2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8"/>
      <w:r>
        <w:rPr>
          <w:rFonts w:ascii="GHEA Grapalat" w:hAnsi="GHEA Grapalat" w:cs="Sylfaen"/>
          <w:sz w:val="20"/>
          <w:szCs w:val="20"/>
        </w:rPr>
        <w:t>ներառվելը</w:t>
      </w:r>
      <w:r>
        <w:rPr>
          <w:rFonts w:ascii="GHEA Grapalat" w:hAnsi="GHEA Grapalat" w:cs="Sylfaen"/>
          <w:sz w:val="20"/>
          <w:szCs w:val="20"/>
          <w:lang w:val="es-ES"/>
        </w:rPr>
        <w:t xml:space="preserve">,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sz w:val="20"/>
          <w:szCs w:val="20"/>
          <w:lang w:val="es-ES"/>
        </w:rPr>
        <w:t xml:space="preserve"> </w:t>
      </w:r>
      <w:bookmarkEnd w:id="7"/>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համատեղ</w:t>
      </w:r>
      <w:r>
        <w:rPr>
          <w:rFonts w:ascii="GHEA Grapalat" w:hAnsi="GHEA Grapalat" w:cs="Times Armenian"/>
          <w:sz w:val="20"/>
          <w:szCs w:val="20"/>
          <w:lang w:val="af-ZA"/>
        </w:rPr>
        <w:t xml:space="preserve"> </w:t>
      </w:r>
      <w:r>
        <w:rPr>
          <w:rFonts w:ascii="GHEA Grapalat" w:hAnsi="GHEA Grapalat" w:cs="Times Armenian"/>
          <w:sz w:val="20"/>
          <w:szCs w:val="20"/>
        </w:rPr>
        <w:t>գ</w:t>
      </w:r>
      <w:r>
        <w:rPr>
          <w:rFonts w:ascii="GHEA Grapalat" w:hAnsi="GHEA Grapalat" w:cs="Sylfaen"/>
          <w:sz w:val="20"/>
          <w:szCs w:val="20"/>
        </w:rPr>
        <w:t>ործունեության</w:t>
      </w:r>
      <w:r>
        <w:rPr>
          <w:rFonts w:ascii="GHEA Grapalat" w:hAnsi="GHEA Grapalat" w:cs="Times Armenian"/>
          <w:sz w:val="20"/>
          <w:szCs w:val="20"/>
          <w:lang w:val="af-ZA"/>
        </w:rPr>
        <w:t xml:space="preserve"> </w:t>
      </w:r>
      <w:r>
        <w:rPr>
          <w:rFonts w:ascii="GHEA Grapalat" w:hAnsi="GHEA Grapalat" w:cs="Sylfaen"/>
          <w:sz w:val="20"/>
          <w:szCs w:val="20"/>
        </w:rPr>
        <w:t>կար</w:t>
      </w:r>
      <w:r>
        <w:rPr>
          <w:rFonts w:ascii="GHEA Grapalat" w:hAnsi="GHEA Grapalat" w:cs="Times Armenian"/>
          <w:sz w:val="20"/>
          <w:szCs w:val="20"/>
        </w:rPr>
        <w:t>գ</w:t>
      </w:r>
      <w:r>
        <w:rPr>
          <w:rFonts w:ascii="GHEA Grapalat" w:hAnsi="GHEA Grapalat" w:cs="Sylfaen"/>
          <w:sz w:val="20"/>
          <w:szCs w:val="20"/>
        </w:rPr>
        <w:t>ով</w:t>
      </w:r>
      <w:r>
        <w:rPr>
          <w:rFonts w:ascii="GHEA Grapalat" w:hAnsi="GHEA Grapalat" w:cs="Sylfaen"/>
          <w:sz w:val="20"/>
          <w:szCs w:val="20"/>
          <w:lang w:val="af-ZA"/>
        </w:rPr>
        <w:t xml:space="preserve"> </w:t>
      </w:r>
      <w:r>
        <w:rPr>
          <w:rFonts w:ascii="GHEA Grapalat" w:hAnsi="GHEA Grapalat" w:cs="Times Armenian"/>
          <w:sz w:val="20"/>
          <w:szCs w:val="20"/>
          <w:lang w:val="af-ZA"/>
        </w:rPr>
        <w:t>(</w:t>
      </w:r>
      <w:r>
        <w:rPr>
          <w:rFonts w:ascii="GHEA Grapalat" w:hAnsi="GHEA Grapalat" w:cs="Sylfaen"/>
          <w:sz w:val="20"/>
          <w:szCs w:val="20"/>
        </w:rPr>
        <w:t>կոնսորցիումով</w:t>
      </w:r>
      <w:r>
        <w:rPr>
          <w:rFonts w:ascii="GHEA Grapalat" w:hAnsi="GHEA Grapalat" w:cs="Times Armenian"/>
          <w:sz w:val="20"/>
          <w:szCs w:val="20"/>
          <w:lang w:val="af-ZA"/>
        </w:rPr>
        <w:t xml:space="preserve">) </w:t>
      </w:r>
      <w:r>
        <w:rPr>
          <w:rFonts w:ascii="GHEA Grapalat" w:hAnsi="GHEA Grapalat" w:cs="Times Armenian"/>
          <w:sz w:val="20"/>
          <w:szCs w:val="20"/>
        </w:rPr>
        <w:t>գ</w:t>
      </w:r>
      <w:r>
        <w:rPr>
          <w:rFonts w:ascii="GHEA Grapalat" w:hAnsi="GHEA Grapalat" w:cs="Sylfaen"/>
          <w:sz w:val="20"/>
          <w:szCs w:val="20"/>
        </w:rPr>
        <w:t>նումների</w:t>
      </w:r>
      <w:r>
        <w:rPr>
          <w:rFonts w:ascii="GHEA Grapalat" w:hAnsi="GHEA Grapalat" w:cs="Times Armenian"/>
          <w:sz w:val="20"/>
          <w:szCs w:val="20"/>
          <w:lang w:val="af-ZA"/>
        </w:rPr>
        <w:t xml:space="preserve"> </w:t>
      </w:r>
      <w:r>
        <w:rPr>
          <w:rFonts w:ascii="GHEA Grapalat" w:hAnsi="GHEA Grapalat" w:cs="Times Armenian"/>
          <w:sz w:val="20"/>
          <w:szCs w:val="20"/>
        </w:rPr>
        <w:t>գ</w:t>
      </w:r>
      <w:r>
        <w:rPr>
          <w:rFonts w:ascii="GHEA Grapalat" w:hAnsi="GHEA Grapalat" w:cs="Sylfaen"/>
          <w:sz w:val="20"/>
          <w:szCs w:val="20"/>
        </w:rPr>
        <w:t>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5BC8806D">
      <w:pPr>
        <w:pStyle w:val="36"/>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35F3AD0A">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042317F">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671BF4F">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4C5224D">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C1AD55">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62342AF">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1C2253D">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401B840E">
      <w:pPr>
        <w:pStyle w:val="3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AA5E054">
      <w:pPr>
        <w:pStyle w:val="3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89BEF26">
      <w:pPr>
        <w:pStyle w:val="36"/>
        <w:spacing w:before="0" w:beforeAutospacing="0" w:after="0" w:afterAutospacing="0"/>
        <w:ind w:firstLine="708"/>
        <w:jc w:val="both"/>
        <w:rPr>
          <w:rFonts w:ascii="GHEA Grapalat" w:hAnsi="GHEA Grapalat"/>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1326FBB">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6F51421">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311FC7F">
      <w:pPr>
        <w:ind w:firstLine="567"/>
        <w:jc w:val="both"/>
        <w:rPr>
          <w:rFonts w:ascii="GHEA Grapalat" w:hAnsi="GHEA Grapalat"/>
          <w:color w:val="000000"/>
          <w:sz w:val="20"/>
          <w:szCs w:val="20"/>
          <w:lang w:val="hy-AM"/>
        </w:rPr>
      </w:pPr>
      <w:r>
        <w:rPr>
          <w:rFonts w:ascii="GHEA Grapalat" w:hAnsi="GHEA Grapalat" w:cs="Arial Armenian"/>
          <w:sz w:val="20"/>
          <w:szCs w:val="20"/>
          <w:lang w:val="hy-AM"/>
        </w:rPr>
        <w:t xml:space="preserve">2.4 </w:t>
      </w:r>
      <w:r>
        <w:rPr>
          <w:rFonts w:ascii="GHEA Grapalat" w:hAnsi="GHEA Grapalat" w:cs="Sylfaen"/>
          <w:sz w:val="20"/>
          <w:szCs w:val="20"/>
          <w:lang w:val="hy-AM"/>
        </w:rPr>
        <w:t>Մասնակիցը</w:t>
      </w:r>
      <w:r>
        <w:rPr>
          <w:rFonts w:ascii="GHEA Grapalat" w:hAnsi="GHEA Grapalat" w:cs="Arial"/>
          <w:sz w:val="20"/>
          <w:szCs w:val="20"/>
          <w:lang w:val="hy-AM"/>
        </w:rPr>
        <w:t xml:space="preserve"> ընտրված մասնակից ճանաչվելու դեպքում </w:t>
      </w:r>
      <w:r>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04106B0F">
      <w:pPr>
        <w:ind w:firstLine="567"/>
        <w:jc w:val="both"/>
        <w:rPr>
          <w:rFonts w:ascii="GHEA Grapalat" w:hAnsi="GHEA Grapalat" w:cs="Arial"/>
          <w:sz w:val="20"/>
          <w:szCs w:val="20"/>
          <w:lang w:val="hy-AM"/>
        </w:rPr>
      </w:pPr>
      <w:r>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instrText xml:space="preserve"> HYPERLINK "https://ru.wikipedia.org/wiki/Standard_%26_Poor%E2%80%99s" \t "_blank" </w:instrText>
      </w:r>
      <w:r>
        <w:fldChar w:fldCharType="separate"/>
      </w:r>
      <w:r>
        <w:rPr>
          <w:rFonts w:ascii="GHEA Grapalat" w:hAnsi="GHEA Grapalat"/>
          <w:color w:val="000000"/>
          <w:sz w:val="20"/>
          <w:szCs w:val="20"/>
          <w:lang w:val="hy-AM"/>
        </w:rPr>
        <w:t>Standard &amp; Poor’s</w:t>
      </w:r>
      <w:r>
        <w:rPr>
          <w:rFonts w:ascii="GHEA Grapalat" w:hAnsi="GHEA Grapalat"/>
          <w:color w:val="000000"/>
          <w:sz w:val="20"/>
          <w:szCs w:val="20"/>
          <w:lang w:val="hy-AM"/>
        </w:rPr>
        <w:fldChar w:fldCharType="end"/>
      </w:r>
      <w:r>
        <w:rPr>
          <w:rFonts w:ascii="Calibri" w:hAnsi="Calibri" w:cs="Calibri"/>
          <w:color w:val="000000"/>
          <w:sz w:val="20"/>
          <w:szCs w:val="20"/>
          <w:lang w:val="hy-AM"/>
        </w:rPr>
        <w:t> </w:t>
      </w:r>
      <w:r>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Pr>
          <w:rFonts w:ascii="GHEA Grapalat" w:hAnsi="GHEA Grapalat" w:cs="Arial"/>
          <w:sz w:val="20"/>
          <w:szCs w:val="20"/>
          <w:lang w:val="hy-AM"/>
        </w:rPr>
        <w:t xml:space="preserve"> : </w:t>
      </w:r>
    </w:p>
    <w:p w14:paraId="04E7C68A">
      <w:pPr>
        <w:pStyle w:val="55"/>
        <w:spacing w:line="240" w:lineRule="auto"/>
        <w:ind w:firstLine="540"/>
        <w:rPr>
          <w:rFonts w:ascii="GHEA Grapalat" w:hAnsi="GHEA Grapalat" w:cs="Sylfaen"/>
          <w:sz w:val="20"/>
          <w:lang w:val="af-ZA" w:eastAsia="en-US"/>
        </w:rPr>
      </w:pPr>
      <w:r>
        <w:rPr>
          <w:rFonts w:ascii="GHEA Grapalat" w:hAnsi="GHEA Grapalat" w:cs="Sylfaen"/>
          <w:sz w:val="20"/>
          <w:lang w:val="hy-AM" w:eastAsia="en-US"/>
        </w:rPr>
        <w:t>2.5 Սույն ընթացակարգի շրջանակում կնքվելիք պայմանագիրը</w:t>
      </w:r>
      <w:r>
        <w:rPr>
          <w:rFonts w:ascii="GHEA Grapalat" w:hAnsi="GHEA Grapalat" w:cs="Sylfaen"/>
          <w:sz w:val="20"/>
          <w:lang w:val="af-ZA" w:eastAsia="en-US"/>
        </w:rPr>
        <w:t xml:space="preserve"> </w:t>
      </w:r>
      <w:r>
        <w:rPr>
          <w:rFonts w:ascii="GHEA Grapalat" w:hAnsi="GHEA Grapalat" w:cs="Sylfaen"/>
          <w:sz w:val="20"/>
          <w:lang w:val="hy-AM" w:eastAsia="en-US"/>
        </w:rPr>
        <w:t>կարող</w:t>
      </w:r>
      <w:r>
        <w:rPr>
          <w:rFonts w:ascii="GHEA Grapalat" w:hAnsi="GHEA Grapalat" w:cs="Sylfaen"/>
          <w:sz w:val="20"/>
          <w:lang w:val="af-ZA" w:eastAsia="en-US"/>
        </w:rPr>
        <w:t xml:space="preserve"> է </w:t>
      </w:r>
      <w:r>
        <w:rPr>
          <w:rFonts w:ascii="GHEA Grapalat" w:hAnsi="GHEA Grapalat" w:cs="Sylfaen"/>
          <w:sz w:val="20"/>
          <w:lang w:val="hy-AM" w:eastAsia="en-US"/>
        </w:rPr>
        <w:t>իրականացվել</w:t>
      </w:r>
      <w:r>
        <w:rPr>
          <w:rFonts w:ascii="GHEA Grapalat" w:hAnsi="GHEA Grapalat" w:cs="Sylfaen"/>
          <w:sz w:val="20"/>
          <w:lang w:val="af-ZA" w:eastAsia="en-US"/>
        </w:rPr>
        <w:t xml:space="preserve"> </w:t>
      </w:r>
      <w:r>
        <w:rPr>
          <w:rFonts w:ascii="GHEA Grapalat" w:hAnsi="GHEA Grapalat" w:cs="Sylfaen"/>
          <w:sz w:val="20"/>
          <w:lang w:val="hy-AM" w:eastAsia="en-US"/>
        </w:rPr>
        <w:t>գործակալության</w:t>
      </w:r>
      <w:r>
        <w:rPr>
          <w:rFonts w:ascii="GHEA Grapalat" w:hAnsi="GHEA Grapalat" w:cs="Sylfaen"/>
          <w:sz w:val="20"/>
          <w:lang w:val="af-ZA" w:eastAsia="en-US"/>
        </w:rPr>
        <w:t xml:space="preserve"> </w:t>
      </w:r>
      <w:r>
        <w:rPr>
          <w:rFonts w:ascii="GHEA Grapalat" w:hAnsi="GHEA Grapalat" w:cs="Sylfaen"/>
          <w:sz w:val="20"/>
          <w:lang w:val="hy-AM" w:eastAsia="en-US"/>
        </w:rPr>
        <w:t>պայմանագիր</w:t>
      </w:r>
      <w:r>
        <w:rPr>
          <w:rFonts w:ascii="GHEA Grapalat" w:hAnsi="GHEA Grapalat" w:cs="Sylfaen"/>
          <w:sz w:val="20"/>
          <w:lang w:val="af-ZA" w:eastAsia="en-US"/>
        </w:rPr>
        <w:t xml:space="preserve"> </w:t>
      </w:r>
      <w:r>
        <w:rPr>
          <w:rFonts w:ascii="GHEA Grapalat" w:hAnsi="GHEA Grapalat" w:cs="Sylfaen"/>
          <w:sz w:val="20"/>
          <w:lang w:val="hy-AM" w:eastAsia="en-US"/>
        </w:rPr>
        <w:t>կնքելու</w:t>
      </w:r>
      <w:r>
        <w:rPr>
          <w:rFonts w:ascii="GHEA Grapalat" w:hAnsi="GHEA Grapalat" w:cs="Sylfaen"/>
          <w:sz w:val="20"/>
          <w:lang w:val="af-ZA" w:eastAsia="en-US"/>
        </w:rPr>
        <w:t xml:space="preserve"> </w:t>
      </w:r>
      <w:r>
        <w:rPr>
          <w:rFonts w:ascii="GHEA Grapalat" w:hAnsi="GHEA Grapalat" w:cs="Sylfaen"/>
          <w:sz w:val="20"/>
          <w:lang w:val="hy-AM" w:eastAsia="en-US"/>
        </w:rPr>
        <w:t>միջոցով։</w:t>
      </w:r>
      <w:r>
        <w:rPr>
          <w:rFonts w:ascii="GHEA Grapalat" w:hAnsi="GHEA Grapalat" w:cs="Sylfaen"/>
          <w:sz w:val="20"/>
          <w:lang w:val="af-ZA" w:eastAsia="en-US"/>
        </w:rPr>
        <w:t xml:space="preserve"> </w:t>
      </w:r>
      <w:r>
        <w:rPr>
          <w:rFonts w:ascii="GHEA Grapalat" w:hAnsi="GHEA Grapalat" w:cs="Sylfaen"/>
          <w:sz w:val="20"/>
          <w:lang w:eastAsia="en-US"/>
        </w:rPr>
        <w:t>Գործակալության</w:t>
      </w:r>
      <w:r>
        <w:rPr>
          <w:rFonts w:ascii="GHEA Grapalat" w:hAnsi="GHEA Grapalat" w:cs="Sylfaen"/>
          <w:sz w:val="20"/>
          <w:lang w:val="af-ZA" w:eastAsia="en-US"/>
        </w:rPr>
        <w:t xml:space="preserve"> </w:t>
      </w:r>
      <w:r>
        <w:rPr>
          <w:rFonts w:ascii="GHEA Grapalat" w:hAnsi="GHEA Grapalat" w:cs="Sylfaen"/>
          <w:sz w:val="20"/>
          <w:lang w:eastAsia="en-US"/>
        </w:rPr>
        <w:t>պայմանագրի</w:t>
      </w:r>
      <w:r>
        <w:rPr>
          <w:rFonts w:ascii="GHEA Grapalat" w:hAnsi="GHEA Grapalat" w:cs="Sylfaen"/>
          <w:sz w:val="20"/>
          <w:lang w:val="af-ZA" w:eastAsia="en-US"/>
        </w:rPr>
        <w:t xml:space="preserve"> </w:t>
      </w:r>
      <w:r>
        <w:rPr>
          <w:rFonts w:ascii="GHEA Grapalat" w:hAnsi="GHEA Grapalat" w:cs="Sylfaen"/>
          <w:sz w:val="20"/>
          <w:lang w:eastAsia="en-US"/>
        </w:rPr>
        <w:t>կողմ</w:t>
      </w:r>
      <w:r>
        <w:rPr>
          <w:rFonts w:ascii="GHEA Grapalat" w:hAnsi="GHEA Grapalat" w:cs="Sylfaen"/>
          <w:sz w:val="20"/>
          <w:lang w:val="af-ZA" w:eastAsia="en-US"/>
        </w:rPr>
        <w:t xml:space="preserve"> </w:t>
      </w:r>
      <w:r>
        <w:rPr>
          <w:rFonts w:ascii="GHEA Grapalat" w:hAnsi="GHEA Grapalat" w:cs="Sylfaen"/>
          <w:sz w:val="20"/>
          <w:lang w:eastAsia="en-US"/>
        </w:rPr>
        <w:t>չի</w:t>
      </w:r>
      <w:r>
        <w:rPr>
          <w:rFonts w:ascii="GHEA Grapalat" w:hAnsi="GHEA Grapalat" w:cs="Sylfaen"/>
          <w:sz w:val="20"/>
          <w:lang w:val="af-ZA" w:eastAsia="en-US"/>
        </w:rPr>
        <w:t xml:space="preserve"> </w:t>
      </w:r>
      <w:r>
        <w:rPr>
          <w:rFonts w:ascii="GHEA Grapalat" w:hAnsi="GHEA Grapalat" w:cs="Sylfaen"/>
          <w:sz w:val="20"/>
          <w:lang w:eastAsia="en-US"/>
        </w:rPr>
        <w:t>կարող</w:t>
      </w:r>
      <w:r>
        <w:rPr>
          <w:rFonts w:ascii="GHEA Grapalat" w:hAnsi="GHEA Grapalat" w:cs="Sylfaen"/>
          <w:sz w:val="20"/>
          <w:lang w:val="af-ZA" w:eastAsia="en-US"/>
        </w:rPr>
        <w:t xml:space="preserve"> </w:t>
      </w:r>
      <w:r>
        <w:rPr>
          <w:rFonts w:ascii="GHEA Grapalat" w:hAnsi="GHEA Grapalat" w:cs="Sylfaen"/>
          <w:sz w:val="20"/>
          <w:lang w:eastAsia="en-US"/>
        </w:rPr>
        <w:t>հանդիսանալ</w:t>
      </w:r>
      <w:r>
        <w:rPr>
          <w:rFonts w:ascii="GHEA Grapalat" w:hAnsi="GHEA Grapalat" w:cs="Sylfaen"/>
          <w:sz w:val="20"/>
          <w:lang w:val="af-ZA" w:eastAsia="en-US"/>
        </w:rPr>
        <w:t xml:space="preserve"> </w:t>
      </w:r>
      <w:r>
        <w:rPr>
          <w:rFonts w:ascii="GHEA Grapalat" w:hAnsi="GHEA Grapalat" w:cs="Sylfaen"/>
          <w:sz w:val="20"/>
          <w:lang w:eastAsia="en-US"/>
        </w:rPr>
        <w:t>սույն</w:t>
      </w:r>
      <w:r>
        <w:rPr>
          <w:rFonts w:ascii="GHEA Grapalat" w:hAnsi="GHEA Grapalat" w:cs="Sylfaen"/>
          <w:sz w:val="20"/>
          <w:lang w:val="af-ZA" w:eastAsia="en-US"/>
        </w:rPr>
        <w:t xml:space="preserve"> </w:t>
      </w:r>
      <w:r>
        <w:rPr>
          <w:rFonts w:ascii="GHEA Grapalat" w:hAnsi="GHEA Grapalat" w:cs="Sylfaen"/>
          <w:sz w:val="20"/>
          <w:lang w:eastAsia="en-US"/>
        </w:rPr>
        <w:t>ընթացակարգին</w:t>
      </w:r>
      <w:r>
        <w:rPr>
          <w:rFonts w:ascii="GHEA Grapalat" w:hAnsi="GHEA Grapalat" w:cs="Sylfaen"/>
          <w:sz w:val="20"/>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lang w:eastAsia="en-US"/>
        </w:rPr>
        <w:t>մասնակցելու</w:t>
      </w:r>
      <w:r>
        <w:rPr>
          <w:rFonts w:ascii="GHEA Grapalat" w:hAnsi="GHEA Grapalat" w:cs="Sylfaen"/>
          <w:sz w:val="20"/>
          <w:lang w:val="af-ZA" w:eastAsia="en-US"/>
        </w:rPr>
        <w:t xml:space="preserve"> </w:t>
      </w:r>
      <w:r>
        <w:rPr>
          <w:rFonts w:ascii="GHEA Grapalat" w:hAnsi="GHEA Grapalat" w:cs="Sylfaen"/>
          <w:sz w:val="20"/>
          <w:lang w:eastAsia="en-US"/>
        </w:rPr>
        <w:t>նպատակով</w:t>
      </w:r>
      <w:r>
        <w:rPr>
          <w:rFonts w:ascii="GHEA Grapalat" w:hAnsi="GHEA Grapalat" w:cs="Sylfaen"/>
          <w:sz w:val="20"/>
          <w:lang w:val="af-ZA" w:eastAsia="en-US"/>
        </w:rPr>
        <w:t xml:space="preserve"> </w:t>
      </w:r>
      <w:r>
        <w:rPr>
          <w:rFonts w:ascii="GHEA Grapalat" w:hAnsi="GHEA Grapalat" w:cs="Sylfaen"/>
          <w:sz w:val="20"/>
          <w:lang w:eastAsia="en-US"/>
        </w:rPr>
        <w:t>հայտ</w:t>
      </w:r>
      <w:r>
        <w:rPr>
          <w:rFonts w:ascii="GHEA Grapalat" w:hAnsi="GHEA Grapalat" w:cs="Sylfaen"/>
          <w:sz w:val="20"/>
          <w:lang w:val="af-ZA" w:eastAsia="en-US"/>
        </w:rPr>
        <w:t xml:space="preserve"> </w:t>
      </w:r>
      <w:r>
        <w:rPr>
          <w:rFonts w:ascii="GHEA Grapalat" w:hAnsi="GHEA Grapalat" w:cs="Sylfaen"/>
          <w:sz w:val="20"/>
          <w:lang w:eastAsia="en-US"/>
        </w:rPr>
        <w:t>ներկայացրած</w:t>
      </w:r>
      <w:r>
        <w:rPr>
          <w:rFonts w:ascii="GHEA Grapalat" w:hAnsi="GHEA Grapalat" w:cs="Sylfaen"/>
          <w:sz w:val="20"/>
          <w:lang w:val="af-ZA" w:eastAsia="en-US"/>
        </w:rPr>
        <w:t xml:space="preserve"> </w:t>
      </w:r>
      <w:r>
        <w:rPr>
          <w:rFonts w:ascii="GHEA Grapalat" w:hAnsi="GHEA Grapalat" w:cs="Sylfaen"/>
          <w:sz w:val="20"/>
          <w:lang w:eastAsia="en-US"/>
        </w:rPr>
        <w:t>մասնակիցը</w:t>
      </w:r>
      <w:r>
        <w:rPr>
          <w:rFonts w:ascii="GHEA Grapalat" w:hAnsi="GHEA Grapalat" w:cs="Sylfaen"/>
          <w:sz w:val="20"/>
          <w:lang w:val="af-ZA" w:eastAsia="en-US"/>
        </w:rPr>
        <w:t xml:space="preserve">: </w:t>
      </w:r>
    </w:p>
    <w:p w14:paraId="4AB8566D">
      <w:pPr>
        <w:pStyle w:val="38"/>
        <w:spacing w:line="240" w:lineRule="auto"/>
        <w:rPr>
          <w:rFonts w:ascii="GHEA Grapalat" w:hAnsi="GHEA Grapalat" w:cs="Sylfaen"/>
        </w:rPr>
      </w:pPr>
      <w:r>
        <w:rPr>
          <w:rFonts w:ascii="GHEA Grapalat" w:hAnsi="GHEA Grapalat" w:cs="Sylfaen"/>
        </w:rPr>
        <w:t xml:space="preserve"> 2</w:t>
      </w:r>
      <w:r>
        <w:rPr>
          <w:rFonts w:ascii="GHEA Grapalat" w:hAnsi="GHEA Grapalat" w:cs="Sylfaen"/>
          <w:lang w:val="hy-AM"/>
        </w:rPr>
        <w:t>.</w:t>
      </w:r>
      <w:r>
        <w:rPr>
          <w:rFonts w:ascii="GHEA Grapalat" w:hAnsi="GHEA Grapalat" w:cs="Sylfaen"/>
        </w:rPr>
        <w:t xml:space="preserve">6 </w:t>
      </w:r>
      <w:r>
        <w:rPr>
          <w:rFonts w:ascii="GHEA Grapalat" w:hAnsi="GHEA Grapalat" w:cs="Sylfaen"/>
          <w:lang w:val="ru-RU"/>
        </w:rPr>
        <w:t>Մասնակիցները</w:t>
      </w:r>
      <w:r>
        <w:rPr>
          <w:rFonts w:ascii="GHEA Grapalat" w:hAnsi="GHEA Grapalat" w:cs="Sylfaen"/>
        </w:rPr>
        <w:t xml:space="preserve"> </w:t>
      </w:r>
      <w:r>
        <w:rPr>
          <w:rFonts w:ascii="GHEA Grapalat" w:hAnsi="GHEA Grapalat" w:cs="Sylfaen"/>
          <w:lang w:val="ru-RU"/>
        </w:rPr>
        <w:t>կարող</w:t>
      </w:r>
      <w:r>
        <w:rPr>
          <w:rFonts w:ascii="GHEA Grapalat" w:hAnsi="GHEA Grapalat" w:cs="Sylfaen"/>
        </w:rPr>
        <w:t xml:space="preserve"> </w:t>
      </w:r>
      <w:r>
        <w:rPr>
          <w:rFonts w:ascii="GHEA Grapalat" w:hAnsi="GHEA Grapalat" w:cs="Sylfaen"/>
          <w:lang w:val="ru-RU"/>
        </w:rPr>
        <w:t>են</w:t>
      </w:r>
      <w:r>
        <w:rPr>
          <w:rFonts w:ascii="GHEA Grapalat" w:hAnsi="GHEA Grapalat" w:cs="Sylfaen"/>
        </w:rPr>
        <w:t xml:space="preserve"> </w:t>
      </w:r>
      <w:r>
        <w:rPr>
          <w:rFonts w:ascii="GHEA Grapalat" w:hAnsi="GHEA Grapalat" w:cs="Sylfaen"/>
          <w:lang w:val="ru-RU"/>
        </w:rPr>
        <w:t>սույն</w:t>
      </w:r>
      <w:r>
        <w:rPr>
          <w:rFonts w:ascii="GHEA Grapalat" w:hAnsi="GHEA Grapalat" w:cs="Sylfaen"/>
        </w:rPr>
        <w:t xml:space="preserve"> </w:t>
      </w:r>
      <w:r>
        <w:rPr>
          <w:rFonts w:ascii="GHEA Grapalat" w:hAnsi="GHEA Grapalat" w:cs="Sylfaen"/>
          <w:lang w:val="ru-RU"/>
        </w:rPr>
        <w:t>ընթացակարգին</w:t>
      </w:r>
      <w:r>
        <w:rPr>
          <w:rFonts w:ascii="GHEA Grapalat" w:hAnsi="GHEA Grapalat" w:cs="Sylfaen"/>
        </w:rPr>
        <w:t xml:space="preserve"> </w:t>
      </w:r>
      <w:r>
        <w:rPr>
          <w:rFonts w:ascii="GHEA Grapalat" w:hAnsi="GHEA Grapalat" w:cs="Sylfaen"/>
          <w:lang w:val="ru-RU"/>
        </w:rPr>
        <w:t>մասնակցել</w:t>
      </w:r>
      <w:r>
        <w:rPr>
          <w:rFonts w:ascii="GHEA Grapalat" w:hAnsi="GHEA Grapalat" w:cs="Sylfaen"/>
        </w:rPr>
        <w:t xml:space="preserve"> </w:t>
      </w:r>
      <w:r>
        <w:rPr>
          <w:rFonts w:ascii="GHEA Grapalat" w:hAnsi="GHEA Grapalat" w:cs="Sylfaen"/>
          <w:lang w:val="ru-RU"/>
        </w:rPr>
        <w:t>համատեղ</w:t>
      </w:r>
      <w:r>
        <w:rPr>
          <w:rFonts w:ascii="GHEA Grapalat" w:hAnsi="GHEA Grapalat" w:cs="Sylfaen"/>
        </w:rPr>
        <w:t xml:space="preserve"> </w:t>
      </w:r>
      <w:r>
        <w:rPr>
          <w:rFonts w:ascii="GHEA Grapalat" w:hAnsi="GHEA Grapalat" w:cs="Sylfaen"/>
          <w:lang w:val="ru-RU"/>
        </w:rPr>
        <w:t>գործունեության</w:t>
      </w:r>
      <w:r>
        <w:rPr>
          <w:rFonts w:ascii="GHEA Grapalat" w:hAnsi="GHEA Grapalat" w:cs="Sylfaen"/>
        </w:rPr>
        <w:t xml:space="preserve"> </w:t>
      </w:r>
      <w:r>
        <w:rPr>
          <w:rFonts w:ascii="GHEA Grapalat" w:hAnsi="GHEA Grapalat" w:cs="Sylfaen"/>
          <w:lang w:val="ru-RU"/>
        </w:rPr>
        <w:t>կարգով</w:t>
      </w:r>
      <w:r>
        <w:rPr>
          <w:rFonts w:ascii="GHEA Grapalat" w:hAnsi="GHEA Grapalat" w:cs="Sylfaen"/>
        </w:rPr>
        <w:t xml:space="preserve"> (</w:t>
      </w:r>
      <w:r>
        <w:rPr>
          <w:rFonts w:ascii="GHEA Grapalat" w:hAnsi="GHEA Grapalat" w:cs="Sylfaen"/>
          <w:lang w:val="ru-RU"/>
        </w:rPr>
        <w:t>կոնսորցիումով</w:t>
      </w:r>
      <w:r>
        <w:rPr>
          <w:rFonts w:ascii="GHEA Grapalat" w:hAnsi="GHEA Grapalat" w:cs="Sylfaen"/>
        </w:rPr>
        <w:t>)</w:t>
      </w:r>
      <w:r>
        <w:rPr>
          <w:rFonts w:ascii="GHEA Grapalat" w:hAnsi="GHEA Grapalat" w:cs="Sylfaen"/>
          <w:lang w:val="ru-RU"/>
        </w:rPr>
        <w:t>։</w:t>
      </w:r>
      <w:r>
        <w:rPr>
          <w:rFonts w:ascii="GHEA Grapalat" w:hAnsi="GHEA Grapalat" w:cs="Sylfaen"/>
        </w:rPr>
        <w:t xml:space="preserve"> </w:t>
      </w:r>
      <w:r>
        <w:rPr>
          <w:rFonts w:ascii="GHEA Grapalat" w:hAnsi="GHEA Grapalat" w:cs="Sylfaen"/>
          <w:lang w:val="ru-RU"/>
        </w:rPr>
        <w:t>Նման</w:t>
      </w:r>
      <w:r>
        <w:rPr>
          <w:rFonts w:ascii="GHEA Grapalat" w:hAnsi="GHEA Grapalat" w:cs="Sylfaen"/>
        </w:rPr>
        <w:t xml:space="preserve"> </w:t>
      </w:r>
      <w:r>
        <w:rPr>
          <w:rFonts w:ascii="GHEA Grapalat" w:hAnsi="GHEA Grapalat" w:cs="Sylfaen"/>
          <w:lang w:val="ru-RU"/>
        </w:rPr>
        <w:t>դեպքում</w:t>
      </w:r>
      <w:r>
        <w:rPr>
          <w:rFonts w:ascii="GHEA Grapalat" w:hAnsi="GHEA Grapalat" w:cs="Sylfaen"/>
        </w:rPr>
        <w:t>`</w:t>
      </w:r>
    </w:p>
    <w:p w14:paraId="1CD87994">
      <w:pPr>
        <w:pStyle w:val="38"/>
        <w:spacing w:line="240" w:lineRule="auto"/>
        <w:rPr>
          <w:rFonts w:ascii="GHEA Grapalat" w:hAnsi="GHEA Grapalat" w:cs="Sylfaen"/>
        </w:rPr>
      </w:pPr>
      <w:r>
        <w:rPr>
          <w:rFonts w:ascii="GHEA Grapalat" w:hAnsi="GHEA Grapalat" w:cs="Sylfaen"/>
        </w:rPr>
        <w:t xml:space="preserve">1) </w:t>
      </w:r>
      <w:r>
        <w:rPr>
          <w:rFonts w:ascii="GHEA Grapalat" w:hAnsi="GHEA Grapalat" w:cs="Sylfaen"/>
          <w:lang w:val="ru-RU"/>
        </w:rPr>
        <w:t>համատեղ</w:t>
      </w:r>
      <w:r>
        <w:rPr>
          <w:rFonts w:ascii="GHEA Grapalat" w:hAnsi="GHEA Grapalat" w:cs="Sylfaen"/>
        </w:rPr>
        <w:t xml:space="preserve"> </w:t>
      </w:r>
      <w:r>
        <w:rPr>
          <w:rFonts w:ascii="GHEA Grapalat" w:hAnsi="GHEA Grapalat" w:cs="Sylfaen"/>
          <w:lang w:val="ru-RU"/>
        </w:rPr>
        <w:t>գործունեության</w:t>
      </w:r>
      <w:r>
        <w:rPr>
          <w:rFonts w:ascii="GHEA Grapalat" w:hAnsi="GHEA Grapalat" w:cs="Sylfaen"/>
        </w:rPr>
        <w:t xml:space="preserve"> </w:t>
      </w:r>
      <w:r>
        <w:rPr>
          <w:rFonts w:ascii="GHEA Grapalat" w:hAnsi="GHEA Grapalat" w:cs="Sylfaen"/>
          <w:lang w:val="ru-RU"/>
        </w:rPr>
        <w:t>պայմանագրի</w:t>
      </w:r>
      <w:r>
        <w:rPr>
          <w:rFonts w:ascii="GHEA Grapalat" w:hAnsi="GHEA Grapalat" w:cs="Sylfaen"/>
        </w:rPr>
        <w:t xml:space="preserve"> </w:t>
      </w:r>
      <w:r>
        <w:rPr>
          <w:rFonts w:ascii="GHEA Grapalat" w:hAnsi="GHEA Grapalat" w:cs="Sylfaen"/>
          <w:lang w:val="ru-RU"/>
        </w:rPr>
        <w:t>կողմերից</w:t>
      </w:r>
      <w:r>
        <w:rPr>
          <w:rFonts w:ascii="GHEA Grapalat" w:hAnsi="GHEA Grapalat" w:cs="Sylfaen"/>
        </w:rPr>
        <w:t xml:space="preserve"> </w:t>
      </w:r>
      <w:r>
        <w:rPr>
          <w:rFonts w:ascii="GHEA Grapalat" w:hAnsi="GHEA Grapalat" w:cs="Sylfaen"/>
          <w:lang w:val="ru-RU"/>
        </w:rPr>
        <w:t>որևէ</w:t>
      </w:r>
      <w:r>
        <w:rPr>
          <w:rFonts w:ascii="GHEA Grapalat" w:hAnsi="GHEA Grapalat" w:cs="Sylfaen"/>
        </w:rPr>
        <w:t xml:space="preserve"> </w:t>
      </w:r>
      <w:r>
        <w:rPr>
          <w:rFonts w:ascii="GHEA Grapalat" w:hAnsi="GHEA Grapalat" w:cs="Sylfaen"/>
          <w:lang w:val="ru-RU"/>
        </w:rPr>
        <w:t>մեկը</w:t>
      </w:r>
      <w:r>
        <w:rPr>
          <w:rFonts w:ascii="GHEA Grapalat" w:hAnsi="GHEA Grapalat" w:cs="Sylfaen"/>
        </w:rPr>
        <w:t xml:space="preserve"> </w:t>
      </w:r>
      <w:r>
        <w:rPr>
          <w:rFonts w:ascii="GHEA Grapalat" w:hAnsi="GHEA Grapalat" w:cs="Sylfaen"/>
          <w:lang w:val="ru-RU"/>
        </w:rPr>
        <w:t>չի</w:t>
      </w:r>
      <w:r>
        <w:rPr>
          <w:rFonts w:ascii="GHEA Grapalat" w:hAnsi="GHEA Grapalat" w:cs="Sylfaen"/>
        </w:rPr>
        <w:t xml:space="preserve"> </w:t>
      </w:r>
      <w:r>
        <w:rPr>
          <w:rFonts w:ascii="GHEA Grapalat" w:hAnsi="GHEA Grapalat" w:cs="Sylfaen"/>
          <w:lang w:val="ru-RU"/>
        </w:rPr>
        <w:t>կարող</w:t>
      </w:r>
      <w:r>
        <w:rPr>
          <w:rFonts w:ascii="GHEA Grapalat" w:hAnsi="GHEA Grapalat" w:cs="Sylfaen"/>
        </w:rPr>
        <w:t xml:space="preserve"> </w:t>
      </w:r>
      <w:r>
        <w:rPr>
          <w:rFonts w:ascii="GHEA Grapalat" w:hAnsi="GHEA Grapalat" w:cs="Sylfaen"/>
          <w:lang w:val="ru-RU"/>
        </w:rPr>
        <w:t>նույն</w:t>
      </w:r>
      <w:r>
        <w:rPr>
          <w:rFonts w:ascii="GHEA Grapalat" w:hAnsi="GHEA Grapalat" w:cs="Sylfaen"/>
        </w:rPr>
        <w:t xml:space="preserve"> </w:t>
      </w:r>
      <w:r>
        <w:rPr>
          <w:rFonts w:ascii="GHEA Grapalat" w:hAnsi="GHEA Grapalat" w:cs="Sylfaen"/>
          <w:lang w:val="ru-RU"/>
        </w:rPr>
        <w:t>ընթացակարգին</w:t>
      </w:r>
      <w:r>
        <w:rPr>
          <w:rFonts w:ascii="GHEA Grapalat" w:hAnsi="GHEA Grapalat" w:cs="Sylfaen"/>
        </w:rPr>
        <w:t xml:space="preserve"> (</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lang w:val="ru-RU"/>
        </w:rPr>
        <w:t>ներկայացնել</w:t>
      </w:r>
      <w:r>
        <w:rPr>
          <w:rFonts w:ascii="GHEA Grapalat" w:hAnsi="GHEA Grapalat" w:cs="Sylfaen"/>
        </w:rPr>
        <w:t xml:space="preserve"> </w:t>
      </w:r>
      <w:r>
        <w:rPr>
          <w:rFonts w:ascii="GHEA Grapalat" w:hAnsi="GHEA Grapalat" w:cs="Sylfaen"/>
          <w:lang w:val="ru-RU"/>
        </w:rPr>
        <w:t>առանձին</w:t>
      </w:r>
      <w:r>
        <w:rPr>
          <w:rFonts w:ascii="GHEA Grapalat" w:hAnsi="GHEA Grapalat" w:cs="Sylfaen"/>
        </w:rPr>
        <w:t xml:space="preserve"> </w:t>
      </w:r>
      <w:r>
        <w:rPr>
          <w:rFonts w:ascii="GHEA Grapalat" w:hAnsi="GHEA Grapalat" w:cs="Sylfaen"/>
          <w:lang w:val="ru-RU"/>
        </w:rPr>
        <w:t>հայտ</w:t>
      </w:r>
      <w:r>
        <w:rPr>
          <w:rFonts w:ascii="GHEA Grapalat" w:hAnsi="GHEA Grapalat" w:cs="Sylfaen"/>
        </w:rPr>
        <w:t xml:space="preserve">: </w:t>
      </w:r>
      <w:r>
        <w:rPr>
          <w:rFonts w:ascii="GHEA Grapalat" w:hAnsi="GHEA Grapalat" w:cs="Sylfaen"/>
          <w:lang w:val="ru-RU"/>
        </w:rPr>
        <w:t>Սույն</w:t>
      </w:r>
      <w:r>
        <w:rPr>
          <w:rFonts w:ascii="GHEA Grapalat" w:hAnsi="GHEA Grapalat" w:cs="Sylfaen"/>
        </w:rPr>
        <w:t xml:space="preserve"> </w:t>
      </w:r>
      <w:r>
        <w:rPr>
          <w:rFonts w:ascii="GHEA Grapalat" w:hAnsi="GHEA Grapalat" w:cs="Sylfaen"/>
          <w:lang w:val="ru-RU"/>
        </w:rPr>
        <w:t>պարբերության</w:t>
      </w:r>
      <w:r>
        <w:rPr>
          <w:rFonts w:ascii="GHEA Grapalat" w:hAnsi="GHEA Grapalat" w:cs="Sylfaen"/>
        </w:rPr>
        <w:t xml:space="preserve"> </w:t>
      </w:r>
      <w:r>
        <w:rPr>
          <w:rFonts w:ascii="GHEA Grapalat" w:hAnsi="GHEA Grapalat" w:cs="Sylfaen"/>
          <w:lang w:val="ru-RU"/>
        </w:rPr>
        <w:t>պահանջի</w:t>
      </w:r>
      <w:r>
        <w:rPr>
          <w:rFonts w:ascii="GHEA Grapalat" w:hAnsi="GHEA Grapalat" w:cs="Sylfaen"/>
        </w:rPr>
        <w:t xml:space="preserve"> </w:t>
      </w:r>
      <w:r>
        <w:rPr>
          <w:rFonts w:ascii="GHEA Grapalat" w:hAnsi="GHEA Grapalat" w:cs="Sylfaen"/>
          <w:lang w:val="ru-RU"/>
        </w:rPr>
        <w:t>չպահպանման</w:t>
      </w:r>
      <w:r>
        <w:rPr>
          <w:rFonts w:ascii="GHEA Grapalat" w:hAnsi="GHEA Grapalat" w:cs="Sylfaen"/>
        </w:rPr>
        <w:t xml:space="preserve"> </w:t>
      </w:r>
      <w:r>
        <w:rPr>
          <w:rFonts w:ascii="GHEA Grapalat" w:hAnsi="GHEA Grapalat" w:cs="Sylfaen"/>
          <w:lang w:val="ru-RU"/>
        </w:rPr>
        <w:t>դեպքում</w:t>
      </w:r>
      <w:r>
        <w:rPr>
          <w:rFonts w:ascii="GHEA Grapalat" w:hAnsi="GHEA Grapalat" w:cs="Sylfaen"/>
        </w:rPr>
        <w:t xml:space="preserve">`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բացման</w:t>
      </w:r>
      <w:r>
        <w:rPr>
          <w:rFonts w:ascii="GHEA Grapalat" w:hAnsi="GHEA Grapalat" w:cs="Sylfaen"/>
        </w:rPr>
        <w:t xml:space="preserve"> </w:t>
      </w:r>
      <w:r>
        <w:rPr>
          <w:rFonts w:ascii="GHEA Grapalat" w:hAnsi="GHEA Grapalat" w:cs="Sylfaen"/>
          <w:lang w:val="ru-RU"/>
        </w:rPr>
        <w:t>նիստում</w:t>
      </w:r>
      <w:r>
        <w:rPr>
          <w:rFonts w:ascii="GHEA Grapalat" w:hAnsi="GHEA Grapalat" w:cs="Sylfaen"/>
        </w:rPr>
        <w:t xml:space="preserve"> </w:t>
      </w:r>
      <w:r>
        <w:rPr>
          <w:rFonts w:ascii="GHEA Grapalat" w:hAnsi="GHEA Grapalat" w:cs="Sylfaen"/>
          <w:lang w:val="ru-RU"/>
        </w:rPr>
        <w:t>մերժվում</w:t>
      </w:r>
      <w:r>
        <w:rPr>
          <w:rFonts w:ascii="GHEA Grapalat" w:hAnsi="GHEA Grapalat" w:cs="Sylfaen"/>
        </w:rPr>
        <w:t xml:space="preserve"> </w:t>
      </w:r>
      <w:r>
        <w:rPr>
          <w:rFonts w:ascii="GHEA Grapalat" w:hAnsi="GHEA Grapalat" w:cs="Sylfaen"/>
          <w:lang w:val="ru-RU"/>
        </w:rPr>
        <w:t>են</w:t>
      </w:r>
      <w:r>
        <w:rPr>
          <w:rFonts w:ascii="GHEA Grapalat" w:hAnsi="GHEA Grapalat" w:cs="Sylfaen"/>
        </w:rPr>
        <w:t xml:space="preserve"> </w:t>
      </w:r>
      <w:r>
        <w:rPr>
          <w:rFonts w:ascii="GHEA Grapalat" w:hAnsi="GHEA Grapalat" w:cs="Sylfaen"/>
          <w:lang w:val="ru-RU"/>
        </w:rPr>
        <w:t>ինչպես</w:t>
      </w:r>
      <w:r>
        <w:rPr>
          <w:rFonts w:ascii="GHEA Grapalat" w:hAnsi="GHEA Grapalat" w:cs="Sylfaen"/>
        </w:rPr>
        <w:t xml:space="preserve"> </w:t>
      </w:r>
      <w:r>
        <w:rPr>
          <w:rFonts w:ascii="GHEA Grapalat" w:hAnsi="GHEA Grapalat" w:cs="Sylfaen"/>
          <w:lang w:val="ru-RU"/>
        </w:rPr>
        <w:t>համատեղ</w:t>
      </w:r>
      <w:r>
        <w:rPr>
          <w:rFonts w:ascii="GHEA Grapalat" w:hAnsi="GHEA Grapalat" w:cs="Sylfaen"/>
        </w:rPr>
        <w:t xml:space="preserve"> </w:t>
      </w:r>
      <w:r>
        <w:rPr>
          <w:rFonts w:ascii="GHEA Grapalat" w:hAnsi="GHEA Grapalat" w:cs="Sylfaen"/>
          <w:lang w:val="ru-RU"/>
        </w:rPr>
        <w:t>գործունեության</w:t>
      </w:r>
      <w:r>
        <w:rPr>
          <w:rFonts w:ascii="GHEA Grapalat" w:hAnsi="GHEA Grapalat" w:cs="Sylfaen"/>
        </w:rPr>
        <w:t xml:space="preserve"> </w:t>
      </w:r>
      <w:r>
        <w:rPr>
          <w:rFonts w:ascii="GHEA Grapalat" w:hAnsi="GHEA Grapalat" w:cs="Sylfaen"/>
          <w:lang w:val="ru-RU"/>
        </w:rPr>
        <w:t>կարգով</w:t>
      </w:r>
      <w:r>
        <w:rPr>
          <w:rFonts w:ascii="GHEA Grapalat" w:hAnsi="GHEA Grapalat" w:cs="Sylfaen"/>
        </w:rPr>
        <w:t xml:space="preserve">, </w:t>
      </w:r>
      <w:r>
        <w:rPr>
          <w:rFonts w:ascii="GHEA Grapalat" w:hAnsi="GHEA Grapalat" w:cs="Sylfaen"/>
          <w:lang w:val="ru-RU"/>
        </w:rPr>
        <w:t>այնպես</w:t>
      </w:r>
      <w:r>
        <w:rPr>
          <w:rFonts w:ascii="GHEA Grapalat" w:hAnsi="GHEA Grapalat" w:cs="Sylfaen"/>
        </w:rPr>
        <w:t xml:space="preserve"> </w:t>
      </w:r>
      <w:r>
        <w:rPr>
          <w:rFonts w:ascii="GHEA Grapalat" w:hAnsi="GHEA Grapalat" w:cs="Sylfaen"/>
          <w:lang w:val="ru-RU"/>
        </w:rPr>
        <w:t>էլ</w:t>
      </w:r>
      <w:r>
        <w:rPr>
          <w:rFonts w:ascii="GHEA Grapalat" w:hAnsi="GHEA Grapalat" w:cs="Sylfaen"/>
        </w:rPr>
        <w:t xml:space="preserve"> </w:t>
      </w:r>
      <w:r>
        <w:rPr>
          <w:rFonts w:ascii="GHEA Grapalat" w:hAnsi="GHEA Grapalat" w:cs="Sylfaen"/>
          <w:lang w:val="ru-RU"/>
        </w:rPr>
        <w:t>առանձին</w:t>
      </w:r>
      <w:r>
        <w:rPr>
          <w:rFonts w:ascii="GHEA Grapalat" w:hAnsi="GHEA Grapalat" w:cs="Sylfaen"/>
        </w:rPr>
        <w:t xml:space="preserve"> </w:t>
      </w:r>
      <w:r>
        <w:rPr>
          <w:rFonts w:ascii="GHEA Grapalat" w:hAnsi="GHEA Grapalat" w:cs="Sylfaen"/>
          <w:lang w:val="ru-RU"/>
        </w:rPr>
        <w:t>ներկայացված</w:t>
      </w:r>
      <w:r>
        <w:rPr>
          <w:rFonts w:ascii="GHEA Grapalat" w:hAnsi="GHEA Grapalat" w:cs="Sylfaen"/>
        </w:rPr>
        <w:t xml:space="preserve"> </w:t>
      </w:r>
      <w:r>
        <w:rPr>
          <w:rFonts w:ascii="GHEA Grapalat" w:hAnsi="GHEA Grapalat" w:cs="Sylfaen"/>
          <w:lang w:val="ru-RU"/>
        </w:rPr>
        <w:t>հայտերը</w:t>
      </w:r>
      <w:r>
        <w:rPr>
          <w:rFonts w:ascii="GHEA Grapalat" w:hAnsi="GHEA Grapalat" w:cs="Sylfaen"/>
        </w:rPr>
        <w:t>.</w:t>
      </w:r>
    </w:p>
    <w:p w14:paraId="37BCDE69">
      <w:pPr>
        <w:pStyle w:val="38"/>
        <w:spacing w:line="240" w:lineRule="auto"/>
        <w:ind w:firstLine="567"/>
        <w:rPr>
          <w:rFonts w:ascii="GHEA Grapalat" w:hAnsi="GHEA Grapalat" w:cs="Sylfaen"/>
          <w:lang w:val="hy-AM"/>
        </w:rPr>
      </w:pPr>
      <w:r>
        <w:rPr>
          <w:rFonts w:ascii="GHEA Grapalat" w:hAnsi="GHEA Grapalat" w:cs="Sylfaen"/>
        </w:rPr>
        <w:t>2) Մ</w:t>
      </w:r>
      <w:r>
        <w:rPr>
          <w:rFonts w:ascii="GHEA Grapalat" w:hAnsi="GHEA Grapalat" w:cs="Sylfaen"/>
          <w:lang w:val="ru-RU"/>
        </w:rPr>
        <w:t>ասնակիցները</w:t>
      </w:r>
      <w:r>
        <w:rPr>
          <w:rFonts w:ascii="GHEA Grapalat" w:hAnsi="GHEA Grapalat" w:cs="Sylfaen"/>
        </w:rPr>
        <w:t xml:space="preserve"> </w:t>
      </w:r>
      <w:r>
        <w:rPr>
          <w:rFonts w:ascii="GHEA Grapalat" w:hAnsi="GHEA Grapalat" w:cs="Sylfaen"/>
          <w:lang w:val="ru-RU"/>
        </w:rPr>
        <w:t>կրում</w:t>
      </w:r>
      <w:r>
        <w:rPr>
          <w:rFonts w:ascii="GHEA Grapalat" w:hAnsi="GHEA Grapalat" w:cs="Sylfaen"/>
        </w:rPr>
        <w:t xml:space="preserve"> </w:t>
      </w:r>
      <w:r>
        <w:rPr>
          <w:rFonts w:ascii="GHEA Grapalat" w:hAnsi="GHEA Grapalat" w:cs="Sylfaen"/>
          <w:lang w:val="ru-RU"/>
        </w:rPr>
        <w:t>են</w:t>
      </w:r>
      <w:r>
        <w:rPr>
          <w:rFonts w:ascii="GHEA Grapalat" w:hAnsi="GHEA Grapalat" w:cs="Sylfaen"/>
        </w:rPr>
        <w:t xml:space="preserve"> </w:t>
      </w:r>
      <w:r>
        <w:rPr>
          <w:rFonts w:ascii="GHEA Grapalat" w:hAnsi="GHEA Grapalat" w:cs="Sylfaen"/>
          <w:lang w:val="ru-RU"/>
        </w:rPr>
        <w:t>համատեղ</w:t>
      </w:r>
      <w:r>
        <w:rPr>
          <w:rFonts w:ascii="GHEA Grapalat" w:hAnsi="GHEA Grapalat" w:cs="Sylfaen"/>
        </w:rPr>
        <w:t xml:space="preserve"> </w:t>
      </w:r>
      <w:r>
        <w:rPr>
          <w:rFonts w:ascii="GHEA Grapalat" w:hAnsi="GHEA Grapalat" w:cs="Sylfaen"/>
          <w:lang w:val="ru-RU"/>
        </w:rPr>
        <w:t>և</w:t>
      </w:r>
      <w:r>
        <w:rPr>
          <w:rFonts w:ascii="GHEA Grapalat" w:hAnsi="GHEA Grapalat" w:cs="Sylfaen"/>
        </w:rPr>
        <w:t xml:space="preserve"> </w:t>
      </w:r>
      <w:r>
        <w:rPr>
          <w:rFonts w:ascii="GHEA Grapalat" w:hAnsi="GHEA Grapalat" w:cs="Sylfaen"/>
          <w:lang w:val="ru-RU"/>
        </w:rPr>
        <w:t>համապարտ</w:t>
      </w:r>
      <w:r>
        <w:rPr>
          <w:rFonts w:ascii="GHEA Grapalat" w:hAnsi="GHEA Grapalat" w:cs="Sylfaen"/>
        </w:rPr>
        <w:t xml:space="preserve"> </w:t>
      </w:r>
      <w:r>
        <w:rPr>
          <w:rFonts w:ascii="GHEA Grapalat" w:hAnsi="GHEA Grapalat" w:cs="Sylfaen"/>
          <w:lang w:val="ru-RU"/>
        </w:rPr>
        <w:t>պատասխանատվություն</w:t>
      </w:r>
      <w:r>
        <w:rPr>
          <w:rFonts w:ascii="GHEA Grapalat" w:hAnsi="GHEA Grapalat" w:cs="Sylfaen"/>
        </w:rPr>
        <w:t>:</w:t>
      </w:r>
      <w:r>
        <w:rPr>
          <w:rFonts w:ascii="GHEA Grapalat" w:hAnsi="GHEA Grapalat" w:cs="Sylfaen"/>
          <w:lang w:val="hy-AM"/>
        </w:rPr>
        <w:t xml:space="preserve"> </w:t>
      </w:r>
      <w:r>
        <w:rPr>
          <w:rFonts w:ascii="GHEA Grapalat" w:hAnsi="GHEA Grapalat" w:cs="Sylfaen"/>
        </w:rPr>
        <w:t>Ընդ որում,</w:t>
      </w:r>
      <w:r>
        <w:rPr>
          <w:rFonts w:ascii="GHEA Grapalat" w:hAnsi="GHEA Grapalat" w:cs="Sylfaen"/>
          <w:lang w:val="hy-AM"/>
        </w:rPr>
        <w:t xml:space="preserve"> </w:t>
      </w:r>
      <w:r>
        <w:rPr>
          <w:rFonts w:ascii="GHEA Grapalat" w:hAnsi="GHEA Grapalat" w:cs="Sylfaen"/>
          <w:lang w:val="ru-RU"/>
        </w:rPr>
        <w:t>կոնսորցիումի</w:t>
      </w:r>
      <w:r>
        <w:rPr>
          <w:rFonts w:ascii="GHEA Grapalat" w:hAnsi="GHEA Grapalat" w:cs="Sylfaen"/>
        </w:rPr>
        <w:t xml:space="preserve"> </w:t>
      </w:r>
      <w:r>
        <w:rPr>
          <w:rFonts w:ascii="GHEA Grapalat" w:hAnsi="GHEA Grapalat" w:cs="Sylfaen"/>
          <w:lang w:val="ru-RU"/>
        </w:rPr>
        <w:t>անդամի</w:t>
      </w:r>
      <w:r>
        <w:rPr>
          <w:rFonts w:ascii="GHEA Grapalat" w:hAnsi="GHEA Grapalat" w:cs="Sylfaen"/>
        </w:rPr>
        <w:t xml:space="preserve"> </w:t>
      </w:r>
      <w:r>
        <w:rPr>
          <w:rFonts w:ascii="GHEA Grapalat" w:hAnsi="GHEA Grapalat" w:cs="Sylfaen"/>
          <w:lang w:val="ru-RU"/>
        </w:rPr>
        <w:t>կոնսորցիումից</w:t>
      </w:r>
      <w:r>
        <w:rPr>
          <w:rFonts w:ascii="GHEA Grapalat" w:hAnsi="GHEA Grapalat" w:cs="Sylfaen"/>
        </w:rPr>
        <w:t xml:space="preserve"> </w:t>
      </w:r>
      <w:r>
        <w:rPr>
          <w:rFonts w:ascii="GHEA Grapalat" w:hAnsi="GHEA Grapalat" w:cs="Sylfaen"/>
          <w:lang w:val="ru-RU"/>
        </w:rPr>
        <w:t>դուրս</w:t>
      </w:r>
      <w:r>
        <w:rPr>
          <w:rFonts w:ascii="GHEA Grapalat" w:hAnsi="GHEA Grapalat" w:cs="Sylfaen"/>
        </w:rPr>
        <w:t xml:space="preserve"> </w:t>
      </w:r>
      <w:r>
        <w:rPr>
          <w:rFonts w:ascii="GHEA Grapalat" w:hAnsi="GHEA Grapalat" w:cs="Sylfaen"/>
          <w:lang w:val="ru-RU"/>
        </w:rPr>
        <w:t>գալու</w:t>
      </w:r>
      <w:r>
        <w:rPr>
          <w:rFonts w:ascii="GHEA Grapalat" w:hAnsi="GHEA Grapalat" w:cs="Sylfaen"/>
        </w:rPr>
        <w:t xml:space="preserve"> </w:t>
      </w:r>
      <w:r>
        <w:rPr>
          <w:rFonts w:ascii="GHEA Grapalat" w:hAnsi="GHEA Grapalat" w:cs="Sylfaen"/>
          <w:lang w:val="ru-RU"/>
        </w:rPr>
        <w:t>դեպքում</w:t>
      </w:r>
      <w:r>
        <w:rPr>
          <w:rFonts w:ascii="GHEA Grapalat" w:hAnsi="GHEA Grapalat" w:cs="Sylfaen"/>
        </w:rPr>
        <w:t xml:space="preserve"> </w:t>
      </w:r>
      <w:r>
        <w:rPr>
          <w:rFonts w:ascii="GHEA Grapalat" w:hAnsi="GHEA Grapalat" w:cs="Sylfaen"/>
          <w:lang w:val="ru-RU"/>
        </w:rPr>
        <w:t>կոնսորցիումի</w:t>
      </w:r>
      <w:r>
        <w:rPr>
          <w:rFonts w:ascii="GHEA Grapalat" w:hAnsi="GHEA Grapalat" w:cs="Sylfaen"/>
        </w:rPr>
        <w:t xml:space="preserve"> </w:t>
      </w:r>
      <w:r>
        <w:rPr>
          <w:rFonts w:ascii="GHEA Grapalat" w:hAnsi="GHEA Grapalat" w:cs="Sylfaen"/>
          <w:lang w:val="ru-RU"/>
        </w:rPr>
        <w:t>հետ</w:t>
      </w:r>
      <w:r>
        <w:rPr>
          <w:rFonts w:ascii="GHEA Grapalat" w:hAnsi="GHEA Grapalat" w:cs="Sylfaen"/>
        </w:rPr>
        <w:t xml:space="preserve"> </w:t>
      </w:r>
      <w:r>
        <w:rPr>
          <w:rFonts w:ascii="GHEA Grapalat" w:hAnsi="GHEA Grapalat" w:cs="Sylfaen"/>
          <w:lang w:val="en-US"/>
        </w:rPr>
        <w:t>պ</w:t>
      </w:r>
      <w:r>
        <w:rPr>
          <w:rFonts w:ascii="GHEA Grapalat" w:hAnsi="GHEA Grapalat" w:cs="Sylfaen"/>
          <w:lang w:val="ru-RU"/>
        </w:rPr>
        <w:t>ատվիրատուի</w:t>
      </w:r>
      <w:r>
        <w:rPr>
          <w:rFonts w:ascii="GHEA Grapalat" w:hAnsi="GHEA Grapalat" w:cs="Sylfaen"/>
        </w:rPr>
        <w:t xml:space="preserve"> </w:t>
      </w:r>
      <w:r>
        <w:rPr>
          <w:rFonts w:ascii="GHEA Grapalat" w:hAnsi="GHEA Grapalat" w:cs="Sylfaen"/>
          <w:lang w:val="ru-RU"/>
        </w:rPr>
        <w:t>կնքած</w:t>
      </w:r>
      <w:r>
        <w:rPr>
          <w:rFonts w:ascii="GHEA Grapalat" w:hAnsi="GHEA Grapalat" w:cs="Sylfaen"/>
        </w:rPr>
        <w:t xml:space="preserve"> </w:t>
      </w:r>
      <w:r>
        <w:rPr>
          <w:rFonts w:ascii="GHEA Grapalat" w:hAnsi="GHEA Grapalat" w:cs="Sylfaen"/>
          <w:lang w:val="ru-RU"/>
        </w:rPr>
        <w:t>պայմանագիրը</w:t>
      </w:r>
      <w:r>
        <w:rPr>
          <w:rFonts w:ascii="GHEA Grapalat" w:hAnsi="GHEA Grapalat" w:cs="Sylfaen"/>
        </w:rPr>
        <w:t xml:space="preserve"> </w:t>
      </w:r>
      <w:r>
        <w:rPr>
          <w:rFonts w:ascii="GHEA Grapalat" w:hAnsi="GHEA Grapalat" w:cs="Sylfaen"/>
          <w:lang w:val="ru-RU"/>
        </w:rPr>
        <w:t>միակողմանիորեն</w:t>
      </w:r>
      <w:r>
        <w:rPr>
          <w:rFonts w:ascii="GHEA Grapalat" w:hAnsi="GHEA Grapalat" w:cs="Sylfaen"/>
        </w:rPr>
        <w:t xml:space="preserve"> </w:t>
      </w:r>
      <w:r>
        <w:rPr>
          <w:rFonts w:ascii="GHEA Grapalat" w:hAnsi="GHEA Grapalat" w:cs="Sylfaen"/>
          <w:lang w:val="ru-RU"/>
        </w:rPr>
        <w:t>լուծվում</w:t>
      </w:r>
      <w:r>
        <w:rPr>
          <w:rFonts w:ascii="GHEA Grapalat" w:hAnsi="GHEA Grapalat" w:cs="Sylfaen"/>
        </w:rPr>
        <w:t xml:space="preserve"> </w:t>
      </w:r>
      <w:r>
        <w:rPr>
          <w:rFonts w:ascii="GHEA Grapalat" w:hAnsi="GHEA Grapalat" w:cs="Sylfaen"/>
          <w:lang w:val="ru-RU"/>
        </w:rPr>
        <w:t>է</w:t>
      </w:r>
      <w:r>
        <w:rPr>
          <w:rFonts w:ascii="GHEA Grapalat" w:hAnsi="GHEA Grapalat" w:cs="Sylfaen"/>
        </w:rPr>
        <w:t xml:space="preserve"> </w:t>
      </w:r>
      <w:r>
        <w:rPr>
          <w:rFonts w:ascii="GHEA Grapalat" w:hAnsi="GHEA Grapalat" w:cs="Sylfaen"/>
          <w:lang w:val="ru-RU"/>
        </w:rPr>
        <w:t>և</w:t>
      </w:r>
      <w:r>
        <w:rPr>
          <w:rFonts w:ascii="GHEA Grapalat" w:hAnsi="GHEA Grapalat" w:cs="Sylfaen"/>
        </w:rPr>
        <w:t xml:space="preserve"> </w:t>
      </w:r>
      <w:r>
        <w:rPr>
          <w:rFonts w:ascii="GHEA Grapalat" w:hAnsi="GHEA Grapalat" w:cs="Sylfaen"/>
          <w:lang w:val="ru-RU"/>
        </w:rPr>
        <w:t>կոնսորցիումի</w:t>
      </w:r>
      <w:r>
        <w:rPr>
          <w:rFonts w:ascii="GHEA Grapalat" w:hAnsi="GHEA Grapalat" w:cs="Sylfaen"/>
        </w:rPr>
        <w:t xml:space="preserve"> </w:t>
      </w:r>
      <w:r>
        <w:rPr>
          <w:rFonts w:ascii="GHEA Grapalat" w:hAnsi="GHEA Grapalat" w:cs="Sylfaen"/>
          <w:lang w:val="ru-RU"/>
        </w:rPr>
        <w:t>անդամների</w:t>
      </w:r>
      <w:r>
        <w:rPr>
          <w:rFonts w:ascii="GHEA Grapalat" w:hAnsi="GHEA Grapalat" w:cs="Sylfaen"/>
        </w:rPr>
        <w:t xml:space="preserve"> </w:t>
      </w:r>
      <w:r>
        <w:rPr>
          <w:rFonts w:ascii="GHEA Grapalat" w:hAnsi="GHEA Grapalat" w:cs="Sylfaen"/>
          <w:lang w:val="ru-RU"/>
        </w:rPr>
        <w:t>նկատմամբ</w:t>
      </w:r>
      <w:r>
        <w:rPr>
          <w:rFonts w:ascii="GHEA Grapalat" w:hAnsi="GHEA Grapalat" w:cs="Sylfaen"/>
        </w:rPr>
        <w:t xml:space="preserve"> </w:t>
      </w:r>
      <w:r>
        <w:rPr>
          <w:rFonts w:ascii="GHEA Grapalat" w:hAnsi="GHEA Grapalat" w:cs="Sylfaen"/>
          <w:lang w:val="ru-RU"/>
        </w:rPr>
        <w:t>կիրառվում</w:t>
      </w:r>
      <w:r>
        <w:rPr>
          <w:rFonts w:ascii="GHEA Grapalat" w:hAnsi="GHEA Grapalat" w:cs="Sylfaen"/>
        </w:rPr>
        <w:t xml:space="preserve"> </w:t>
      </w:r>
      <w:r>
        <w:rPr>
          <w:rFonts w:ascii="GHEA Grapalat" w:hAnsi="GHEA Grapalat" w:cs="Sylfaen"/>
          <w:lang w:val="ru-RU"/>
        </w:rPr>
        <w:t>են</w:t>
      </w:r>
      <w:r>
        <w:rPr>
          <w:rFonts w:ascii="GHEA Grapalat" w:hAnsi="GHEA Grapalat" w:cs="Sylfaen"/>
        </w:rPr>
        <w:t xml:space="preserve"> </w:t>
      </w:r>
      <w:r>
        <w:rPr>
          <w:rFonts w:ascii="GHEA Grapalat" w:hAnsi="GHEA Grapalat" w:cs="Sylfaen"/>
          <w:lang w:val="ru-RU"/>
        </w:rPr>
        <w:t>պայմանագրով</w:t>
      </w:r>
      <w:r>
        <w:rPr>
          <w:rFonts w:ascii="GHEA Grapalat" w:hAnsi="GHEA Grapalat" w:cs="Sylfaen"/>
        </w:rPr>
        <w:t xml:space="preserve"> </w:t>
      </w:r>
      <w:r>
        <w:rPr>
          <w:rFonts w:ascii="GHEA Grapalat" w:hAnsi="GHEA Grapalat" w:cs="Sylfaen"/>
          <w:lang w:val="ru-RU"/>
        </w:rPr>
        <w:t>նախատեսված</w:t>
      </w:r>
      <w:r>
        <w:rPr>
          <w:rFonts w:ascii="GHEA Grapalat" w:hAnsi="GHEA Grapalat" w:cs="Sylfaen"/>
        </w:rPr>
        <w:t xml:space="preserve"> </w:t>
      </w:r>
      <w:r>
        <w:rPr>
          <w:rFonts w:ascii="GHEA Grapalat" w:hAnsi="GHEA Grapalat" w:cs="Sylfaen"/>
          <w:lang w:val="ru-RU"/>
        </w:rPr>
        <w:t>պատասխանատվության</w:t>
      </w:r>
      <w:r>
        <w:rPr>
          <w:rFonts w:ascii="GHEA Grapalat" w:hAnsi="GHEA Grapalat" w:cs="Sylfaen"/>
        </w:rPr>
        <w:t xml:space="preserve"> </w:t>
      </w:r>
      <w:r>
        <w:rPr>
          <w:rFonts w:ascii="GHEA Grapalat" w:hAnsi="GHEA Grapalat" w:cs="Sylfaen"/>
          <w:lang w:val="ru-RU"/>
        </w:rPr>
        <w:t>միջոցները</w:t>
      </w:r>
      <w:r>
        <w:rPr>
          <w:rFonts w:ascii="GHEA Grapalat" w:hAnsi="GHEA Grapalat" w:cs="Sylfaen"/>
          <w:lang w:val="hy-AM"/>
        </w:rPr>
        <w:t>:</w:t>
      </w:r>
    </w:p>
    <w:p w14:paraId="63AD2C19">
      <w:pPr>
        <w:jc w:val="both"/>
        <w:rPr>
          <w:rFonts w:ascii="GHEA Grapalat" w:hAnsi="GHEA Grapalat"/>
          <w:b/>
          <w:sz w:val="20"/>
          <w:szCs w:val="20"/>
          <w:lang w:val="af-ZA"/>
        </w:rPr>
      </w:pPr>
    </w:p>
    <w:p w14:paraId="05819FA4">
      <w:pPr>
        <w:jc w:val="center"/>
        <w:rPr>
          <w:rFonts w:ascii="GHEA Grapalat" w:hAnsi="GHEA Grapalat" w:cs="Arial"/>
          <w:b/>
          <w:sz w:val="20"/>
          <w:szCs w:val="20"/>
          <w:lang w:val="af-ZA"/>
        </w:rPr>
      </w:pPr>
      <w:r>
        <w:rPr>
          <w:rFonts w:ascii="GHEA Grapalat" w:hAnsi="GHEA Grapalat"/>
          <w:b/>
          <w:sz w:val="20"/>
          <w:szCs w:val="20"/>
          <w:lang w:val="af-ZA"/>
        </w:rPr>
        <w:t xml:space="preserve">3.  </w:t>
      </w:r>
      <w:r>
        <w:rPr>
          <w:rFonts w:ascii="GHEA Grapalat" w:hAnsi="GHEA Grapalat" w:cs="Sylfaen"/>
          <w:b/>
          <w:sz w:val="20"/>
          <w:szCs w:val="20"/>
        </w:rPr>
        <w:t>ՀՐԱՎԵՐԻ</w:t>
      </w:r>
      <w:r>
        <w:rPr>
          <w:rFonts w:ascii="GHEA Grapalat" w:hAnsi="GHEA Grapalat" w:cs="Arial"/>
          <w:b/>
          <w:sz w:val="20"/>
          <w:szCs w:val="20"/>
          <w:lang w:val="af-ZA"/>
        </w:rPr>
        <w:t xml:space="preserve">  </w:t>
      </w:r>
      <w:r>
        <w:rPr>
          <w:rFonts w:ascii="GHEA Grapalat" w:hAnsi="GHEA Grapalat" w:cs="Sylfaen"/>
          <w:b/>
          <w:sz w:val="20"/>
          <w:szCs w:val="20"/>
        </w:rPr>
        <w:t>ՊԱՐԶԱԲԱՆՈՒՄԸ</w:t>
      </w:r>
      <w:r>
        <w:rPr>
          <w:rFonts w:ascii="GHEA Grapalat" w:hAnsi="GHEA Grapalat" w:cs="Arial"/>
          <w:b/>
          <w:sz w:val="20"/>
          <w:szCs w:val="20"/>
          <w:lang w:val="af-ZA"/>
        </w:rPr>
        <w:t xml:space="preserve">  </w:t>
      </w:r>
      <w:r>
        <w:rPr>
          <w:rFonts w:ascii="GHEA Grapalat" w:hAnsi="GHEA Grapalat" w:cs="Arial"/>
          <w:b/>
          <w:sz w:val="20"/>
          <w:szCs w:val="20"/>
        </w:rPr>
        <w:t>ԵՎ</w:t>
      </w:r>
      <w:r>
        <w:rPr>
          <w:rFonts w:ascii="GHEA Grapalat" w:hAnsi="GHEA Grapalat" w:cs="Arial"/>
          <w:b/>
          <w:sz w:val="20"/>
          <w:szCs w:val="20"/>
          <w:lang w:val="af-ZA"/>
        </w:rPr>
        <w:t xml:space="preserve"> </w:t>
      </w:r>
      <w:r>
        <w:rPr>
          <w:rFonts w:ascii="GHEA Grapalat" w:hAnsi="GHEA Grapalat" w:cs="Sylfaen"/>
          <w:b/>
          <w:sz w:val="20"/>
          <w:szCs w:val="20"/>
        </w:rPr>
        <w:t>ՀՐԱՎԵՐՈՒՄ</w:t>
      </w:r>
      <w:r>
        <w:rPr>
          <w:rFonts w:ascii="GHEA Grapalat" w:hAnsi="GHEA Grapalat" w:cs="Arial"/>
          <w:b/>
          <w:sz w:val="20"/>
          <w:szCs w:val="20"/>
          <w:lang w:val="af-ZA"/>
        </w:rPr>
        <w:t xml:space="preserve"> </w:t>
      </w:r>
      <w:r>
        <w:rPr>
          <w:rFonts w:ascii="GHEA Grapalat" w:hAnsi="GHEA Grapalat" w:cs="Sylfaen"/>
          <w:b/>
          <w:sz w:val="20"/>
          <w:szCs w:val="20"/>
        </w:rPr>
        <w:t>ՓՈՓՈԽՈՒԹՅՈՒՆ</w:t>
      </w:r>
      <w:r>
        <w:rPr>
          <w:rFonts w:ascii="GHEA Grapalat" w:hAnsi="GHEA Grapalat" w:cs="Arial"/>
          <w:b/>
          <w:sz w:val="20"/>
          <w:szCs w:val="20"/>
          <w:lang w:val="af-ZA"/>
        </w:rPr>
        <w:t xml:space="preserve"> </w:t>
      </w:r>
      <w:r>
        <w:rPr>
          <w:rFonts w:ascii="GHEA Grapalat" w:hAnsi="GHEA Grapalat" w:cs="Sylfaen"/>
          <w:b/>
          <w:sz w:val="20"/>
          <w:szCs w:val="20"/>
        </w:rPr>
        <w:t>ԿԱՏԱՐԵԼՈՒ</w:t>
      </w:r>
      <w:r>
        <w:rPr>
          <w:rFonts w:ascii="GHEA Grapalat" w:hAnsi="GHEA Grapalat" w:cs="Arial"/>
          <w:b/>
          <w:sz w:val="20"/>
          <w:szCs w:val="20"/>
          <w:lang w:val="af-ZA"/>
        </w:rPr>
        <w:t xml:space="preserve"> </w:t>
      </w:r>
      <w:r>
        <w:rPr>
          <w:rFonts w:ascii="GHEA Grapalat" w:hAnsi="GHEA Grapalat" w:cs="Sylfaen"/>
          <w:b/>
          <w:sz w:val="20"/>
          <w:szCs w:val="20"/>
        </w:rPr>
        <w:t>ԿԱՐԳԸ</w:t>
      </w:r>
      <w:r>
        <w:rPr>
          <w:rFonts w:ascii="GHEA Grapalat" w:hAnsi="GHEA Grapalat" w:cs="Arial"/>
          <w:b/>
          <w:sz w:val="20"/>
          <w:szCs w:val="20"/>
          <w:lang w:val="af-ZA"/>
        </w:rPr>
        <w:t xml:space="preserve"> </w:t>
      </w:r>
    </w:p>
    <w:p w14:paraId="58D600E9">
      <w:pPr>
        <w:jc w:val="center"/>
        <w:rPr>
          <w:rFonts w:ascii="GHEA Grapalat" w:hAnsi="GHEA Grapalat"/>
          <w:b/>
          <w:sz w:val="20"/>
          <w:szCs w:val="20"/>
          <w:lang w:val="af-ZA"/>
        </w:rPr>
      </w:pPr>
    </w:p>
    <w:p w14:paraId="24EDDC8A">
      <w:pPr>
        <w:ind w:firstLine="567"/>
        <w:jc w:val="both"/>
        <w:rPr>
          <w:rFonts w:ascii="GHEA Grapalat" w:hAnsi="GHEA Grapalat"/>
          <w:sz w:val="20"/>
          <w:szCs w:val="20"/>
          <w:lang w:val="af-ZA"/>
        </w:rPr>
      </w:pPr>
      <w:r>
        <w:rPr>
          <w:rFonts w:ascii="GHEA Grapalat" w:hAnsi="GHEA Grapalat"/>
          <w:sz w:val="20"/>
          <w:szCs w:val="20"/>
          <w:lang w:val="af-ZA"/>
        </w:rPr>
        <w:t xml:space="preserve">3.1 </w:t>
      </w:r>
      <w:r>
        <w:rPr>
          <w:rFonts w:ascii="GHEA Grapalat" w:hAnsi="GHEA Grapalat" w:cs="Sylfaen"/>
          <w:sz w:val="20"/>
          <w:szCs w:val="20"/>
        </w:rPr>
        <w:t>Օրենքի</w:t>
      </w:r>
      <w:r>
        <w:rPr>
          <w:rFonts w:ascii="GHEA Grapalat" w:hAnsi="GHEA Grapalat" w:cs="Arial"/>
          <w:sz w:val="20"/>
          <w:szCs w:val="20"/>
          <w:lang w:val="af-ZA"/>
        </w:rPr>
        <w:t xml:space="preserve"> 29-</w:t>
      </w:r>
      <w:r>
        <w:rPr>
          <w:rFonts w:ascii="GHEA Grapalat" w:hAnsi="GHEA Grapalat" w:cs="Sylfaen"/>
          <w:sz w:val="20"/>
          <w:szCs w:val="20"/>
        </w:rPr>
        <w:t>րդ</w:t>
      </w:r>
      <w:r>
        <w:rPr>
          <w:rFonts w:ascii="GHEA Grapalat" w:hAnsi="GHEA Grapalat" w:cs="Arial"/>
          <w:sz w:val="20"/>
          <w:szCs w:val="20"/>
          <w:lang w:val="af-ZA"/>
        </w:rPr>
        <w:t xml:space="preserve"> </w:t>
      </w:r>
      <w:r>
        <w:rPr>
          <w:rFonts w:ascii="GHEA Grapalat" w:hAnsi="GHEA Grapalat" w:cs="Sylfaen"/>
          <w:sz w:val="20"/>
          <w:szCs w:val="20"/>
        </w:rPr>
        <w:t>հոդվածի</w:t>
      </w:r>
      <w:r>
        <w:rPr>
          <w:rFonts w:ascii="GHEA Grapalat" w:hAnsi="GHEA Grapalat" w:cs="Arial"/>
          <w:sz w:val="20"/>
          <w:szCs w:val="20"/>
          <w:lang w:val="af-ZA"/>
        </w:rPr>
        <w:t xml:space="preserve"> </w:t>
      </w:r>
      <w:r>
        <w:rPr>
          <w:rFonts w:ascii="GHEA Grapalat" w:hAnsi="GHEA Grapalat" w:cs="Sylfaen"/>
          <w:sz w:val="20"/>
          <w:szCs w:val="20"/>
        </w:rPr>
        <w:t>համաձայն</w:t>
      </w:r>
      <w:r>
        <w:rPr>
          <w:rFonts w:ascii="GHEA Grapalat" w:hAnsi="GHEA Grapalat" w:cs="Arial"/>
          <w:sz w:val="20"/>
          <w:szCs w:val="20"/>
          <w:lang w:val="af-ZA"/>
        </w:rPr>
        <w:t xml:space="preserve">` </w:t>
      </w:r>
      <w:r>
        <w:rPr>
          <w:rFonts w:ascii="GHEA Grapalat" w:hAnsi="GHEA Grapalat" w:cs="Arial"/>
          <w:sz w:val="20"/>
          <w:szCs w:val="20"/>
        </w:rPr>
        <w:t>մ</w:t>
      </w:r>
      <w:r>
        <w:rPr>
          <w:rFonts w:ascii="GHEA Grapalat" w:hAnsi="GHEA Grapalat" w:cs="Sylfaen"/>
          <w:sz w:val="20"/>
          <w:szCs w:val="20"/>
        </w:rPr>
        <w:t>ասնակիցն</w:t>
      </w:r>
      <w:r>
        <w:rPr>
          <w:rFonts w:ascii="GHEA Grapalat" w:hAnsi="GHEA Grapalat" w:cs="Arial"/>
          <w:sz w:val="20"/>
          <w:szCs w:val="20"/>
          <w:lang w:val="af-ZA"/>
        </w:rPr>
        <w:t xml:space="preserve"> </w:t>
      </w:r>
      <w:r>
        <w:rPr>
          <w:rFonts w:ascii="GHEA Grapalat" w:hAnsi="GHEA Grapalat" w:cs="Sylfaen"/>
          <w:sz w:val="20"/>
          <w:szCs w:val="20"/>
        </w:rPr>
        <w:t>իրավունք</w:t>
      </w:r>
      <w:r>
        <w:rPr>
          <w:rFonts w:ascii="GHEA Grapalat" w:hAnsi="GHEA Grapalat" w:cs="Arial"/>
          <w:sz w:val="20"/>
          <w:szCs w:val="20"/>
          <w:lang w:val="af-ZA"/>
        </w:rPr>
        <w:t xml:space="preserve"> </w:t>
      </w:r>
      <w:r>
        <w:rPr>
          <w:rFonts w:ascii="GHEA Grapalat" w:hAnsi="GHEA Grapalat" w:cs="Sylfaen"/>
          <w:sz w:val="20"/>
          <w:szCs w:val="20"/>
        </w:rPr>
        <w:t>ունի</w:t>
      </w:r>
      <w:r>
        <w:rPr>
          <w:rFonts w:ascii="GHEA Grapalat" w:hAnsi="GHEA Grapalat" w:cs="Arial"/>
          <w:sz w:val="20"/>
          <w:szCs w:val="20"/>
          <w:lang w:val="af-ZA"/>
        </w:rPr>
        <w:t xml:space="preserve"> </w:t>
      </w:r>
      <w:r>
        <w:rPr>
          <w:rFonts w:ascii="GHEA Grapalat" w:hAnsi="GHEA Grapalat" w:cs="Sylfaen"/>
          <w:sz w:val="20"/>
          <w:szCs w:val="20"/>
        </w:rPr>
        <w:t>պատվիրատուից</w:t>
      </w:r>
      <w:r>
        <w:rPr>
          <w:rFonts w:ascii="GHEA Grapalat" w:hAnsi="GHEA Grapalat" w:cs="Arial"/>
          <w:sz w:val="20"/>
          <w:szCs w:val="20"/>
          <w:lang w:val="af-ZA"/>
        </w:rPr>
        <w:t xml:space="preserve"> </w:t>
      </w:r>
      <w:r>
        <w:rPr>
          <w:rFonts w:ascii="GHEA Grapalat" w:hAnsi="GHEA Grapalat" w:cs="Sylfaen"/>
          <w:sz w:val="20"/>
          <w:szCs w:val="20"/>
        </w:rPr>
        <w:t>պահանջել</w:t>
      </w:r>
      <w:r>
        <w:rPr>
          <w:rFonts w:ascii="GHEA Grapalat" w:hAnsi="GHEA Grapalat" w:cs="Arial"/>
          <w:sz w:val="20"/>
          <w:szCs w:val="20"/>
          <w:lang w:val="af-ZA"/>
        </w:rPr>
        <w:t xml:space="preserve"> </w:t>
      </w:r>
      <w:r>
        <w:rPr>
          <w:rFonts w:ascii="GHEA Grapalat" w:hAnsi="GHEA Grapalat" w:cs="Sylfaen"/>
          <w:sz w:val="20"/>
          <w:szCs w:val="20"/>
        </w:rPr>
        <w:t>հրավերի</w:t>
      </w:r>
      <w:r>
        <w:rPr>
          <w:rFonts w:ascii="GHEA Grapalat" w:hAnsi="GHEA Grapalat" w:cs="Arial"/>
          <w:sz w:val="20"/>
          <w:szCs w:val="20"/>
          <w:lang w:val="af-ZA"/>
        </w:rPr>
        <w:t xml:space="preserve"> </w:t>
      </w:r>
      <w:r>
        <w:rPr>
          <w:rFonts w:ascii="GHEA Grapalat" w:hAnsi="GHEA Grapalat" w:cs="Sylfaen"/>
          <w:sz w:val="20"/>
          <w:szCs w:val="20"/>
        </w:rPr>
        <w:t>պարզաբանում</w:t>
      </w:r>
      <w:r>
        <w:rPr>
          <w:rFonts w:ascii="GHEA Grapalat" w:hAnsi="GHEA Grapalat" w:cs="Tahoma"/>
          <w:sz w:val="20"/>
          <w:szCs w:val="20"/>
        </w:rPr>
        <w:t>։</w:t>
      </w:r>
    </w:p>
    <w:p w14:paraId="54325134">
      <w:pPr>
        <w:autoSpaceDE w:val="0"/>
        <w:autoSpaceDN w:val="0"/>
        <w:adjustRightInd w:val="0"/>
        <w:ind w:firstLine="567"/>
        <w:jc w:val="both"/>
        <w:rPr>
          <w:rFonts w:ascii="GHEA Grapalat" w:hAnsi="GHEA Grapalat"/>
          <w:sz w:val="20"/>
          <w:szCs w:val="20"/>
          <w:lang w:val="af-ZA"/>
        </w:rPr>
      </w:pPr>
      <w:r>
        <w:rPr>
          <w:rFonts w:ascii="GHEA Grapalat" w:hAnsi="GHEA Grapalat" w:cs="Sylfaen"/>
          <w:sz w:val="20"/>
          <w:szCs w:val="20"/>
        </w:rPr>
        <w:t>Մասնակիցն</w:t>
      </w:r>
      <w:r>
        <w:rPr>
          <w:rFonts w:ascii="GHEA Grapalat" w:hAnsi="GHEA Grapalat" w:cs="Arial"/>
          <w:sz w:val="20"/>
          <w:szCs w:val="20"/>
          <w:lang w:val="af-ZA"/>
        </w:rPr>
        <w:t xml:space="preserve"> </w:t>
      </w:r>
      <w:r>
        <w:rPr>
          <w:rFonts w:ascii="GHEA Grapalat" w:hAnsi="GHEA Grapalat" w:cs="Sylfaen"/>
          <w:sz w:val="20"/>
          <w:szCs w:val="20"/>
        </w:rPr>
        <w:t>իրավունք</w:t>
      </w:r>
      <w:r>
        <w:rPr>
          <w:rFonts w:ascii="GHEA Grapalat" w:hAnsi="GHEA Grapalat" w:cs="Arial"/>
          <w:sz w:val="20"/>
          <w:szCs w:val="20"/>
          <w:lang w:val="af-ZA"/>
        </w:rPr>
        <w:t xml:space="preserve"> </w:t>
      </w:r>
      <w:r>
        <w:rPr>
          <w:rFonts w:ascii="GHEA Grapalat" w:hAnsi="GHEA Grapalat" w:cs="Sylfaen"/>
          <w:sz w:val="20"/>
          <w:szCs w:val="20"/>
        </w:rPr>
        <w:t>ունի</w:t>
      </w:r>
      <w:r>
        <w:rPr>
          <w:rFonts w:ascii="GHEA Grapalat" w:hAnsi="GHEA Grapalat" w:cs="Arial"/>
          <w:sz w:val="20"/>
          <w:szCs w:val="20"/>
          <w:lang w:val="af-ZA"/>
        </w:rPr>
        <w:t xml:space="preserve"> </w:t>
      </w:r>
      <w:r>
        <w:rPr>
          <w:rFonts w:ascii="GHEA Grapalat" w:hAnsi="GHEA Grapalat" w:cs="Sylfaen"/>
          <w:sz w:val="20"/>
          <w:szCs w:val="20"/>
        </w:rPr>
        <w:t>հայտերի</w:t>
      </w:r>
      <w:r>
        <w:rPr>
          <w:rFonts w:ascii="GHEA Grapalat" w:hAnsi="GHEA Grapalat" w:cs="Arial"/>
          <w:sz w:val="20"/>
          <w:szCs w:val="20"/>
          <w:lang w:val="af-ZA"/>
        </w:rPr>
        <w:t xml:space="preserve"> </w:t>
      </w:r>
      <w:r>
        <w:rPr>
          <w:rFonts w:ascii="GHEA Grapalat" w:hAnsi="GHEA Grapalat" w:cs="Sylfaen"/>
          <w:sz w:val="20"/>
          <w:szCs w:val="20"/>
        </w:rPr>
        <w:t>ներկայացման</w:t>
      </w:r>
      <w:r>
        <w:rPr>
          <w:rFonts w:ascii="GHEA Grapalat" w:hAnsi="GHEA Grapalat" w:cs="Arial"/>
          <w:sz w:val="20"/>
          <w:szCs w:val="20"/>
          <w:lang w:val="af-ZA"/>
        </w:rPr>
        <w:t xml:space="preserve"> </w:t>
      </w:r>
      <w:r>
        <w:rPr>
          <w:rFonts w:ascii="GHEA Grapalat" w:hAnsi="GHEA Grapalat" w:cs="Sylfaen"/>
          <w:sz w:val="20"/>
          <w:szCs w:val="20"/>
        </w:rPr>
        <w:t>վերջնաժամկետը</w:t>
      </w:r>
      <w:r>
        <w:rPr>
          <w:rFonts w:ascii="GHEA Grapalat" w:hAnsi="GHEA Grapalat" w:cs="Arial"/>
          <w:sz w:val="20"/>
          <w:szCs w:val="20"/>
          <w:lang w:val="af-ZA"/>
        </w:rPr>
        <w:t xml:space="preserve"> </w:t>
      </w:r>
      <w:r>
        <w:rPr>
          <w:rFonts w:ascii="GHEA Grapalat" w:hAnsi="GHEA Grapalat" w:cs="Sylfaen"/>
          <w:sz w:val="20"/>
          <w:szCs w:val="20"/>
        </w:rPr>
        <w:t>լրանալուց</w:t>
      </w:r>
      <w:r>
        <w:rPr>
          <w:rFonts w:ascii="GHEA Grapalat" w:hAnsi="GHEA Grapalat" w:cs="Arial"/>
          <w:sz w:val="20"/>
          <w:szCs w:val="20"/>
          <w:lang w:val="af-ZA"/>
        </w:rPr>
        <w:t xml:space="preserve"> </w:t>
      </w:r>
      <w:r>
        <w:rPr>
          <w:rFonts w:ascii="GHEA Grapalat" w:hAnsi="GHEA Grapalat" w:cs="Sylfaen"/>
          <w:sz w:val="20"/>
          <w:szCs w:val="20"/>
        </w:rPr>
        <w:t>առնվազն</w:t>
      </w:r>
      <w:r>
        <w:rPr>
          <w:rFonts w:ascii="GHEA Grapalat" w:hAnsi="GHEA Grapalat" w:cs="Arial"/>
          <w:sz w:val="20"/>
          <w:szCs w:val="20"/>
          <w:lang w:val="af-ZA"/>
        </w:rPr>
        <w:t xml:space="preserve"> </w:t>
      </w:r>
      <w:r>
        <w:rPr>
          <w:rFonts w:ascii="GHEA Grapalat" w:hAnsi="GHEA Grapalat" w:cs="Sylfaen"/>
          <w:sz w:val="20"/>
          <w:szCs w:val="20"/>
        </w:rPr>
        <w:t>հինգ</w:t>
      </w:r>
      <w:r>
        <w:rPr>
          <w:rFonts w:ascii="GHEA Grapalat" w:hAnsi="GHEA Grapalat" w:cs="Arial"/>
          <w:sz w:val="20"/>
          <w:szCs w:val="20"/>
          <w:lang w:val="af-ZA"/>
        </w:rPr>
        <w:t xml:space="preserve"> </w:t>
      </w:r>
      <w:r>
        <w:rPr>
          <w:rFonts w:ascii="GHEA Grapalat" w:hAnsi="GHEA Grapalat" w:cs="Sylfaen"/>
          <w:sz w:val="20"/>
          <w:szCs w:val="20"/>
        </w:rPr>
        <w:t>օրացուցային</w:t>
      </w:r>
      <w:r>
        <w:rPr>
          <w:rFonts w:ascii="GHEA Grapalat" w:hAnsi="GHEA Grapalat" w:cs="Arial"/>
          <w:sz w:val="20"/>
          <w:szCs w:val="20"/>
          <w:lang w:val="af-ZA"/>
        </w:rPr>
        <w:t xml:space="preserve"> </w:t>
      </w:r>
      <w:r>
        <w:rPr>
          <w:rFonts w:ascii="GHEA Grapalat" w:hAnsi="GHEA Grapalat" w:cs="Sylfaen"/>
          <w:sz w:val="20"/>
          <w:szCs w:val="20"/>
        </w:rPr>
        <w:t>օր</w:t>
      </w:r>
      <w:r>
        <w:rPr>
          <w:rFonts w:ascii="GHEA Grapalat" w:hAnsi="GHEA Grapalat" w:cs="Sylfaen"/>
          <w:sz w:val="20"/>
          <w:szCs w:val="20"/>
          <w:lang w:val="af-ZA"/>
        </w:rPr>
        <w:t xml:space="preserve"> </w:t>
      </w:r>
      <w:r>
        <w:rPr>
          <w:rFonts w:ascii="GHEA Grapalat" w:hAnsi="GHEA Grapalat" w:cs="Sylfaen"/>
          <w:sz w:val="20"/>
          <w:szCs w:val="20"/>
        </w:rPr>
        <w:t>առաջ</w:t>
      </w:r>
      <w:r>
        <w:rPr>
          <w:rFonts w:ascii="GHEA Grapalat" w:hAnsi="GHEA Grapalat" w:cs="Arial"/>
          <w:sz w:val="20"/>
          <w:szCs w:val="20"/>
          <w:lang w:val="af-ZA"/>
        </w:rPr>
        <w:t xml:space="preserve"> գրավոր </w:t>
      </w:r>
      <w:r>
        <w:rPr>
          <w:rFonts w:ascii="GHEA Grapalat" w:hAnsi="GHEA Grapalat" w:cs="Sylfaen"/>
          <w:sz w:val="20"/>
          <w:szCs w:val="20"/>
        </w:rPr>
        <w:t>հանձնաժողովից</w:t>
      </w:r>
      <w:r>
        <w:rPr>
          <w:rFonts w:ascii="GHEA Grapalat" w:hAnsi="GHEA Grapalat" w:cs="Sylfaen"/>
          <w:sz w:val="20"/>
          <w:szCs w:val="20"/>
          <w:lang w:val="af-ZA"/>
        </w:rPr>
        <w:t xml:space="preserve"> </w:t>
      </w:r>
      <w:r>
        <w:rPr>
          <w:rFonts w:ascii="GHEA Grapalat" w:hAnsi="GHEA Grapalat" w:cs="Sylfaen"/>
          <w:sz w:val="20"/>
          <w:szCs w:val="20"/>
        </w:rPr>
        <w:t>պահանջելու</w:t>
      </w:r>
      <w:r>
        <w:rPr>
          <w:rFonts w:ascii="GHEA Grapalat" w:hAnsi="GHEA Grapalat" w:cs="Arial"/>
          <w:sz w:val="20"/>
          <w:szCs w:val="20"/>
          <w:lang w:val="af-ZA"/>
        </w:rPr>
        <w:t xml:space="preserve"> </w:t>
      </w:r>
      <w:r>
        <w:rPr>
          <w:rFonts w:ascii="GHEA Grapalat" w:hAnsi="GHEA Grapalat" w:cs="Sylfaen"/>
          <w:sz w:val="20"/>
          <w:szCs w:val="20"/>
        </w:rPr>
        <w:t>հրավերի</w:t>
      </w:r>
      <w:r>
        <w:rPr>
          <w:rFonts w:ascii="GHEA Grapalat" w:hAnsi="GHEA Grapalat" w:cs="Arial"/>
          <w:sz w:val="20"/>
          <w:szCs w:val="20"/>
          <w:lang w:val="af-ZA"/>
        </w:rPr>
        <w:t xml:space="preserve"> </w:t>
      </w:r>
      <w:r>
        <w:rPr>
          <w:rFonts w:ascii="GHEA Grapalat" w:hAnsi="GHEA Grapalat" w:cs="Sylfaen"/>
          <w:sz w:val="20"/>
          <w:szCs w:val="20"/>
        </w:rPr>
        <w:t>պարզաբանում</w:t>
      </w:r>
      <w:r>
        <w:rPr>
          <w:rFonts w:ascii="GHEA Grapalat" w:hAnsi="GHEA Grapalat" w:cs="Tahoma"/>
          <w:sz w:val="20"/>
          <w:szCs w:val="20"/>
        </w:rPr>
        <w:t>։</w:t>
      </w:r>
      <w:r>
        <w:rPr>
          <w:rFonts w:ascii="GHEA Grapalat" w:hAnsi="GHEA Grapalat"/>
          <w:sz w:val="20"/>
          <w:szCs w:val="20"/>
          <w:lang w:val="af-ZA"/>
        </w:rPr>
        <w:t xml:space="preserve"> </w:t>
      </w:r>
      <w:r>
        <w:rPr>
          <w:rFonts w:ascii="GHEA Grapalat" w:hAnsi="GHEA Grapalat"/>
          <w:sz w:val="20"/>
          <w:szCs w:val="20"/>
        </w:rPr>
        <w:t>Հանձնաժողովը</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cs="Arial"/>
          <w:sz w:val="20"/>
          <w:szCs w:val="20"/>
          <w:lang w:val="af-ZA"/>
        </w:rPr>
        <w:t xml:space="preserve"> </w:t>
      </w:r>
      <w:r>
        <w:rPr>
          <w:rFonts w:ascii="GHEA Grapalat" w:hAnsi="GHEA Grapalat" w:cs="Sylfaen"/>
          <w:sz w:val="20"/>
          <w:szCs w:val="20"/>
        </w:rPr>
        <w:t>կատարած</w:t>
      </w:r>
      <w:r>
        <w:rPr>
          <w:rFonts w:ascii="GHEA Grapalat" w:hAnsi="GHEA Grapalat" w:cs="Arial"/>
          <w:sz w:val="20"/>
          <w:szCs w:val="20"/>
          <w:lang w:val="af-ZA"/>
        </w:rPr>
        <w:t xml:space="preserve"> </w:t>
      </w:r>
      <w:r>
        <w:rPr>
          <w:rFonts w:ascii="GHEA Grapalat" w:hAnsi="GHEA Grapalat" w:cs="Arial"/>
          <w:sz w:val="20"/>
          <w:szCs w:val="20"/>
        </w:rPr>
        <w:t>մ</w:t>
      </w:r>
      <w:r>
        <w:rPr>
          <w:rFonts w:ascii="GHEA Grapalat" w:hAnsi="GHEA Grapalat" w:cs="Sylfaen"/>
          <w:sz w:val="20"/>
          <w:szCs w:val="20"/>
        </w:rPr>
        <w:t>ասնակցին</w:t>
      </w:r>
      <w:r>
        <w:rPr>
          <w:rFonts w:ascii="GHEA Grapalat" w:hAnsi="GHEA Grapalat" w:cs="Arial"/>
          <w:sz w:val="20"/>
          <w:szCs w:val="20"/>
          <w:lang w:val="af-ZA"/>
        </w:rPr>
        <w:t xml:space="preserve"> </w:t>
      </w:r>
      <w:r>
        <w:rPr>
          <w:rFonts w:ascii="GHEA Grapalat" w:hAnsi="GHEA Grapalat" w:cs="Sylfaen"/>
          <w:sz w:val="20"/>
          <w:szCs w:val="20"/>
        </w:rPr>
        <w:t>պարզաբանումը</w:t>
      </w:r>
      <w:r>
        <w:rPr>
          <w:rFonts w:ascii="GHEA Grapalat" w:hAnsi="GHEA Grapalat" w:cs="Arial"/>
          <w:sz w:val="20"/>
          <w:szCs w:val="20"/>
          <w:lang w:val="af-ZA"/>
        </w:rPr>
        <w:t xml:space="preserve"> </w:t>
      </w:r>
      <w:r>
        <w:rPr>
          <w:rFonts w:ascii="GHEA Grapalat" w:hAnsi="GHEA Grapalat" w:cs="Sylfaen"/>
          <w:sz w:val="20"/>
          <w:szCs w:val="20"/>
        </w:rPr>
        <w:t>տրամադրում</w:t>
      </w:r>
      <w:r>
        <w:rPr>
          <w:rFonts w:ascii="GHEA Grapalat" w:hAnsi="GHEA Grapalat" w:cs="Arial"/>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գրավոր ` </w:t>
      </w:r>
      <w:r>
        <w:rPr>
          <w:rFonts w:ascii="GHEA Grapalat" w:hAnsi="GHEA Grapalat" w:cs="Sylfaen"/>
          <w:sz w:val="20"/>
          <w:szCs w:val="20"/>
        </w:rPr>
        <w:t>հարցումը</w:t>
      </w:r>
      <w:r>
        <w:rPr>
          <w:rFonts w:ascii="GHEA Grapalat" w:hAnsi="GHEA Grapalat" w:cs="Arial"/>
          <w:sz w:val="20"/>
          <w:szCs w:val="20"/>
          <w:lang w:val="af-ZA"/>
        </w:rPr>
        <w:t xml:space="preserve"> </w:t>
      </w:r>
      <w:r>
        <w:rPr>
          <w:rFonts w:ascii="GHEA Grapalat" w:hAnsi="GHEA Grapalat" w:cs="Sylfaen"/>
          <w:sz w:val="20"/>
          <w:szCs w:val="20"/>
        </w:rPr>
        <w:t>ստանալու</w:t>
      </w:r>
      <w:r>
        <w:rPr>
          <w:rFonts w:ascii="GHEA Grapalat" w:hAnsi="GHEA Grapalat" w:cs="Arial"/>
          <w:sz w:val="20"/>
          <w:szCs w:val="20"/>
          <w:lang w:val="af-ZA"/>
        </w:rPr>
        <w:t xml:space="preserve"> </w:t>
      </w:r>
      <w:r>
        <w:rPr>
          <w:rFonts w:ascii="GHEA Grapalat" w:hAnsi="GHEA Grapalat" w:cs="Sylfaen"/>
          <w:sz w:val="20"/>
          <w:szCs w:val="20"/>
        </w:rPr>
        <w:t>օրվան</w:t>
      </w:r>
      <w:r>
        <w:rPr>
          <w:rFonts w:ascii="GHEA Grapalat" w:hAnsi="GHEA Grapalat" w:cs="Arial"/>
          <w:sz w:val="20"/>
          <w:szCs w:val="20"/>
          <w:lang w:val="af-ZA"/>
        </w:rPr>
        <w:t xml:space="preserve"> </w:t>
      </w:r>
      <w:r>
        <w:rPr>
          <w:rFonts w:ascii="GHEA Grapalat" w:hAnsi="GHEA Grapalat" w:cs="Sylfaen"/>
          <w:sz w:val="20"/>
          <w:szCs w:val="20"/>
        </w:rPr>
        <w:t>հաջորդող</w:t>
      </w:r>
      <w:r>
        <w:rPr>
          <w:rFonts w:ascii="GHEA Grapalat" w:hAnsi="GHEA Grapalat" w:cs="Arial"/>
          <w:sz w:val="20"/>
          <w:szCs w:val="20"/>
          <w:lang w:val="af-ZA"/>
        </w:rPr>
        <w:t xml:space="preserve"> </w:t>
      </w:r>
      <w:r>
        <w:rPr>
          <w:rFonts w:ascii="GHEA Grapalat" w:hAnsi="GHEA Grapalat" w:cs="Sylfaen"/>
          <w:sz w:val="20"/>
          <w:szCs w:val="20"/>
        </w:rPr>
        <w:t>երկու</w:t>
      </w:r>
      <w:r>
        <w:rPr>
          <w:rFonts w:ascii="GHEA Grapalat" w:hAnsi="GHEA Grapalat" w:cs="Arial"/>
          <w:sz w:val="20"/>
          <w:szCs w:val="20"/>
          <w:lang w:val="af-ZA"/>
        </w:rPr>
        <w:t xml:space="preserve"> </w:t>
      </w:r>
      <w:r>
        <w:rPr>
          <w:rFonts w:ascii="GHEA Grapalat" w:hAnsi="GHEA Grapalat" w:cs="Sylfaen"/>
          <w:sz w:val="20"/>
          <w:szCs w:val="20"/>
        </w:rPr>
        <w:t>օրացուցային</w:t>
      </w:r>
      <w:r>
        <w:rPr>
          <w:rFonts w:ascii="GHEA Grapalat" w:hAnsi="GHEA Grapalat" w:cs="Arial"/>
          <w:sz w:val="20"/>
          <w:szCs w:val="20"/>
          <w:lang w:val="af-ZA"/>
        </w:rPr>
        <w:t xml:space="preserve"> </w:t>
      </w:r>
      <w:r>
        <w:rPr>
          <w:rFonts w:ascii="GHEA Grapalat" w:hAnsi="GHEA Grapalat" w:cs="Sylfaen"/>
          <w:sz w:val="20"/>
          <w:szCs w:val="20"/>
        </w:rPr>
        <w:t>օրվա</w:t>
      </w:r>
      <w:r>
        <w:rPr>
          <w:rFonts w:ascii="GHEA Grapalat" w:hAnsi="GHEA Grapalat" w:cs="Arial"/>
          <w:sz w:val="20"/>
          <w:szCs w:val="20"/>
          <w:lang w:val="af-ZA"/>
        </w:rPr>
        <w:t xml:space="preserve"> </w:t>
      </w:r>
      <w:r>
        <w:rPr>
          <w:rFonts w:ascii="GHEA Grapalat" w:hAnsi="GHEA Grapalat" w:cs="Sylfaen"/>
          <w:sz w:val="20"/>
          <w:szCs w:val="20"/>
        </w:rPr>
        <w:t>ընթացքում</w:t>
      </w:r>
      <w:r>
        <w:rPr>
          <w:rFonts w:ascii="GHEA Grapalat" w:hAnsi="GHEA Grapalat" w:cs="Tahoma"/>
          <w:sz w:val="20"/>
          <w:szCs w:val="20"/>
        </w:rPr>
        <w:t>։</w:t>
      </w:r>
      <w:r>
        <w:rPr>
          <w:rStyle w:val="14"/>
          <w:rFonts w:ascii="GHEA Grapalat" w:hAnsi="GHEA Grapalat" w:cs="Tahoma"/>
          <w:sz w:val="20"/>
          <w:szCs w:val="20"/>
        </w:rPr>
        <w:footnoteReference w:id="0"/>
      </w:r>
    </w:p>
    <w:p w14:paraId="29622523">
      <w:pPr>
        <w:ind w:firstLine="567"/>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Հարցման</w:t>
      </w:r>
      <w:r>
        <w:rPr>
          <w:rFonts w:ascii="GHEA Grapalat" w:hAnsi="GHEA Grapalat" w:cs="Arial"/>
          <w:sz w:val="20"/>
          <w:szCs w:val="20"/>
          <w:lang w:val="af-ZA"/>
        </w:rPr>
        <w:t xml:space="preserve"> </w:t>
      </w:r>
      <w:r>
        <w:rPr>
          <w:rFonts w:ascii="GHEA Grapalat" w:hAnsi="GHEA Grapalat" w:cs="Sylfaen"/>
          <w:sz w:val="20"/>
          <w:szCs w:val="20"/>
        </w:rPr>
        <w:t>և</w:t>
      </w:r>
      <w:r>
        <w:rPr>
          <w:rFonts w:ascii="GHEA Grapalat" w:hAnsi="GHEA Grapalat" w:cs="Arial"/>
          <w:sz w:val="20"/>
          <w:szCs w:val="20"/>
          <w:lang w:val="af-ZA"/>
        </w:rPr>
        <w:t xml:space="preserve"> </w:t>
      </w:r>
      <w:r>
        <w:rPr>
          <w:rFonts w:ascii="GHEA Grapalat" w:hAnsi="GHEA Grapalat" w:cs="Sylfaen"/>
          <w:sz w:val="20"/>
          <w:szCs w:val="20"/>
        </w:rPr>
        <w:t>պարզաբանումների</w:t>
      </w:r>
      <w:r>
        <w:rPr>
          <w:rFonts w:ascii="GHEA Grapalat" w:hAnsi="GHEA Grapalat" w:cs="Arial"/>
          <w:sz w:val="20"/>
          <w:szCs w:val="20"/>
          <w:lang w:val="af-ZA"/>
        </w:rPr>
        <w:t xml:space="preserve"> </w:t>
      </w:r>
      <w:r>
        <w:rPr>
          <w:rFonts w:ascii="GHEA Grapalat" w:hAnsi="GHEA Grapalat" w:cs="Sylfaen"/>
          <w:sz w:val="20"/>
          <w:szCs w:val="20"/>
        </w:rPr>
        <w:t>բովանդակության</w:t>
      </w:r>
      <w:r>
        <w:rPr>
          <w:rFonts w:ascii="GHEA Grapalat" w:hAnsi="GHEA Grapalat" w:cs="Arial"/>
          <w:sz w:val="20"/>
          <w:szCs w:val="20"/>
          <w:lang w:val="af-ZA"/>
        </w:rPr>
        <w:t xml:space="preserve"> </w:t>
      </w:r>
      <w:r>
        <w:rPr>
          <w:rFonts w:ascii="GHEA Grapalat" w:hAnsi="GHEA Grapalat" w:cs="Sylfaen"/>
          <w:sz w:val="20"/>
          <w:szCs w:val="20"/>
        </w:rPr>
        <w:t>մասին</w:t>
      </w:r>
      <w:r>
        <w:rPr>
          <w:rFonts w:ascii="GHEA Grapalat" w:hAnsi="GHEA Grapalat" w:cs="Arial"/>
          <w:sz w:val="20"/>
          <w:szCs w:val="20"/>
          <w:lang w:val="af-ZA"/>
        </w:rPr>
        <w:t xml:space="preserve"> </w:t>
      </w:r>
      <w:r>
        <w:rPr>
          <w:rFonts w:ascii="GHEA Grapalat" w:hAnsi="GHEA Grapalat" w:cs="Sylfaen"/>
          <w:sz w:val="20"/>
          <w:szCs w:val="20"/>
        </w:rPr>
        <w:t>հայտարարությունը</w:t>
      </w:r>
      <w:r>
        <w:rPr>
          <w:rFonts w:ascii="GHEA Grapalat" w:hAnsi="GHEA Grapalat" w:cs="Arial"/>
          <w:sz w:val="20"/>
          <w:szCs w:val="20"/>
          <w:lang w:val="af-ZA"/>
        </w:rPr>
        <w:t xml:space="preserve"> </w:t>
      </w:r>
      <w:r>
        <w:rPr>
          <w:rFonts w:ascii="GHEA Grapalat" w:hAnsi="GHEA Grapalat" w:cs="Arial"/>
          <w:sz w:val="20"/>
          <w:szCs w:val="20"/>
        </w:rPr>
        <w:t>պարզաբանումը</w:t>
      </w:r>
      <w:r>
        <w:rPr>
          <w:rFonts w:ascii="GHEA Grapalat" w:hAnsi="GHEA Grapalat" w:cs="Arial"/>
          <w:sz w:val="20"/>
          <w:szCs w:val="20"/>
          <w:lang w:val="af-ZA"/>
        </w:rPr>
        <w:t xml:space="preserve"> </w:t>
      </w:r>
      <w:r>
        <w:rPr>
          <w:rFonts w:ascii="GHEA Grapalat" w:hAnsi="GHEA Grapalat" w:cs="Arial"/>
          <w:sz w:val="20"/>
          <w:szCs w:val="20"/>
        </w:rPr>
        <w:t>տրամադրելու</w:t>
      </w:r>
      <w:r>
        <w:rPr>
          <w:rFonts w:ascii="GHEA Grapalat" w:hAnsi="GHEA Grapalat" w:cs="Arial"/>
          <w:sz w:val="20"/>
          <w:szCs w:val="20"/>
          <w:lang w:val="af-ZA"/>
        </w:rPr>
        <w:t xml:space="preserve"> </w:t>
      </w:r>
      <w:r>
        <w:rPr>
          <w:rFonts w:ascii="GHEA Grapalat" w:hAnsi="GHEA Grapalat" w:cs="Arial"/>
          <w:sz w:val="20"/>
          <w:szCs w:val="20"/>
        </w:rPr>
        <w:t>օրը</w:t>
      </w:r>
      <w:r>
        <w:rPr>
          <w:rFonts w:ascii="GHEA Grapalat" w:hAnsi="GHEA Grapalat" w:cs="Arial"/>
          <w:sz w:val="20"/>
          <w:szCs w:val="20"/>
          <w:lang w:val="af-ZA"/>
        </w:rPr>
        <w:t xml:space="preserve"> </w:t>
      </w:r>
      <w:r>
        <w:rPr>
          <w:rFonts w:ascii="GHEA Grapalat" w:hAnsi="GHEA Grapalat" w:cs="Sylfaen"/>
          <w:sz w:val="20"/>
          <w:szCs w:val="20"/>
        </w:rPr>
        <w:t>հրապարակվում</w:t>
      </w:r>
      <w:r>
        <w:rPr>
          <w:rFonts w:ascii="GHEA Grapalat" w:hAnsi="GHEA Grapalat" w:cs="Arial"/>
          <w:sz w:val="20"/>
          <w:szCs w:val="20"/>
          <w:lang w:val="af-ZA"/>
        </w:rPr>
        <w:t xml:space="preserve"> </w:t>
      </w:r>
      <w:r>
        <w:rPr>
          <w:rFonts w:ascii="GHEA Grapalat" w:hAnsi="GHEA Grapalat" w:cs="Sylfaen"/>
          <w:sz w:val="20"/>
          <w:szCs w:val="20"/>
        </w:rPr>
        <w:t>է</w:t>
      </w:r>
      <w:r>
        <w:rPr>
          <w:rFonts w:ascii="GHEA Grapalat" w:hAnsi="GHEA Grapalat" w:cs="Arial"/>
          <w:sz w:val="20"/>
          <w:szCs w:val="20"/>
          <w:lang w:val="af-ZA"/>
        </w:rPr>
        <w:t xml:space="preserve"> </w:t>
      </w:r>
      <w:r>
        <w:rPr>
          <w:rFonts w:ascii="GHEA Grapalat" w:hAnsi="GHEA Grapalat" w:cs="Sylfaen"/>
          <w:sz w:val="20"/>
          <w:szCs w:val="20"/>
          <w:lang w:val="af-ZA"/>
        </w:rPr>
        <w:t xml:space="preserve">www.procurement.am </w:t>
      </w:r>
      <w:r>
        <w:rPr>
          <w:rFonts w:ascii="GHEA Grapalat" w:hAnsi="GHEA Grapalat" w:cs="Sylfaen"/>
          <w:sz w:val="20"/>
          <w:szCs w:val="20"/>
          <w:lang w:val="ru-RU"/>
        </w:rPr>
        <w:t>հասցեով</w:t>
      </w:r>
      <w:r>
        <w:rPr>
          <w:rFonts w:ascii="GHEA Grapalat" w:hAnsi="GHEA Grapalat" w:cs="Sylfaen"/>
          <w:sz w:val="20"/>
          <w:szCs w:val="20"/>
          <w:lang w:val="af-ZA"/>
        </w:rPr>
        <w:t xml:space="preserve"> </w:t>
      </w:r>
      <w:r>
        <w:rPr>
          <w:rFonts w:ascii="GHEA Grapalat" w:hAnsi="GHEA Grapalat" w:cs="Sylfaen"/>
          <w:sz w:val="20"/>
          <w:szCs w:val="20"/>
        </w:rPr>
        <w:t>գործող</w:t>
      </w:r>
      <w:r>
        <w:rPr>
          <w:rFonts w:ascii="GHEA Grapalat" w:hAnsi="GHEA Grapalat" w:cs="Sylfaen"/>
          <w:sz w:val="20"/>
          <w:szCs w:val="20"/>
          <w:lang w:val="af-ZA"/>
        </w:rPr>
        <w:t xml:space="preserve"> </w:t>
      </w:r>
      <w:r>
        <w:rPr>
          <w:rFonts w:ascii="GHEA Grapalat" w:hAnsi="GHEA Grapalat" w:cs="Sylfaen"/>
          <w:sz w:val="20"/>
          <w:szCs w:val="20"/>
          <w:lang w:val="ru-RU"/>
        </w:rPr>
        <w:t>տեղեկագր</w:t>
      </w:r>
      <w:r>
        <w:rPr>
          <w:rFonts w:ascii="GHEA Grapalat" w:hAnsi="GHEA Grapalat" w:cs="Sylfaen"/>
          <w:sz w:val="20"/>
          <w:szCs w:val="20"/>
        </w:rPr>
        <w:t>ի</w:t>
      </w:r>
      <w:r>
        <w:rPr>
          <w:rFonts w:ascii="GHEA Grapalat" w:hAnsi="GHEA Grapalat" w:cs="Sylfaen"/>
          <w:sz w:val="20"/>
          <w:szCs w:val="20"/>
          <w:lang w:val="af-ZA"/>
        </w:rPr>
        <w:t xml:space="preserve"> (</w:t>
      </w:r>
      <w:r>
        <w:rPr>
          <w:rFonts w:ascii="GHEA Grapalat" w:hAnsi="GHEA Grapalat" w:cs="Sylfaen"/>
          <w:sz w:val="20"/>
          <w:szCs w:val="20"/>
          <w:lang w:val="ru-RU"/>
        </w:rPr>
        <w:t>այսուհետ</w:t>
      </w:r>
      <w:r>
        <w:rPr>
          <w:rFonts w:ascii="GHEA Grapalat" w:hAnsi="GHEA Grapalat" w:cs="Sylfaen"/>
          <w:sz w:val="20"/>
          <w:szCs w:val="20"/>
          <w:lang w:val="af-ZA"/>
        </w:rPr>
        <w:t xml:space="preserve">` </w:t>
      </w:r>
      <w:r>
        <w:rPr>
          <w:rFonts w:ascii="GHEA Grapalat" w:hAnsi="GHEA Grapalat" w:cs="Sylfaen"/>
          <w:sz w:val="20"/>
          <w:szCs w:val="20"/>
          <w:lang w:val="ru-RU"/>
        </w:rPr>
        <w:t>տեղեկագիր</w:t>
      </w:r>
      <w:r>
        <w:rPr>
          <w:rFonts w:ascii="GHEA Grapalat" w:hAnsi="GHEA Grapalat" w:cs="Sylfaen"/>
          <w:sz w:val="20"/>
          <w:szCs w:val="20"/>
          <w:lang w:val="af-ZA"/>
        </w:rPr>
        <w:t xml:space="preserve">) </w:t>
      </w:r>
      <w:r>
        <w:rPr>
          <w:rFonts w:ascii="GHEA Grapalat" w:hAnsi="GHEA Grapalat"/>
          <w:sz w:val="20"/>
          <w:szCs w:val="20"/>
          <w:lang w:val="af-ZA"/>
        </w:rPr>
        <w:t>«</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հայտարարություններ</w:t>
      </w:r>
      <w:r>
        <w:rPr>
          <w:rFonts w:ascii="GHEA Grapalat" w:hAnsi="GHEA Grapalat"/>
          <w:sz w:val="20"/>
          <w:szCs w:val="20"/>
          <w:lang w:val="af-ZA"/>
        </w:rPr>
        <w:t>»</w:t>
      </w:r>
      <w:r>
        <w:rPr>
          <w:rFonts w:ascii="GHEA Grapalat" w:hAnsi="GHEA Grapalat" w:cs="Sylfaen"/>
          <w:sz w:val="20"/>
          <w:szCs w:val="20"/>
          <w:lang w:val="af-ZA"/>
        </w:rPr>
        <w:t xml:space="preserve"> </w:t>
      </w:r>
      <w:r>
        <w:rPr>
          <w:rFonts w:ascii="GHEA Grapalat" w:hAnsi="GHEA Grapalat" w:cs="Sylfaen"/>
          <w:sz w:val="20"/>
          <w:szCs w:val="20"/>
        </w:rPr>
        <w:t>բաժնի</w:t>
      </w:r>
      <w:r>
        <w:rPr>
          <w:rFonts w:ascii="GHEA Grapalat" w:hAnsi="GHEA Grapalat" w:cs="Sylfaen"/>
          <w:sz w:val="20"/>
          <w:szCs w:val="20"/>
          <w:lang w:val="af-ZA"/>
        </w:rPr>
        <w:t xml:space="preserve"> </w:t>
      </w:r>
      <w:r>
        <w:rPr>
          <w:rFonts w:ascii="GHEA Grapalat" w:hAnsi="GHEA Grapalat"/>
          <w:sz w:val="20"/>
          <w:szCs w:val="20"/>
          <w:lang w:val="af-ZA"/>
        </w:rPr>
        <w:t>«</w:t>
      </w:r>
      <w:r>
        <w:rPr>
          <w:rFonts w:ascii="GHEA Grapalat" w:hAnsi="GHEA Grapalat" w:cs="Sylfaen"/>
          <w:sz w:val="20"/>
          <w:szCs w:val="20"/>
        </w:rPr>
        <w:t>Հրավերների</w:t>
      </w:r>
      <w:r>
        <w:rPr>
          <w:rFonts w:ascii="GHEA Grapalat" w:hAnsi="GHEA Grapalat" w:cs="Sylfaen"/>
          <w:sz w:val="20"/>
          <w:szCs w:val="20"/>
          <w:lang w:val="af-ZA"/>
        </w:rPr>
        <w:t xml:space="preserve"> </w:t>
      </w:r>
      <w:r>
        <w:rPr>
          <w:rFonts w:ascii="GHEA Grapalat" w:hAnsi="GHEA Grapalat" w:cs="Sylfaen"/>
          <w:sz w:val="20"/>
          <w:szCs w:val="20"/>
        </w:rPr>
        <w:t>պարզաբանումների</w:t>
      </w:r>
      <w:r>
        <w:rPr>
          <w:rFonts w:ascii="GHEA Grapalat" w:hAnsi="GHEA Grapalat" w:cs="Sylfaen"/>
          <w:sz w:val="20"/>
          <w:szCs w:val="20"/>
          <w:lang w:val="af-ZA"/>
        </w:rPr>
        <w:t xml:space="preserve"> </w:t>
      </w:r>
      <w:r>
        <w:rPr>
          <w:rFonts w:ascii="GHEA Grapalat" w:hAnsi="GHEA Grapalat" w:cs="Sylfaen"/>
          <w:sz w:val="20"/>
          <w:szCs w:val="20"/>
        </w:rPr>
        <w:t>վերաբերյալ</w:t>
      </w:r>
      <w:r>
        <w:rPr>
          <w:rFonts w:ascii="GHEA Grapalat" w:hAnsi="GHEA Grapalat" w:cs="Sylfaen"/>
          <w:sz w:val="20"/>
          <w:szCs w:val="20"/>
          <w:lang w:val="af-ZA"/>
        </w:rPr>
        <w:t xml:space="preserve"> </w:t>
      </w:r>
      <w:r>
        <w:rPr>
          <w:rFonts w:ascii="GHEA Grapalat" w:hAnsi="GHEA Grapalat" w:cs="Sylfaen"/>
          <w:sz w:val="20"/>
          <w:szCs w:val="20"/>
        </w:rPr>
        <w:t>հայտարարություններ</w:t>
      </w:r>
      <w:r>
        <w:rPr>
          <w:rFonts w:ascii="GHEA Grapalat" w:hAnsi="GHEA Grapalat"/>
          <w:sz w:val="20"/>
          <w:szCs w:val="20"/>
          <w:lang w:val="af-ZA"/>
        </w:rPr>
        <w:t>»</w:t>
      </w:r>
      <w:r>
        <w:rPr>
          <w:rFonts w:ascii="GHEA Grapalat" w:hAnsi="GHEA Grapalat" w:cs="Sylfaen"/>
          <w:sz w:val="20"/>
          <w:szCs w:val="20"/>
          <w:lang w:val="af-ZA"/>
        </w:rPr>
        <w:t xml:space="preserve"> </w:t>
      </w:r>
      <w:r>
        <w:rPr>
          <w:rFonts w:ascii="GHEA Grapalat" w:hAnsi="GHEA Grapalat" w:cs="Sylfaen"/>
          <w:sz w:val="20"/>
          <w:szCs w:val="20"/>
        </w:rPr>
        <w:t>ենթաբաբաժնում</w:t>
      </w:r>
      <w:r>
        <w:rPr>
          <w:rFonts w:ascii="GHEA Grapalat" w:hAnsi="GHEA Grapalat" w:cs="Sylfaen"/>
          <w:sz w:val="20"/>
          <w:szCs w:val="20"/>
          <w:lang w:val="af-ZA"/>
        </w:rPr>
        <w:t xml:space="preserve">` </w:t>
      </w:r>
      <w:r>
        <w:rPr>
          <w:rFonts w:ascii="GHEA Grapalat" w:hAnsi="GHEA Grapalat" w:cs="Sylfaen"/>
          <w:sz w:val="20"/>
          <w:szCs w:val="20"/>
        </w:rPr>
        <w:t>առանց</w:t>
      </w:r>
      <w:r>
        <w:rPr>
          <w:rFonts w:ascii="GHEA Grapalat" w:hAnsi="GHEA Grapalat" w:cs="Arial"/>
          <w:sz w:val="20"/>
          <w:szCs w:val="20"/>
          <w:lang w:val="af-ZA"/>
        </w:rPr>
        <w:t xml:space="preserve"> </w:t>
      </w:r>
      <w:r>
        <w:rPr>
          <w:rFonts w:ascii="GHEA Grapalat" w:hAnsi="GHEA Grapalat" w:cs="Sylfaen"/>
          <w:sz w:val="20"/>
          <w:szCs w:val="20"/>
        </w:rPr>
        <w:t>նշելու</w:t>
      </w:r>
      <w:r>
        <w:rPr>
          <w:rFonts w:ascii="GHEA Grapalat" w:hAnsi="GHEA Grapalat" w:cs="Arial"/>
          <w:sz w:val="20"/>
          <w:szCs w:val="20"/>
          <w:lang w:val="af-ZA"/>
        </w:rPr>
        <w:t xml:space="preserve"> </w:t>
      </w:r>
      <w:r>
        <w:rPr>
          <w:rFonts w:ascii="GHEA Grapalat" w:hAnsi="GHEA Grapalat" w:cs="Sylfaen"/>
          <w:sz w:val="20"/>
          <w:szCs w:val="20"/>
        </w:rPr>
        <w:t>հարցումը</w:t>
      </w:r>
      <w:r>
        <w:rPr>
          <w:rFonts w:ascii="GHEA Grapalat" w:hAnsi="GHEA Grapalat" w:cs="Arial"/>
          <w:sz w:val="20"/>
          <w:szCs w:val="20"/>
          <w:lang w:val="af-ZA"/>
        </w:rPr>
        <w:t xml:space="preserve"> </w:t>
      </w:r>
      <w:r>
        <w:rPr>
          <w:rFonts w:ascii="GHEA Grapalat" w:hAnsi="GHEA Grapalat" w:cs="Sylfaen"/>
          <w:sz w:val="20"/>
          <w:szCs w:val="20"/>
        </w:rPr>
        <w:t>կատարած</w:t>
      </w:r>
      <w:r>
        <w:rPr>
          <w:rFonts w:ascii="GHEA Grapalat" w:hAnsi="GHEA Grapalat" w:cs="Arial"/>
          <w:sz w:val="20"/>
          <w:szCs w:val="20"/>
          <w:lang w:val="af-ZA"/>
        </w:rPr>
        <w:t xml:space="preserve"> </w:t>
      </w:r>
      <w:r>
        <w:rPr>
          <w:rFonts w:ascii="GHEA Grapalat" w:hAnsi="GHEA Grapalat" w:cs="Arial"/>
          <w:sz w:val="20"/>
          <w:szCs w:val="20"/>
        </w:rPr>
        <w:t>մ</w:t>
      </w:r>
      <w:r>
        <w:rPr>
          <w:rFonts w:ascii="GHEA Grapalat" w:hAnsi="GHEA Grapalat" w:cs="Sylfaen"/>
          <w:sz w:val="20"/>
          <w:szCs w:val="20"/>
        </w:rPr>
        <w:t>ասնակցի</w:t>
      </w:r>
      <w:r>
        <w:rPr>
          <w:rFonts w:ascii="GHEA Grapalat" w:hAnsi="GHEA Grapalat" w:cs="Arial"/>
          <w:sz w:val="20"/>
          <w:szCs w:val="20"/>
          <w:lang w:val="af-ZA"/>
        </w:rPr>
        <w:t xml:space="preserve"> </w:t>
      </w:r>
      <w:r>
        <w:rPr>
          <w:rFonts w:ascii="GHEA Grapalat" w:hAnsi="GHEA Grapalat" w:cs="Sylfaen"/>
          <w:sz w:val="20"/>
          <w:szCs w:val="20"/>
        </w:rPr>
        <w:t>տվյալները</w:t>
      </w:r>
      <w:r>
        <w:rPr>
          <w:rFonts w:ascii="GHEA Grapalat" w:hAnsi="GHEA Grapalat" w:cs="Tahoma"/>
          <w:sz w:val="20"/>
          <w:szCs w:val="20"/>
        </w:rPr>
        <w:t>։</w:t>
      </w:r>
      <w:r>
        <w:rPr>
          <w:rFonts w:ascii="GHEA Grapalat" w:hAnsi="GHEA Grapalat" w:cs="Tahoma"/>
          <w:sz w:val="20"/>
          <w:szCs w:val="20"/>
          <w:lang w:val="af-ZA"/>
        </w:rPr>
        <w:t xml:space="preserve"> </w:t>
      </w:r>
    </w:p>
    <w:p w14:paraId="3537831C">
      <w:pPr>
        <w:autoSpaceDE w:val="0"/>
        <w:autoSpaceDN w:val="0"/>
        <w:adjustRightInd w:val="0"/>
        <w:ind w:firstLine="567"/>
        <w:jc w:val="both"/>
        <w:rPr>
          <w:rFonts w:ascii="GHEA Grapalat" w:hAnsi="GHEA Grapalat" w:cs="Arial Unicode"/>
          <w:sz w:val="20"/>
          <w:szCs w:val="20"/>
          <w:lang w:val="af-ZA"/>
        </w:rPr>
      </w:pPr>
      <w:r>
        <w:rPr>
          <w:rFonts w:ascii="GHEA Grapalat" w:hAnsi="GHEA Grapalat" w:cs="Arial Unicode"/>
          <w:sz w:val="20"/>
          <w:szCs w:val="20"/>
          <w:lang w:val="af-ZA"/>
        </w:rPr>
        <w:t xml:space="preserve">3.3 </w:t>
      </w:r>
      <w:r>
        <w:rPr>
          <w:rFonts w:ascii="GHEA Grapalat" w:hAnsi="GHEA Grapalat" w:cs="Sylfaen"/>
          <w:sz w:val="20"/>
          <w:szCs w:val="20"/>
          <w:lang w:val="ru-RU"/>
        </w:rPr>
        <w:t>Պարզաբանում</w:t>
      </w:r>
      <w:r>
        <w:rPr>
          <w:rFonts w:ascii="GHEA Grapalat" w:hAnsi="GHEA Grapalat" w:cs="Arial Unicode"/>
          <w:sz w:val="20"/>
          <w:szCs w:val="20"/>
          <w:lang w:val="af-ZA"/>
        </w:rPr>
        <w:t xml:space="preserve"> </w:t>
      </w:r>
      <w:r>
        <w:rPr>
          <w:rFonts w:ascii="GHEA Grapalat" w:hAnsi="GHEA Grapalat" w:cs="Sylfaen"/>
          <w:sz w:val="20"/>
          <w:szCs w:val="20"/>
          <w:lang w:val="ru-RU"/>
        </w:rPr>
        <w:t>չի</w:t>
      </w:r>
      <w:r>
        <w:rPr>
          <w:rFonts w:ascii="GHEA Grapalat" w:hAnsi="GHEA Grapalat" w:cs="Arial Unicode"/>
          <w:sz w:val="20"/>
          <w:szCs w:val="20"/>
          <w:lang w:val="af-ZA"/>
        </w:rPr>
        <w:t xml:space="preserve"> </w:t>
      </w:r>
      <w:r>
        <w:rPr>
          <w:rFonts w:ascii="GHEA Grapalat" w:hAnsi="GHEA Grapalat" w:cs="Sylfaen"/>
          <w:sz w:val="20"/>
          <w:szCs w:val="20"/>
          <w:lang w:val="ru-RU"/>
        </w:rPr>
        <w:t>տրամադրվում</w:t>
      </w:r>
      <w:r>
        <w:rPr>
          <w:rFonts w:ascii="GHEA Grapalat" w:hAnsi="GHEA Grapalat" w:cs="Arial Unicode"/>
          <w:sz w:val="20"/>
          <w:szCs w:val="20"/>
          <w:lang w:val="af-ZA"/>
        </w:rPr>
        <w:t xml:space="preserve">, </w:t>
      </w:r>
      <w:r>
        <w:rPr>
          <w:rFonts w:ascii="GHEA Grapalat" w:hAnsi="GHEA Grapalat" w:cs="Sylfaen"/>
          <w:sz w:val="20"/>
          <w:szCs w:val="20"/>
          <w:lang w:val="ru-RU"/>
        </w:rPr>
        <w:t>եթե</w:t>
      </w:r>
      <w:r>
        <w:rPr>
          <w:rFonts w:ascii="GHEA Grapalat" w:hAnsi="GHEA Grapalat" w:cs="Arial Unicode"/>
          <w:sz w:val="20"/>
          <w:szCs w:val="20"/>
          <w:lang w:val="af-ZA"/>
        </w:rPr>
        <w:t xml:space="preserve"> </w:t>
      </w:r>
      <w:r>
        <w:rPr>
          <w:rFonts w:ascii="GHEA Grapalat" w:hAnsi="GHEA Grapalat" w:cs="Sylfaen"/>
          <w:sz w:val="20"/>
          <w:szCs w:val="20"/>
          <w:lang w:val="ru-RU"/>
        </w:rPr>
        <w:t>հարցումը</w:t>
      </w:r>
      <w:r>
        <w:rPr>
          <w:rFonts w:ascii="GHEA Grapalat" w:hAnsi="GHEA Grapalat" w:cs="Arial Unicode"/>
          <w:sz w:val="20"/>
          <w:szCs w:val="20"/>
          <w:lang w:val="af-ZA"/>
        </w:rPr>
        <w:t xml:space="preserve"> </w:t>
      </w:r>
      <w:r>
        <w:rPr>
          <w:rFonts w:ascii="GHEA Grapalat" w:hAnsi="GHEA Grapalat" w:cs="Sylfaen"/>
          <w:sz w:val="20"/>
          <w:szCs w:val="20"/>
          <w:lang w:val="ru-RU"/>
        </w:rPr>
        <w:t>կատարվել</w:t>
      </w:r>
      <w:r>
        <w:rPr>
          <w:rFonts w:ascii="GHEA Grapalat" w:hAnsi="GHEA Grapalat" w:cs="Arial Unicode"/>
          <w:sz w:val="20"/>
          <w:szCs w:val="20"/>
          <w:lang w:val="af-ZA"/>
        </w:rPr>
        <w:t xml:space="preserve"> </w:t>
      </w:r>
      <w:r>
        <w:rPr>
          <w:rFonts w:ascii="GHEA Grapalat" w:hAnsi="GHEA Grapalat" w:cs="Sylfaen"/>
          <w:sz w:val="20"/>
          <w:szCs w:val="20"/>
          <w:lang w:val="ru-RU"/>
        </w:rPr>
        <w:t>է</w:t>
      </w:r>
      <w:r>
        <w:rPr>
          <w:rFonts w:ascii="GHEA Grapalat" w:hAnsi="GHEA Grapalat" w:cs="Arial Unicode"/>
          <w:sz w:val="20"/>
          <w:szCs w:val="20"/>
          <w:lang w:val="af-ZA"/>
        </w:rPr>
        <w:t xml:space="preserve"> </w:t>
      </w:r>
      <w:r>
        <w:rPr>
          <w:rFonts w:ascii="GHEA Grapalat" w:hAnsi="GHEA Grapalat" w:cs="Sylfaen"/>
          <w:sz w:val="20"/>
          <w:szCs w:val="20"/>
          <w:lang w:val="ru-RU"/>
        </w:rPr>
        <w:t>սույն</w:t>
      </w:r>
      <w:r>
        <w:rPr>
          <w:rFonts w:ascii="GHEA Grapalat" w:hAnsi="GHEA Grapalat" w:cs="Arial Unicode"/>
          <w:sz w:val="20"/>
          <w:szCs w:val="20"/>
          <w:lang w:val="af-ZA"/>
        </w:rPr>
        <w:t xml:space="preserve"> </w:t>
      </w:r>
      <w:r>
        <w:rPr>
          <w:rFonts w:ascii="GHEA Grapalat" w:hAnsi="GHEA Grapalat" w:cs="Sylfaen"/>
          <w:sz w:val="20"/>
          <w:szCs w:val="20"/>
        </w:rPr>
        <w:t>բաժն</w:t>
      </w:r>
      <w:r>
        <w:rPr>
          <w:rFonts w:ascii="GHEA Grapalat" w:hAnsi="GHEA Grapalat" w:cs="Sylfaen"/>
          <w:sz w:val="20"/>
          <w:szCs w:val="20"/>
          <w:lang w:val="ru-RU"/>
        </w:rPr>
        <w:t>ով</w:t>
      </w:r>
      <w:r>
        <w:rPr>
          <w:rFonts w:ascii="GHEA Grapalat" w:hAnsi="GHEA Grapalat" w:cs="Arial Unicode"/>
          <w:sz w:val="20"/>
          <w:szCs w:val="20"/>
          <w:lang w:val="af-ZA"/>
        </w:rPr>
        <w:t xml:space="preserve"> </w:t>
      </w:r>
      <w:r>
        <w:rPr>
          <w:rFonts w:ascii="GHEA Grapalat" w:hAnsi="GHEA Grapalat" w:cs="Sylfaen"/>
          <w:sz w:val="20"/>
          <w:szCs w:val="20"/>
          <w:lang w:val="ru-RU"/>
        </w:rPr>
        <w:t>սահմանված</w:t>
      </w:r>
      <w:r>
        <w:rPr>
          <w:rFonts w:ascii="GHEA Grapalat" w:hAnsi="GHEA Grapalat" w:cs="Arial Unicode"/>
          <w:sz w:val="20"/>
          <w:szCs w:val="20"/>
          <w:lang w:val="af-ZA"/>
        </w:rPr>
        <w:t xml:space="preserve"> </w:t>
      </w:r>
      <w:r>
        <w:rPr>
          <w:rFonts w:ascii="GHEA Grapalat" w:hAnsi="GHEA Grapalat" w:cs="Sylfaen"/>
          <w:sz w:val="20"/>
          <w:szCs w:val="20"/>
          <w:lang w:val="ru-RU"/>
        </w:rPr>
        <w:t>ժամկետի</w:t>
      </w:r>
      <w:r>
        <w:rPr>
          <w:rFonts w:ascii="GHEA Grapalat" w:hAnsi="GHEA Grapalat" w:cs="Arial Unicode"/>
          <w:sz w:val="20"/>
          <w:szCs w:val="20"/>
          <w:lang w:val="af-ZA"/>
        </w:rPr>
        <w:t xml:space="preserve"> </w:t>
      </w:r>
      <w:r>
        <w:rPr>
          <w:rFonts w:ascii="GHEA Grapalat" w:hAnsi="GHEA Grapalat" w:cs="Sylfaen"/>
          <w:sz w:val="20"/>
          <w:szCs w:val="20"/>
          <w:lang w:val="ru-RU"/>
        </w:rPr>
        <w:t>խախտմամբ</w:t>
      </w:r>
      <w:r>
        <w:rPr>
          <w:rFonts w:ascii="GHEA Grapalat" w:hAnsi="GHEA Grapalat" w:cs="Arial Unicode"/>
          <w:sz w:val="20"/>
          <w:szCs w:val="20"/>
          <w:lang w:val="af-ZA"/>
        </w:rPr>
        <w:t xml:space="preserve">, </w:t>
      </w:r>
      <w:r>
        <w:rPr>
          <w:rFonts w:ascii="GHEA Grapalat" w:hAnsi="GHEA Grapalat" w:cs="Sylfaen"/>
          <w:sz w:val="20"/>
          <w:szCs w:val="20"/>
          <w:lang w:val="ru-RU"/>
        </w:rPr>
        <w:t>ինչպես</w:t>
      </w:r>
      <w:r>
        <w:rPr>
          <w:rFonts w:ascii="GHEA Grapalat" w:hAnsi="GHEA Grapalat" w:cs="Arial Unicode"/>
          <w:sz w:val="20"/>
          <w:szCs w:val="20"/>
          <w:lang w:val="af-ZA"/>
        </w:rPr>
        <w:t xml:space="preserve"> </w:t>
      </w:r>
      <w:r>
        <w:rPr>
          <w:rFonts w:ascii="GHEA Grapalat" w:hAnsi="GHEA Grapalat" w:cs="Sylfaen"/>
          <w:sz w:val="20"/>
          <w:szCs w:val="20"/>
          <w:lang w:val="ru-RU"/>
        </w:rPr>
        <w:t>նաև</w:t>
      </w:r>
      <w:r>
        <w:rPr>
          <w:rFonts w:ascii="GHEA Grapalat" w:hAnsi="GHEA Grapalat" w:cs="Arial Unicode"/>
          <w:sz w:val="20"/>
          <w:szCs w:val="20"/>
          <w:lang w:val="af-ZA"/>
        </w:rPr>
        <w:t xml:space="preserve">, </w:t>
      </w:r>
      <w:r>
        <w:rPr>
          <w:rFonts w:ascii="GHEA Grapalat" w:hAnsi="GHEA Grapalat" w:cs="Sylfaen"/>
          <w:sz w:val="20"/>
          <w:szCs w:val="20"/>
          <w:lang w:val="ru-RU"/>
        </w:rPr>
        <w:t>եթե</w:t>
      </w:r>
      <w:r>
        <w:rPr>
          <w:rFonts w:ascii="GHEA Grapalat" w:hAnsi="GHEA Grapalat" w:cs="Arial Unicode"/>
          <w:sz w:val="20"/>
          <w:szCs w:val="20"/>
          <w:lang w:val="af-ZA"/>
        </w:rPr>
        <w:t xml:space="preserve"> </w:t>
      </w:r>
      <w:r>
        <w:rPr>
          <w:rFonts w:ascii="GHEA Grapalat" w:hAnsi="GHEA Grapalat" w:cs="Sylfaen"/>
          <w:sz w:val="20"/>
          <w:szCs w:val="20"/>
          <w:lang w:val="ru-RU"/>
        </w:rPr>
        <w:t>հարցումը</w:t>
      </w:r>
      <w:r>
        <w:rPr>
          <w:rFonts w:ascii="GHEA Grapalat" w:hAnsi="GHEA Grapalat" w:cs="Arial Unicode"/>
          <w:sz w:val="20"/>
          <w:szCs w:val="20"/>
          <w:lang w:val="af-ZA"/>
        </w:rPr>
        <w:t xml:space="preserve"> </w:t>
      </w:r>
      <w:r>
        <w:rPr>
          <w:rFonts w:ascii="GHEA Grapalat" w:hAnsi="GHEA Grapalat" w:cs="Sylfaen"/>
          <w:sz w:val="20"/>
          <w:szCs w:val="20"/>
          <w:lang w:val="ru-RU"/>
        </w:rPr>
        <w:t>դուրս</w:t>
      </w:r>
      <w:r>
        <w:rPr>
          <w:rFonts w:ascii="GHEA Grapalat" w:hAnsi="GHEA Grapalat" w:cs="Arial Unicode"/>
          <w:sz w:val="20"/>
          <w:szCs w:val="20"/>
          <w:lang w:val="af-ZA"/>
        </w:rPr>
        <w:t xml:space="preserve"> </w:t>
      </w:r>
      <w:r>
        <w:rPr>
          <w:rFonts w:ascii="GHEA Grapalat" w:hAnsi="GHEA Grapalat" w:cs="Sylfaen"/>
          <w:sz w:val="20"/>
          <w:szCs w:val="20"/>
          <w:lang w:val="ru-RU"/>
        </w:rPr>
        <w:t>է</w:t>
      </w:r>
      <w:r>
        <w:rPr>
          <w:rFonts w:ascii="GHEA Grapalat" w:hAnsi="GHEA Grapalat" w:cs="Arial Unicode"/>
          <w:sz w:val="20"/>
          <w:szCs w:val="20"/>
          <w:lang w:val="af-ZA"/>
        </w:rPr>
        <w:t xml:space="preserve"> </w:t>
      </w:r>
      <w:r>
        <w:rPr>
          <w:rFonts w:ascii="GHEA Grapalat" w:hAnsi="GHEA Grapalat" w:cs="Arial Unicode"/>
          <w:sz w:val="20"/>
          <w:szCs w:val="20"/>
        </w:rPr>
        <w:t>սույն</w:t>
      </w:r>
      <w:r>
        <w:rPr>
          <w:rFonts w:ascii="GHEA Grapalat" w:hAnsi="GHEA Grapalat" w:cs="Arial Unicode"/>
          <w:sz w:val="20"/>
          <w:szCs w:val="20"/>
          <w:lang w:val="af-ZA"/>
        </w:rPr>
        <w:t xml:space="preserve"> </w:t>
      </w:r>
      <w:r>
        <w:rPr>
          <w:rFonts w:ascii="GHEA Grapalat" w:hAnsi="GHEA Grapalat" w:cs="Sylfaen"/>
          <w:sz w:val="20"/>
          <w:szCs w:val="20"/>
          <w:lang w:val="ru-RU"/>
        </w:rPr>
        <w:t>հրավերի</w:t>
      </w:r>
      <w:r>
        <w:rPr>
          <w:rFonts w:ascii="GHEA Grapalat" w:hAnsi="GHEA Grapalat" w:cs="Arial Unicode"/>
          <w:sz w:val="20"/>
          <w:szCs w:val="20"/>
          <w:lang w:val="af-ZA"/>
        </w:rPr>
        <w:t xml:space="preserve"> </w:t>
      </w:r>
      <w:r>
        <w:rPr>
          <w:rFonts w:ascii="GHEA Grapalat" w:hAnsi="GHEA Grapalat" w:cs="Sylfaen"/>
          <w:sz w:val="20"/>
          <w:szCs w:val="20"/>
          <w:lang w:val="ru-RU"/>
        </w:rPr>
        <w:t>բովանդակության</w:t>
      </w:r>
      <w:r>
        <w:rPr>
          <w:rFonts w:ascii="GHEA Grapalat" w:hAnsi="GHEA Grapalat" w:cs="Arial Unicode"/>
          <w:sz w:val="20"/>
          <w:szCs w:val="20"/>
          <w:lang w:val="af-ZA"/>
        </w:rPr>
        <w:t xml:space="preserve"> </w:t>
      </w:r>
      <w:r>
        <w:rPr>
          <w:rFonts w:ascii="GHEA Grapalat" w:hAnsi="GHEA Grapalat" w:cs="Sylfaen"/>
          <w:sz w:val="20"/>
          <w:szCs w:val="20"/>
          <w:lang w:val="ru-RU"/>
        </w:rPr>
        <w:t>շրջանակից</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lang w:val="ru-RU"/>
        </w:rPr>
        <w:t>հարցումը</w:t>
      </w:r>
      <w:r>
        <w:rPr>
          <w:rFonts w:ascii="GHEA Grapalat" w:hAnsi="GHEA Grapalat" w:cs="Sylfaen"/>
          <w:sz w:val="20"/>
          <w:szCs w:val="20"/>
          <w:lang w:val="af-ZA"/>
        </w:rPr>
        <w:t xml:space="preserve"> </w:t>
      </w:r>
      <w:r>
        <w:rPr>
          <w:rFonts w:ascii="GHEA Grapalat" w:hAnsi="GHEA Grapalat" w:cs="Sylfaen"/>
          <w:sz w:val="20"/>
          <w:szCs w:val="20"/>
          <w:lang w:val="ru-RU"/>
        </w:rPr>
        <w:t>վերաբերում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վերջինիս</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 xml:space="preserve"> </w:t>
      </w:r>
      <w:r>
        <w:rPr>
          <w:rFonts w:ascii="GHEA Grapalat" w:hAnsi="GHEA Grapalat" w:cs="Sylfaen"/>
          <w:sz w:val="20"/>
          <w:szCs w:val="20"/>
          <w:lang w:val="ru-RU"/>
        </w:rPr>
        <w:t>առաջարկվելիք</w:t>
      </w:r>
      <w:r>
        <w:rPr>
          <w:rFonts w:ascii="GHEA Grapalat" w:hAnsi="GHEA Grapalat" w:cs="Sylfaen"/>
          <w:sz w:val="20"/>
          <w:szCs w:val="20"/>
          <w:lang w:val="af-ZA"/>
        </w:rPr>
        <w:t xml:space="preserve"> </w:t>
      </w:r>
      <w:r>
        <w:rPr>
          <w:rFonts w:ascii="GHEA Grapalat" w:hAnsi="GHEA Grapalat" w:cs="Sylfaen"/>
          <w:sz w:val="20"/>
          <w:szCs w:val="20"/>
          <w:lang w:val="ru-RU"/>
        </w:rPr>
        <w:t>ապրանքների</w:t>
      </w:r>
      <w:r>
        <w:rPr>
          <w:rFonts w:ascii="GHEA Grapalat" w:hAnsi="GHEA Grapalat" w:cs="Sylfaen"/>
          <w:sz w:val="20"/>
          <w:szCs w:val="20"/>
          <w:lang w:val="af-ZA"/>
        </w:rPr>
        <w:t xml:space="preserve"> </w:t>
      </w:r>
      <w:r>
        <w:rPr>
          <w:rFonts w:ascii="GHEA Grapalat" w:hAnsi="GHEA Grapalat" w:cs="Sylfaen"/>
          <w:sz w:val="20"/>
          <w:szCs w:val="20"/>
          <w:lang w:val="ru-RU"/>
        </w:rPr>
        <w:t>տեխնիկական</w:t>
      </w:r>
      <w:r>
        <w:rPr>
          <w:rFonts w:ascii="GHEA Grapalat" w:hAnsi="GHEA Grapalat" w:cs="Sylfaen"/>
          <w:sz w:val="20"/>
          <w:szCs w:val="20"/>
          <w:lang w:val="af-ZA"/>
        </w:rPr>
        <w:t xml:space="preserve"> </w:t>
      </w:r>
      <w:r>
        <w:rPr>
          <w:rFonts w:ascii="GHEA Grapalat" w:hAnsi="GHEA Grapalat" w:cs="Sylfaen"/>
          <w:sz w:val="20"/>
          <w:szCs w:val="20"/>
          <w:lang w:val="ru-RU"/>
        </w:rPr>
        <w:t>բնութագրերի</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հրավերով</w:t>
      </w:r>
      <w:r>
        <w:rPr>
          <w:rFonts w:ascii="GHEA Grapalat" w:hAnsi="GHEA Grapalat" w:cs="Sylfaen"/>
          <w:sz w:val="20"/>
          <w:szCs w:val="20"/>
          <w:lang w:val="af-ZA"/>
        </w:rPr>
        <w:t xml:space="preserve"> </w:t>
      </w:r>
      <w:r>
        <w:rPr>
          <w:rFonts w:ascii="GHEA Grapalat" w:hAnsi="GHEA Grapalat" w:cs="Sylfaen"/>
          <w:sz w:val="20"/>
          <w:szCs w:val="20"/>
          <w:lang w:val="ru-RU"/>
        </w:rPr>
        <w:t>նախատեսված</w:t>
      </w:r>
      <w:r>
        <w:rPr>
          <w:rFonts w:ascii="GHEA Grapalat" w:hAnsi="GHEA Grapalat" w:cs="Sylfaen"/>
          <w:sz w:val="20"/>
          <w:szCs w:val="20"/>
          <w:lang w:val="af-ZA"/>
        </w:rPr>
        <w:t xml:space="preserve"> </w:t>
      </w:r>
      <w:r>
        <w:rPr>
          <w:rFonts w:ascii="GHEA Grapalat" w:hAnsi="GHEA Grapalat" w:cs="Sylfaen"/>
          <w:sz w:val="20"/>
          <w:szCs w:val="20"/>
          <w:lang w:val="ru-RU"/>
        </w:rPr>
        <w:t>տեխնիկական</w:t>
      </w:r>
      <w:r>
        <w:rPr>
          <w:rFonts w:ascii="GHEA Grapalat" w:hAnsi="GHEA Grapalat" w:cs="Sylfaen"/>
          <w:sz w:val="20"/>
          <w:szCs w:val="20"/>
          <w:lang w:val="af-ZA"/>
        </w:rPr>
        <w:t xml:space="preserve"> </w:t>
      </w:r>
      <w:r>
        <w:rPr>
          <w:rFonts w:ascii="GHEA Grapalat" w:hAnsi="GHEA Grapalat" w:cs="Sylfaen"/>
          <w:sz w:val="20"/>
          <w:szCs w:val="20"/>
          <w:lang w:val="ru-RU"/>
        </w:rPr>
        <w:t>բնութագրերին</w:t>
      </w:r>
      <w:r>
        <w:rPr>
          <w:rFonts w:ascii="GHEA Grapalat" w:hAnsi="GHEA Grapalat" w:cs="Sylfaen"/>
          <w:sz w:val="20"/>
          <w:szCs w:val="20"/>
          <w:lang w:val="af-ZA"/>
        </w:rPr>
        <w:t xml:space="preserve"> </w:t>
      </w:r>
      <w:r>
        <w:rPr>
          <w:rFonts w:ascii="GHEA Grapalat" w:hAnsi="GHEA Grapalat" w:cs="Sylfaen"/>
          <w:sz w:val="20"/>
          <w:szCs w:val="20"/>
          <w:lang w:val="ru-RU"/>
        </w:rPr>
        <w:t>համարժեքության</w:t>
      </w:r>
      <w:r>
        <w:rPr>
          <w:rFonts w:ascii="GHEA Grapalat" w:hAnsi="GHEA Grapalat" w:cs="Sylfaen"/>
          <w:sz w:val="20"/>
          <w:szCs w:val="20"/>
          <w:lang w:val="af-ZA"/>
        </w:rPr>
        <w:t xml:space="preserve"> </w:t>
      </w:r>
      <w:r>
        <w:rPr>
          <w:rFonts w:ascii="GHEA Grapalat" w:hAnsi="GHEA Grapalat" w:cs="Sylfaen"/>
          <w:sz w:val="20"/>
          <w:szCs w:val="20"/>
          <w:lang w:val="ru-RU"/>
        </w:rPr>
        <w:t>համա</w:t>
      </w:r>
      <w:r>
        <w:rPr>
          <w:rFonts w:ascii="GHEA Grapalat" w:hAnsi="GHEA Grapalat" w:cs="Sylfaen"/>
          <w:sz w:val="20"/>
          <w:szCs w:val="20"/>
          <w:lang w:val="af-ZA"/>
        </w:rPr>
        <w:softHyphen/>
      </w:r>
      <w:r>
        <w:rPr>
          <w:rFonts w:ascii="GHEA Grapalat" w:hAnsi="GHEA Grapalat" w:cs="Sylfaen"/>
          <w:sz w:val="20"/>
          <w:szCs w:val="20"/>
          <w:lang w:val="ru-RU"/>
        </w:rPr>
        <w:t>պատասխանությանը</w:t>
      </w:r>
      <w:r>
        <w:rPr>
          <w:rFonts w:ascii="GHEA Grapalat" w:hAnsi="GHEA Grapalat" w:cs="Tahoma"/>
          <w:sz w:val="20"/>
          <w:szCs w:val="20"/>
        </w:rPr>
        <w:t>։</w:t>
      </w:r>
      <w:r>
        <w:rPr>
          <w:rFonts w:ascii="GHEA Grapalat" w:hAnsi="GHEA Grapalat" w:cs="Arial Unicode"/>
          <w:sz w:val="20"/>
          <w:szCs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2DADA962">
      <w:pPr>
        <w:autoSpaceDE w:val="0"/>
        <w:autoSpaceDN w:val="0"/>
        <w:adjustRightInd w:val="0"/>
        <w:ind w:firstLine="567"/>
        <w:jc w:val="both"/>
        <w:rPr>
          <w:rFonts w:ascii="GHEA Grapalat" w:hAnsi="GHEA Grapalat" w:cs="Arial Unicode"/>
          <w:sz w:val="20"/>
          <w:szCs w:val="20"/>
          <w:lang w:val="hy-AM"/>
        </w:rPr>
      </w:pPr>
      <w:r>
        <w:rPr>
          <w:rFonts w:ascii="GHEA Grapalat" w:hAnsi="GHEA Grapalat" w:cs="Arial Unicode"/>
          <w:sz w:val="20"/>
          <w:szCs w:val="20"/>
          <w:lang w:val="af-ZA"/>
        </w:rPr>
        <w:t xml:space="preserve">3.4 </w:t>
      </w:r>
      <w:r>
        <w:rPr>
          <w:rFonts w:ascii="GHEA Grapalat" w:hAnsi="GHEA Grapalat" w:cs="Sylfaen"/>
          <w:sz w:val="20"/>
          <w:szCs w:val="20"/>
          <w:lang w:val="ru-RU"/>
        </w:rPr>
        <w:t>Հայտերի</w:t>
      </w:r>
      <w:r>
        <w:rPr>
          <w:rFonts w:ascii="GHEA Grapalat" w:hAnsi="GHEA Grapalat" w:cs="Arial Unicode"/>
          <w:sz w:val="20"/>
          <w:szCs w:val="20"/>
          <w:lang w:val="af-ZA"/>
        </w:rPr>
        <w:t xml:space="preserve"> </w:t>
      </w:r>
      <w:r>
        <w:rPr>
          <w:rFonts w:ascii="GHEA Grapalat" w:hAnsi="GHEA Grapalat" w:cs="Sylfaen"/>
          <w:sz w:val="20"/>
          <w:szCs w:val="20"/>
          <w:lang w:val="ru-RU"/>
        </w:rPr>
        <w:t>ներկայացման</w:t>
      </w:r>
      <w:r>
        <w:rPr>
          <w:rFonts w:ascii="GHEA Grapalat" w:hAnsi="GHEA Grapalat" w:cs="Arial Unicode"/>
          <w:sz w:val="20"/>
          <w:szCs w:val="20"/>
          <w:lang w:val="af-ZA"/>
        </w:rPr>
        <w:t xml:space="preserve"> </w:t>
      </w:r>
      <w:r>
        <w:rPr>
          <w:rFonts w:ascii="GHEA Grapalat" w:hAnsi="GHEA Grapalat" w:cs="Sylfaen"/>
          <w:sz w:val="20"/>
          <w:szCs w:val="20"/>
          <w:lang w:val="ru-RU"/>
        </w:rPr>
        <w:t>վերջնաժամկետը</w:t>
      </w:r>
      <w:r>
        <w:rPr>
          <w:rFonts w:ascii="GHEA Grapalat" w:hAnsi="GHEA Grapalat" w:cs="Arial Unicode"/>
          <w:sz w:val="20"/>
          <w:szCs w:val="20"/>
          <w:lang w:val="af-ZA"/>
        </w:rPr>
        <w:t xml:space="preserve"> </w:t>
      </w:r>
      <w:r>
        <w:rPr>
          <w:rFonts w:ascii="GHEA Grapalat" w:hAnsi="GHEA Grapalat" w:cs="Sylfaen"/>
          <w:sz w:val="20"/>
          <w:szCs w:val="20"/>
          <w:lang w:val="ru-RU"/>
        </w:rPr>
        <w:t>լրանալուց</w:t>
      </w:r>
      <w:r>
        <w:rPr>
          <w:rFonts w:ascii="GHEA Grapalat" w:hAnsi="GHEA Grapalat" w:cs="Arial Unicode"/>
          <w:sz w:val="20"/>
          <w:szCs w:val="20"/>
          <w:lang w:val="af-ZA"/>
        </w:rPr>
        <w:t xml:space="preserve"> </w:t>
      </w:r>
      <w:r>
        <w:rPr>
          <w:rFonts w:ascii="GHEA Grapalat" w:hAnsi="GHEA Grapalat" w:cs="Sylfaen"/>
          <w:sz w:val="20"/>
          <w:szCs w:val="20"/>
          <w:lang w:val="ru-RU"/>
        </w:rPr>
        <w:t>առնվազն</w:t>
      </w:r>
      <w:r>
        <w:rPr>
          <w:rFonts w:ascii="GHEA Grapalat" w:hAnsi="GHEA Grapalat" w:cs="Arial Unicode"/>
          <w:sz w:val="20"/>
          <w:szCs w:val="20"/>
          <w:lang w:val="af-ZA"/>
        </w:rPr>
        <w:t xml:space="preserve"> </w:t>
      </w:r>
      <w:r>
        <w:rPr>
          <w:rFonts w:ascii="GHEA Grapalat" w:hAnsi="GHEA Grapalat" w:cs="Sylfaen"/>
          <w:sz w:val="20"/>
          <w:szCs w:val="20"/>
          <w:lang w:val="ru-RU"/>
        </w:rPr>
        <w:t>հինգ</w:t>
      </w:r>
      <w:r>
        <w:rPr>
          <w:rFonts w:ascii="GHEA Grapalat" w:hAnsi="GHEA Grapalat" w:cs="Arial Unicode"/>
          <w:sz w:val="20"/>
          <w:szCs w:val="20"/>
          <w:lang w:val="af-ZA"/>
        </w:rPr>
        <w:t xml:space="preserve"> </w:t>
      </w:r>
      <w:r>
        <w:rPr>
          <w:rFonts w:ascii="GHEA Grapalat" w:hAnsi="GHEA Grapalat" w:cs="Sylfaen"/>
          <w:sz w:val="20"/>
          <w:szCs w:val="20"/>
          <w:lang w:val="ru-RU"/>
        </w:rPr>
        <w:t>օրացուցային</w:t>
      </w:r>
      <w:r>
        <w:rPr>
          <w:rFonts w:ascii="GHEA Grapalat" w:hAnsi="GHEA Grapalat" w:cs="Arial Unicode"/>
          <w:sz w:val="20"/>
          <w:szCs w:val="20"/>
          <w:lang w:val="af-ZA"/>
        </w:rPr>
        <w:t xml:space="preserve"> </w:t>
      </w:r>
      <w:r>
        <w:rPr>
          <w:rFonts w:ascii="GHEA Grapalat" w:hAnsi="GHEA Grapalat" w:cs="Sylfaen"/>
          <w:sz w:val="20"/>
          <w:szCs w:val="20"/>
          <w:lang w:val="ru-RU"/>
        </w:rPr>
        <w:t>օր</w:t>
      </w:r>
      <w:r>
        <w:rPr>
          <w:rFonts w:ascii="GHEA Grapalat" w:hAnsi="GHEA Grapalat" w:cs="Arial Unicode"/>
          <w:sz w:val="20"/>
          <w:szCs w:val="20"/>
          <w:lang w:val="af-ZA"/>
        </w:rPr>
        <w:t xml:space="preserve"> </w:t>
      </w:r>
      <w:r>
        <w:rPr>
          <w:rFonts w:ascii="GHEA Grapalat" w:hAnsi="GHEA Grapalat" w:cs="Sylfaen"/>
          <w:sz w:val="20"/>
          <w:szCs w:val="20"/>
          <w:lang w:val="ru-RU"/>
        </w:rPr>
        <w:t>առաջ</w:t>
      </w:r>
      <w:r>
        <w:rPr>
          <w:rFonts w:ascii="GHEA Grapalat" w:hAnsi="GHEA Grapalat" w:cs="Arial Unicode"/>
          <w:sz w:val="20"/>
          <w:szCs w:val="20"/>
          <w:lang w:val="af-ZA"/>
        </w:rPr>
        <w:t xml:space="preserve"> </w:t>
      </w:r>
      <w:r>
        <w:rPr>
          <w:rFonts w:ascii="GHEA Grapalat" w:hAnsi="GHEA Grapalat" w:cs="Sylfaen"/>
          <w:sz w:val="20"/>
          <w:szCs w:val="20"/>
          <w:lang w:val="ru-RU"/>
        </w:rPr>
        <w:t>հրավերում</w:t>
      </w:r>
      <w:r>
        <w:rPr>
          <w:rFonts w:ascii="GHEA Grapalat" w:hAnsi="GHEA Grapalat" w:cs="Arial Unicode"/>
          <w:sz w:val="20"/>
          <w:szCs w:val="20"/>
          <w:lang w:val="af-ZA"/>
        </w:rPr>
        <w:t xml:space="preserve"> </w:t>
      </w:r>
      <w:r>
        <w:rPr>
          <w:rFonts w:ascii="GHEA Grapalat" w:hAnsi="GHEA Grapalat" w:cs="Sylfaen"/>
          <w:sz w:val="20"/>
          <w:szCs w:val="20"/>
          <w:lang w:val="ru-RU"/>
        </w:rPr>
        <w:t>կարող</w:t>
      </w:r>
      <w:r>
        <w:rPr>
          <w:rFonts w:ascii="GHEA Grapalat" w:hAnsi="GHEA Grapalat" w:cs="Arial Unicode"/>
          <w:sz w:val="20"/>
          <w:szCs w:val="20"/>
          <w:lang w:val="af-ZA"/>
        </w:rPr>
        <w:t xml:space="preserve"> </w:t>
      </w:r>
      <w:r>
        <w:rPr>
          <w:rFonts w:ascii="GHEA Grapalat" w:hAnsi="GHEA Grapalat" w:cs="Sylfaen"/>
          <w:sz w:val="20"/>
          <w:szCs w:val="20"/>
          <w:lang w:val="ru-RU"/>
        </w:rPr>
        <w:t>են</w:t>
      </w:r>
      <w:r>
        <w:rPr>
          <w:rFonts w:ascii="GHEA Grapalat" w:hAnsi="GHEA Grapalat" w:cs="Arial Unicode"/>
          <w:sz w:val="20"/>
          <w:szCs w:val="20"/>
          <w:lang w:val="af-ZA"/>
        </w:rPr>
        <w:t xml:space="preserve"> </w:t>
      </w:r>
      <w:r>
        <w:rPr>
          <w:rFonts w:ascii="GHEA Grapalat" w:hAnsi="GHEA Grapalat" w:cs="Sylfaen"/>
          <w:sz w:val="20"/>
          <w:szCs w:val="20"/>
          <w:lang w:val="ru-RU"/>
        </w:rPr>
        <w:t>կատարվել</w:t>
      </w:r>
      <w:r>
        <w:rPr>
          <w:rFonts w:ascii="GHEA Grapalat" w:hAnsi="GHEA Grapalat" w:cs="Arial Unicode"/>
          <w:sz w:val="20"/>
          <w:szCs w:val="20"/>
          <w:lang w:val="af-ZA"/>
        </w:rPr>
        <w:t xml:space="preserve"> </w:t>
      </w:r>
      <w:r>
        <w:rPr>
          <w:rFonts w:ascii="GHEA Grapalat" w:hAnsi="GHEA Grapalat" w:cs="Sylfaen"/>
          <w:sz w:val="20"/>
          <w:szCs w:val="20"/>
          <w:lang w:val="ru-RU"/>
        </w:rPr>
        <w:t>փոփոխություններ</w:t>
      </w:r>
      <w:r>
        <w:rPr>
          <w:rFonts w:ascii="GHEA Grapalat" w:hAnsi="GHEA Grapalat" w:cs="Tahoma"/>
          <w:sz w:val="20"/>
          <w:szCs w:val="20"/>
        </w:rPr>
        <w:t>։</w:t>
      </w:r>
      <w:r>
        <w:rPr>
          <w:rFonts w:ascii="GHEA Grapalat" w:hAnsi="GHEA Grapalat" w:cs="Arial Unicode"/>
          <w:sz w:val="20"/>
          <w:szCs w:val="20"/>
          <w:lang w:val="af-ZA"/>
        </w:rPr>
        <w:t xml:space="preserve"> </w:t>
      </w:r>
      <w:r>
        <w:rPr>
          <w:rFonts w:ascii="GHEA Grapalat" w:hAnsi="GHEA Grapalat" w:cs="Sylfaen"/>
          <w:sz w:val="20"/>
          <w:szCs w:val="20"/>
        </w:rPr>
        <w:t>Փ</w:t>
      </w:r>
      <w:r>
        <w:rPr>
          <w:rFonts w:ascii="GHEA Grapalat" w:hAnsi="GHEA Grapalat" w:cs="Sylfaen"/>
          <w:sz w:val="20"/>
          <w:szCs w:val="20"/>
          <w:lang w:val="ru-RU"/>
        </w:rPr>
        <w:t>ոփոխություն</w:t>
      </w:r>
      <w:r>
        <w:rPr>
          <w:rFonts w:ascii="GHEA Grapalat" w:hAnsi="GHEA Grapalat" w:cs="Arial Unicode"/>
          <w:sz w:val="20"/>
          <w:szCs w:val="20"/>
          <w:lang w:val="af-ZA"/>
        </w:rPr>
        <w:t xml:space="preserve"> </w:t>
      </w:r>
      <w:r>
        <w:rPr>
          <w:rFonts w:ascii="GHEA Grapalat" w:hAnsi="GHEA Grapalat" w:cs="Sylfaen"/>
          <w:sz w:val="20"/>
          <w:szCs w:val="20"/>
          <w:lang w:val="ru-RU"/>
        </w:rPr>
        <w:t>կատարելու</w:t>
      </w:r>
      <w:r>
        <w:rPr>
          <w:rFonts w:ascii="GHEA Grapalat" w:hAnsi="GHEA Grapalat" w:cs="Arial Unicode"/>
          <w:sz w:val="20"/>
          <w:szCs w:val="20"/>
          <w:lang w:val="af-ZA"/>
        </w:rPr>
        <w:t xml:space="preserve"> </w:t>
      </w:r>
      <w:r>
        <w:rPr>
          <w:rFonts w:ascii="GHEA Grapalat" w:hAnsi="GHEA Grapalat" w:cs="Sylfaen"/>
          <w:sz w:val="20"/>
          <w:szCs w:val="20"/>
          <w:lang w:val="ru-RU"/>
        </w:rPr>
        <w:t>օրվան</w:t>
      </w:r>
      <w:r>
        <w:rPr>
          <w:rFonts w:ascii="GHEA Grapalat" w:hAnsi="GHEA Grapalat" w:cs="Arial Unicode"/>
          <w:sz w:val="20"/>
          <w:szCs w:val="20"/>
          <w:lang w:val="af-ZA"/>
        </w:rPr>
        <w:t xml:space="preserve"> </w:t>
      </w:r>
      <w:r>
        <w:rPr>
          <w:rFonts w:ascii="GHEA Grapalat" w:hAnsi="GHEA Grapalat" w:cs="Sylfaen"/>
          <w:sz w:val="20"/>
          <w:szCs w:val="20"/>
          <w:lang w:val="ru-RU"/>
        </w:rPr>
        <w:t>հաջորդող</w:t>
      </w:r>
      <w:r>
        <w:rPr>
          <w:rFonts w:ascii="GHEA Grapalat" w:hAnsi="GHEA Grapalat" w:cs="Arial Unicode"/>
          <w:sz w:val="20"/>
          <w:szCs w:val="20"/>
          <w:lang w:val="af-ZA"/>
        </w:rPr>
        <w:t xml:space="preserve"> </w:t>
      </w:r>
      <w:r>
        <w:rPr>
          <w:rFonts w:ascii="GHEA Grapalat" w:hAnsi="GHEA Grapalat" w:cs="Sylfaen"/>
          <w:sz w:val="20"/>
          <w:szCs w:val="20"/>
          <w:lang w:val="ru-RU"/>
        </w:rPr>
        <w:t>երեք</w:t>
      </w:r>
      <w:r>
        <w:rPr>
          <w:rFonts w:ascii="GHEA Grapalat" w:hAnsi="GHEA Grapalat" w:cs="Arial Unicode"/>
          <w:sz w:val="20"/>
          <w:szCs w:val="20"/>
          <w:lang w:val="af-ZA"/>
        </w:rPr>
        <w:t xml:space="preserve"> </w:t>
      </w:r>
      <w:r>
        <w:rPr>
          <w:rFonts w:ascii="GHEA Grapalat" w:hAnsi="GHEA Grapalat" w:cs="Sylfaen"/>
          <w:sz w:val="20"/>
          <w:szCs w:val="20"/>
          <w:lang w:val="ru-RU"/>
        </w:rPr>
        <w:t>օրացուցային</w:t>
      </w:r>
      <w:r>
        <w:rPr>
          <w:rFonts w:ascii="GHEA Grapalat" w:hAnsi="GHEA Grapalat" w:cs="Arial Unicode"/>
          <w:sz w:val="20"/>
          <w:szCs w:val="20"/>
          <w:lang w:val="af-ZA"/>
        </w:rPr>
        <w:t xml:space="preserve"> </w:t>
      </w:r>
      <w:r>
        <w:rPr>
          <w:rFonts w:ascii="GHEA Grapalat" w:hAnsi="GHEA Grapalat" w:cs="Sylfaen"/>
          <w:sz w:val="20"/>
          <w:szCs w:val="20"/>
          <w:lang w:val="ru-RU"/>
        </w:rPr>
        <w:t>օրվա</w:t>
      </w:r>
      <w:r>
        <w:rPr>
          <w:rFonts w:ascii="GHEA Grapalat" w:hAnsi="GHEA Grapalat" w:cs="Arial Unicode"/>
          <w:sz w:val="20"/>
          <w:szCs w:val="20"/>
          <w:lang w:val="af-ZA"/>
        </w:rPr>
        <w:t xml:space="preserve"> </w:t>
      </w:r>
      <w:r>
        <w:rPr>
          <w:rFonts w:ascii="GHEA Grapalat" w:hAnsi="GHEA Grapalat" w:cs="Sylfaen"/>
          <w:sz w:val="20"/>
          <w:szCs w:val="20"/>
          <w:lang w:val="ru-RU"/>
        </w:rPr>
        <w:t>ընթացքում</w:t>
      </w:r>
      <w:r>
        <w:rPr>
          <w:rFonts w:ascii="GHEA Grapalat" w:hAnsi="GHEA Grapalat" w:cs="Arial Unicode"/>
          <w:sz w:val="20"/>
          <w:szCs w:val="20"/>
          <w:lang w:val="af-ZA"/>
        </w:rPr>
        <w:t xml:space="preserve"> </w:t>
      </w:r>
      <w:r>
        <w:rPr>
          <w:rFonts w:ascii="GHEA Grapalat" w:hAnsi="GHEA Grapalat" w:cs="Sylfaen"/>
          <w:sz w:val="20"/>
          <w:szCs w:val="20"/>
          <w:lang w:val="ru-RU"/>
        </w:rPr>
        <w:t>փոփոխություն</w:t>
      </w:r>
      <w:r>
        <w:rPr>
          <w:rFonts w:ascii="GHEA Grapalat" w:hAnsi="GHEA Grapalat" w:cs="Arial Unicode"/>
          <w:sz w:val="20"/>
          <w:szCs w:val="20"/>
          <w:lang w:val="af-ZA"/>
        </w:rPr>
        <w:t xml:space="preserve"> </w:t>
      </w:r>
      <w:r>
        <w:rPr>
          <w:rFonts w:ascii="GHEA Grapalat" w:hAnsi="GHEA Grapalat" w:cs="Sylfaen"/>
          <w:sz w:val="20"/>
          <w:szCs w:val="20"/>
          <w:lang w:val="ru-RU"/>
        </w:rPr>
        <w:t>կատարելու</w:t>
      </w:r>
      <w:r>
        <w:rPr>
          <w:rFonts w:ascii="GHEA Grapalat" w:hAnsi="GHEA Grapalat" w:cs="Arial Unicode"/>
          <w:sz w:val="20"/>
          <w:szCs w:val="20"/>
          <w:lang w:val="af-ZA"/>
        </w:rPr>
        <w:t xml:space="preserve"> </w:t>
      </w:r>
      <w:r>
        <w:rPr>
          <w:rFonts w:ascii="GHEA Grapalat" w:hAnsi="GHEA Grapalat" w:cs="Sylfaen"/>
          <w:sz w:val="20"/>
          <w:szCs w:val="20"/>
          <w:lang w:val="ru-RU"/>
        </w:rPr>
        <w:t>և</w:t>
      </w:r>
      <w:r>
        <w:rPr>
          <w:rFonts w:ascii="GHEA Grapalat" w:hAnsi="GHEA Grapalat" w:cs="Arial Unicode"/>
          <w:sz w:val="20"/>
          <w:szCs w:val="20"/>
          <w:lang w:val="af-ZA"/>
        </w:rPr>
        <w:t xml:space="preserve"> </w:t>
      </w:r>
      <w:r>
        <w:rPr>
          <w:rFonts w:ascii="GHEA Grapalat" w:hAnsi="GHEA Grapalat" w:cs="Sylfaen"/>
          <w:sz w:val="20"/>
          <w:szCs w:val="20"/>
          <w:lang w:val="ru-RU"/>
        </w:rPr>
        <w:t>դրանք</w:t>
      </w:r>
      <w:r>
        <w:rPr>
          <w:rFonts w:ascii="GHEA Grapalat" w:hAnsi="GHEA Grapalat" w:cs="Arial Unicode"/>
          <w:sz w:val="20"/>
          <w:szCs w:val="20"/>
          <w:lang w:val="af-ZA"/>
        </w:rPr>
        <w:t xml:space="preserve"> </w:t>
      </w:r>
      <w:r>
        <w:rPr>
          <w:rFonts w:ascii="GHEA Grapalat" w:hAnsi="GHEA Grapalat" w:cs="Sylfaen"/>
          <w:sz w:val="20"/>
          <w:szCs w:val="20"/>
          <w:lang w:val="ru-RU"/>
        </w:rPr>
        <w:t>տրամադրելու</w:t>
      </w:r>
      <w:r>
        <w:rPr>
          <w:rFonts w:ascii="GHEA Grapalat" w:hAnsi="GHEA Grapalat" w:cs="Arial Unicode"/>
          <w:sz w:val="20"/>
          <w:szCs w:val="20"/>
          <w:lang w:val="af-ZA"/>
        </w:rPr>
        <w:t xml:space="preserve"> </w:t>
      </w:r>
      <w:r>
        <w:rPr>
          <w:rFonts w:ascii="GHEA Grapalat" w:hAnsi="GHEA Grapalat" w:cs="Sylfaen"/>
          <w:sz w:val="20"/>
          <w:szCs w:val="20"/>
          <w:lang w:val="ru-RU"/>
        </w:rPr>
        <w:t>պայմանների</w:t>
      </w:r>
      <w:r>
        <w:rPr>
          <w:rFonts w:ascii="GHEA Grapalat" w:hAnsi="GHEA Grapalat" w:cs="Arial Unicode"/>
          <w:sz w:val="20"/>
          <w:szCs w:val="20"/>
          <w:lang w:val="af-ZA"/>
        </w:rPr>
        <w:t xml:space="preserve"> </w:t>
      </w:r>
      <w:r>
        <w:rPr>
          <w:rFonts w:ascii="GHEA Grapalat" w:hAnsi="GHEA Grapalat" w:cs="Sylfaen"/>
          <w:sz w:val="20"/>
          <w:szCs w:val="20"/>
          <w:lang w:val="ru-RU"/>
        </w:rPr>
        <w:t>մասին</w:t>
      </w:r>
      <w:r>
        <w:rPr>
          <w:rFonts w:ascii="GHEA Grapalat" w:hAnsi="GHEA Grapalat" w:cs="Arial Unicode"/>
          <w:sz w:val="20"/>
          <w:szCs w:val="20"/>
          <w:lang w:val="af-ZA"/>
        </w:rPr>
        <w:t xml:space="preserve"> </w:t>
      </w:r>
      <w:r>
        <w:rPr>
          <w:rFonts w:ascii="GHEA Grapalat" w:hAnsi="GHEA Grapalat" w:cs="Sylfaen"/>
          <w:sz w:val="20"/>
          <w:szCs w:val="20"/>
          <w:lang w:val="ru-RU"/>
        </w:rPr>
        <w:t>հայտարարություն</w:t>
      </w:r>
      <w:r>
        <w:rPr>
          <w:rFonts w:ascii="GHEA Grapalat" w:hAnsi="GHEA Grapalat" w:cs="Arial Unicode"/>
          <w:sz w:val="20"/>
          <w:szCs w:val="20"/>
          <w:lang w:val="af-ZA"/>
        </w:rPr>
        <w:t xml:space="preserve"> </w:t>
      </w:r>
      <w:r>
        <w:rPr>
          <w:rFonts w:ascii="GHEA Grapalat" w:hAnsi="GHEA Grapalat" w:cs="Sylfaen"/>
          <w:sz w:val="20"/>
          <w:szCs w:val="20"/>
          <w:lang w:val="ru-RU"/>
        </w:rPr>
        <w:t>է</w:t>
      </w:r>
      <w:r>
        <w:rPr>
          <w:rFonts w:ascii="GHEA Grapalat" w:hAnsi="GHEA Grapalat" w:cs="Arial Unicode"/>
          <w:sz w:val="20"/>
          <w:szCs w:val="20"/>
          <w:lang w:val="af-ZA"/>
        </w:rPr>
        <w:t xml:space="preserve"> </w:t>
      </w:r>
      <w:r>
        <w:rPr>
          <w:rFonts w:ascii="GHEA Grapalat" w:hAnsi="GHEA Grapalat" w:cs="Sylfaen"/>
          <w:sz w:val="20"/>
          <w:szCs w:val="20"/>
          <w:lang w:val="ru-RU"/>
        </w:rPr>
        <w:t>հրապարակվում</w:t>
      </w:r>
      <w:r>
        <w:rPr>
          <w:rFonts w:ascii="GHEA Grapalat" w:hAnsi="GHEA Grapalat" w:cs="Arial Unicode"/>
          <w:sz w:val="20"/>
          <w:szCs w:val="20"/>
          <w:lang w:val="af-ZA"/>
        </w:rPr>
        <w:t xml:space="preserve"> </w:t>
      </w:r>
      <w:r>
        <w:rPr>
          <w:rFonts w:ascii="GHEA Grapalat" w:hAnsi="GHEA Grapalat" w:cs="Sylfaen"/>
          <w:sz w:val="20"/>
          <w:szCs w:val="20"/>
          <w:lang w:val="ru-RU"/>
        </w:rPr>
        <w:t>տեղեկագրում</w:t>
      </w:r>
      <w:r>
        <w:rPr>
          <w:rFonts w:ascii="GHEA Grapalat" w:hAnsi="GHEA Grapalat" w:cs="Tahoma"/>
          <w:sz w:val="20"/>
          <w:szCs w:val="20"/>
        </w:rPr>
        <w:t>։</w:t>
      </w:r>
      <w:r>
        <w:rPr>
          <w:rFonts w:ascii="GHEA Grapalat" w:hAnsi="GHEA Grapalat" w:cs="Arial Unicode"/>
          <w:sz w:val="20"/>
          <w:szCs w:val="20"/>
          <w:lang w:val="af-ZA"/>
        </w:rPr>
        <w:t xml:space="preserve"> </w:t>
      </w:r>
    </w:p>
    <w:p w14:paraId="7A47D0C4">
      <w:pPr>
        <w:autoSpaceDE w:val="0"/>
        <w:autoSpaceDN w:val="0"/>
        <w:adjustRightInd w:val="0"/>
        <w:ind w:firstLine="567"/>
        <w:jc w:val="both"/>
        <w:rPr>
          <w:rFonts w:ascii="GHEA Grapalat" w:hAnsi="GHEA Grapalat" w:cs="Arial Unicode"/>
          <w:sz w:val="20"/>
          <w:szCs w:val="20"/>
          <w:lang w:val="hy-AM"/>
        </w:rPr>
      </w:pPr>
      <w:r>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020E9F0">
      <w:pPr>
        <w:autoSpaceDE w:val="0"/>
        <w:autoSpaceDN w:val="0"/>
        <w:adjustRightInd w:val="0"/>
        <w:ind w:firstLine="567"/>
        <w:jc w:val="both"/>
        <w:rPr>
          <w:rFonts w:ascii="GHEA Grapalat" w:hAnsi="GHEA Grapalat" w:cs="Arial Unicode"/>
          <w:color w:val="000000"/>
          <w:sz w:val="20"/>
          <w:szCs w:val="20"/>
          <w:lang w:val="hy-AM"/>
        </w:rPr>
      </w:pPr>
      <w:r>
        <w:rPr>
          <w:rFonts w:ascii="GHEA Grapalat" w:hAnsi="GHEA Grapalat" w:cs="Arial Unicode"/>
          <w:sz w:val="20"/>
          <w:szCs w:val="20"/>
          <w:lang w:val="hy-AM"/>
        </w:rPr>
        <w:t xml:space="preserve">3.6 </w:t>
      </w:r>
      <w:r>
        <w:rPr>
          <w:rFonts w:ascii="GHEA Grapalat" w:hAnsi="GHEA Grapalat" w:cs="Sylfaen"/>
          <w:sz w:val="20"/>
          <w:szCs w:val="20"/>
          <w:lang w:val="hy-AM"/>
        </w:rPr>
        <w:t>Հրավերում</w:t>
      </w:r>
      <w:r>
        <w:rPr>
          <w:rFonts w:ascii="GHEA Grapalat" w:hAnsi="GHEA Grapalat" w:cs="Arial Unicode"/>
          <w:sz w:val="20"/>
          <w:szCs w:val="20"/>
          <w:lang w:val="hy-AM"/>
        </w:rPr>
        <w:t xml:space="preserve"> </w:t>
      </w:r>
      <w:r>
        <w:rPr>
          <w:rFonts w:ascii="GHEA Grapalat" w:hAnsi="GHEA Grapalat" w:cs="Sylfaen"/>
          <w:sz w:val="20"/>
          <w:szCs w:val="20"/>
          <w:lang w:val="hy-AM"/>
        </w:rPr>
        <w:t>փոփոխություններ</w:t>
      </w:r>
      <w:r>
        <w:rPr>
          <w:rFonts w:ascii="GHEA Grapalat" w:hAnsi="GHEA Grapalat" w:cs="Arial Unicode"/>
          <w:sz w:val="20"/>
          <w:szCs w:val="20"/>
          <w:lang w:val="hy-AM"/>
        </w:rPr>
        <w:t xml:space="preserve"> </w:t>
      </w:r>
      <w:r>
        <w:rPr>
          <w:rFonts w:ascii="GHEA Grapalat" w:hAnsi="GHEA Grapalat" w:cs="Sylfaen"/>
          <w:sz w:val="20"/>
          <w:szCs w:val="20"/>
          <w:lang w:val="hy-AM"/>
        </w:rPr>
        <w:t>կատարվելու</w:t>
      </w:r>
      <w:r>
        <w:rPr>
          <w:rFonts w:ascii="GHEA Grapalat" w:hAnsi="GHEA Grapalat" w:cs="Arial Unicode"/>
          <w:sz w:val="20"/>
          <w:szCs w:val="20"/>
          <w:lang w:val="hy-AM"/>
        </w:rPr>
        <w:t xml:space="preserve"> </w:t>
      </w:r>
      <w:r>
        <w:rPr>
          <w:rFonts w:ascii="GHEA Grapalat" w:hAnsi="GHEA Grapalat" w:cs="Sylfaen"/>
          <w:sz w:val="20"/>
          <w:szCs w:val="20"/>
          <w:lang w:val="hy-AM"/>
        </w:rPr>
        <w:t>դեպքում</w:t>
      </w:r>
      <w:r>
        <w:rPr>
          <w:rFonts w:ascii="GHEA Grapalat" w:hAnsi="GHEA Grapalat" w:cs="Arial Unicode"/>
          <w:sz w:val="20"/>
          <w:szCs w:val="20"/>
          <w:lang w:val="hy-AM"/>
        </w:rPr>
        <w:t xml:space="preserve"> </w:t>
      </w:r>
      <w:r>
        <w:rPr>
          <w:rFonts w:ascii="GHEA Grapalat" w:hAnsi="GHEA Grapalat" w:cs="Sylfaen"/>
          <w:sz w:val="20"/>
          <w:szCs w:val="20"/>
          <w:lang w:val="hy-AM"/>
        </w:rPr>
        <w:t>հայտերը</w:t>
      </w:r>
      <w:r>
        <w:rPr>
          <w:rFonts w:ascii="GHEA Grapalat" w:hAnsi="GHEA Grapalat" w:cs="Arial Unicode"/>
          <w:sz w:val="20"/>
          <w:szCs w:val="20"/>
          <w:lang w:val="hy-AM"/>
        </w:rPr>
        <w:t xml:space="preserve"> </w:t>
      </w:r>
      <w:r>
        <w:rPr>
          <w:rFonts w:ascii="GHEA Grapalat" w:hAnsi="GHEA Grapalat" w:cs="Sylfaen"/>
          <w:sz w:val="20"/>
          <w:szCs w:val="20"/>
          <w:lang w:val="hy-AM"/>
        </w:rPr>
        <w:t>ներկայացնելու</w:t>
      </w:r>
      <w:r>
        <w:rPr>
          <w:rFonts w:ascii="GHEA Grapalat" w:hAnsi="GHEA Grapalat" w:cs="Arial Unicode"/>
          <w:sz w:val="20"/>
          <w:szCs w:val="20"/>
          <w:lang w:val="hy-AM"/>
        </w:rPr>
        <w:t xml:space="preserve"> </w:t>
      </w:r>
      <w:r>
        <w:rPr>
          <w:rFonts w:ascii="GHEA Grapalat" w:hAnsi="GHEA Grapalat" w:cs="Sylfaen"/>
          <w:sz w:val="20"/>
          <w:szCs w:val="20"/>
          <w:lang w:val="hy-AM"/>
        </w:rPr>
        <w:t>վերջնաժամկետը</w:t>
      </w:r>
      <w:r>
        <w:rPr>
          <w:rFonts w:ascii="GHEA Grapalat" w:hAnsi="GHEA Grapalat" w:cs="Arial Unicode"/>
          <w:sz w:val="20"/>
          <w:szCs w:val="20"/>
          <w:lang w:val="hy-AM"/>
        </w:rPr>
        <w:t xml:space="preserve"> </w:t>
      </w:r>
      <w:r>
        <w:rPr>
          <w:rFonts w:ascii="GHEA Grapalat" w:hAnsi="GHEA Grapalat" w:cs="Sylfaen"/>
          <w:sz w:val="20"/>
          <w:szCs w:val="20"/>
          <w:lang w:val="hy-AM"/>
        </w:rPr>
        <w:t>հաշվվում</w:t>
      </w:r>
      <w:r>
        <w:rPr>
          <w:rFonts w:ascii="GHEA Grapalat" w:hAnsi="GHEA Grapalat" w:cs="Arial Unicode"/>
          <w:sz w:val="20"/>
          <w:szCs w:val="20"/>
          <w:lang w:val="hy-AM"/>
        </w:rPr>
        <w:t xml:space="preserve"> </w:t>
      </w:r>
      <w:r>
        <w:rPr>
          <w:rFonts w:ascii="GHEA Grapalat" w:hAnsi="GHEA Grapalat" w:cs="Sylfaen"/>
          <w:sz w:val="20"/>
          <w:szCs w:val="20"/>
          <w:lang w:val="hy-AM"/>
        </w:rPr>
        <w:t>է</w:t>
      </w:r>
      <w:r>
        <w:rPr>
          <w:rFonts w:ascii="GHEA Grapalat" w:hAnsi="GHEA Grapalat" w:cs="Arial Unicode"/>
          <w:sz w:val="20"/>
          <w:szCs w:val="20"/>
          <w:lang w:val="hy-AM"/>
        </w:rPr>
        <w:t xml:space="preserve"> </w:t>
      </w:r>
      <w:r>
        <w:rPr>
          <w:rFonts w:ascii="GHEA Grapalat" w:hAnsi="GHEA Grapalat" w:cs="Sylfaen"/>
          <w:sz w:val="20"/>
          <w:szCs w:val="20"/>
          <w:lang w:val="hy-AM"/>
        </w:rPr>
        <w:t>այդ</w:t>
      </w:r>
      <w:r>
        <w:rPr>
          <w:rFonts w:ascii="GHEA Grapalat" w:hAnsi="GHEA Grapalat" w:cs="Arial Unicode"/>
          <w:sz w:val="20"/>
          <w:szCs w:val="20"/>
          <w:lang w:val="hy-AM"/>
        </w:rPr>
        <w:t xml:space="preserve"> </w:t>
      </w:r>
      <w:r>
        <w:rPr>
          <w:rFonts w:ascii="GHEA Grapalat" w:hAnsi="GHEA Grapalat" w:cs="Sylfaen"/>
          <w:sz w:val="20"/>
          <w:szCs w:val="20"/>
          <w:lang w:val="hy-AM"/>
        </w:rPr>
        <w:t>փոփոխությունների</w:t>
      </w:r>
      <w:r>
        <w:rPr>
          <w:rFonts w:ascii="GHEA Grapalat" w:hAnsi="GHEA Grapalat" w:cs="Arial Unicode"/>
          <w:sz w:val="20"/>
          <w:szCs w:val="20"/>
          <w:lang w:val="hy-AM"/>
        </w:rPr>
        <w:t xml:space="preserve"> </w:t>
      </w:r>
      <w:r>
        <w:rPr>
          <w:rFonts w:ascii="GHEA Grapalat" w:hAnsi="GHEA Grapalat" w:cs="Sylfaen"/>
          <w:sz w:val="20"/>
          <w:szCs w:val="20"/>
          <w:lang w:val="hy-AM"/>
        </w:rPr>
        <w:t>մասին</w:t>
      </w:r>
      <w:r>
        <w:rPr>
          <w:rFonts w:ascii="GHEA Grapalat" w:hAnsi="GHEA Grapalat" w:cs="Arial Unicode"/>
          <w:sz w:val="20"/>
          <w:szCs w:val="20"/>
          <w:lang w:val="hy-AM"/>
        </w:rPr>
        <w:t xml:space="preserve"> </w:t>
      </w:r>
      <w:r>
        <w:rPr>
          <w:rFonts w:ascii="GHEA Grapalat" w:hAnsi="GHEA Grapalat" w:cs="Sylfaen"/>
          <w:sz w:val="20"/>
          <w:szCs w:val="20"/>
          <w:lang w:val="hy-AM"/>
        </w:rPr>
        <w:t>տեղեկագրում</w:t>
      </w:r>
      <w:r>
        <w:rPr>
          <w:rFonts w:ascii="GHEA Grapalat" w:hAnsi="GHEA Grapalat" w:cs="Arial"/>
          <w:sz w:val="20"/>
          <w:szCs w:val="20"/>
          <w:lang w:val="hy-AM"/>
        </w:rPr>
        <w:t xml:space="preserve"> </w:t>
      </w:r>
      <w:r>
        <w:rPr>
          <w:rFonts w:ascii="GHEA Grapalat" w:hAnsi="GHEA Grapalat" w:cs="Sylfaen"/>
          <w:sz w:val="20"/>
          <w:szCs w:val="20"/>
          <w:lang w:val="hy-AM"/>
        </w:rPr>
        <w:t>հայտարարության</w:t>
      </w:r>
      <w:r>
        <w:rPr>
          <w:rFonts w:ascii="GHEA Grapalat" w:hAnsi="GHEA Grapalat" w:cs="Arial Unicode"/>
          <w:sz w:val="20"/>
          <w:szCs w:val="20"/>
          <w:lang w:val="hy-AM"/>
        </w:rPr>
        <w:t xml:space="preserve"> </w:t>
      </w:r>
      <w:r>
        <w:rPr>
          <w:rFonts w:ascii="GHEA Grapalat" w:hAnsi="GHEA Grapalat" w:cs="Sylfaen"/>
          <w:sz w:val="20"/>
          <w:szCs w:val="20"/>
          <w:lang w:val="hy-AM"/>
        </w:rPr>
        <w:t>հրապարակման</w:t>
      </w:r>
      <w:r>
        <w:rPr>
          <w:rFonts w:ascii="GHEA Grapalat" w:hAnsi="GHEA Grapalat" w:cs="Arial Unicode"/>
          <w:sz w:val="20"/>
          <w:szCs w:val="20"/>
          <w:lang w:val="hy-AM"/>
        </w:rPr>
        <w:t xml:space="preserve"> </w:t>
      </w:r>
      <w:r>
        <w:rPr>
          <w:rFonts w:ascii="GHEA Grapalat" w:hAnsi="GHEA Grapalat" w:cs="Sylfaen"/>
          <w:sz w:val="20"/>
          <w:szCs w:val="20"/>
          <w:lang w:val="hy-AM"/>
        </w:rPr>
        <w:t>օրվանից</w:t>
      </w:r>
      <w:r>
        <w:rPr>
          <w:rFonts w:ascii="GHEA Grapalat" w:hAnsi="GHEA Grapalat" w:cs="Tahoma"/>
          <w:sz w:val="20"/>
          <w:szCs w:val="20"/>
          <w:lang w:val="hy-AM"/>
        </w:rPr>
        <w:t>:</w:t>
      </w:r>
    </w:p>
    <w:p w14:paraId="79BB640A">
      <w:pPr>
        <w:ind w:firstLine="567"/>
        <w:jc w:val="both"/>
        <w:rPr>
          <w:rFonts w:ascii="GHEA Grapalat" w:hAnsi="GHEA Grapalat" w:cs="Sylfaen"/>
          <w:sz w:val="20"/>
          <w:szCs w:val="20"/>
          <w:lang w:val="af-ZA"/>
        </w:rPr>
      </w:pPr>
    </w:p>
    <w:p w14:paraId="24F9DB41">
      <w:pPr>
        <w:jc w:val="center"/>
        <w:rPr>
          <w:rFonts w:ascii="GHEA Grapalat" w:hAnsi="GHEA Grapalat"/>
          <w:b/>
          <w:sz w:val="20"/>
          <w:szCs w:val="20"/>
          <w:lang w:val="hy-AM"/>
        </w:rPr>
      </w:pPr>
    </w:p>
    <w:p w14:paraId="205D1DC3">
      <w:pPr>
        <w:jc w:val="center"/>
        <w:rPr>
          <w:rFonts w:ascii="GHEA Grapalat" w:hAnsi="GHEA Grapalat" w:cs="Arial"/>
          <w:b/>
          <w:sz w:val="20"/>
          <w:szCs w:val="20"/>
          <w:lang w:val="hy-AM"/>
        </w:rPr>
      </w:pPr>
      <w:r>
        <w:rPr>
          <w:rFonts w:ascii="GHEA Grapalat" w:hAnsi="GHEA Grapalat"/>
          <w:b/>
          <w:sz w:val="20"/>
          <w:szCs w:val="20"/>
          <w:lang w:val="hy-AM"/>
        </w:rPr>
        <w:t xml:space="preserve">4.  </w:t>
      </w:r>
      <w:r>
        <w:rPr>
          <w:rFonts w:ascii="GHEA Grapalat" w:hAnsi="GHEA Grapalat" w:cs="Sylfaen"/>
          <w:b/>
          <w:sz w:val="20"/>
          <w:szCs w:val="20"/>
          <w:lang w:val="hy-AM"/>
        </w:rPr>
        <w:t>ՀԱՅՏԸ</w:t>
      </w:r>
      <w:r>
        <w:rPr>
          <w:rFonts w:ascii="GHEA Grapalat" w:hAnsi="GHEA Grapalat" w:cs="Arial"/>
          <w:b/>
          <w:sz w:val="20"/>
          <w:szCs w:val="20"/>
          <w:lang w:val="hy-AM"/>
        </w:rPr>
        <w:t xml:space="preserve"> </w:t>
      </w:r>
      <w:r>
        <w:rPr>
          <w:rFonts w:ascii="GHEA Grapalat" w:hAnsi="GHEA Grapalat" w:cs="Sylfaen"/>
          <w:b/>
          <w:sz w:val="20"/>
          <w:szCs w:val="20"/>
          <w:lang w:val="hy-AM"/>
        </w:rPr>
        <w:t>ՆԵՐԿԱՅԱՑՆԵԼՈՒ</w:t>
      </w:r>
      <w:r>
        <w:rPr>
          <w:rFonts w:ascii="GHEA Grapalat" w:hAnsi="GHEA Grapalat" w:cs="Arial"/>
          <w:b/>
          <w:sz w:val="20"/>
          <w:szCs w:val="20"/>
          <w:lang w:val="hy-AM"/>
        </w:rPr>
        <w:t xml:space="preserve"> </w:t>
      </w:r>
      <w:r>
        <w:rPr>
          <w:rFonts w:ascii="GHEA Grapalat" w:hAnsi="GHEA Grapalat" w:cs="Sylfaen"/>
          <w:b/>
          <w:sz w:val="20"/>
          <w:szCs w:val="20"/>
          <w:lang w:val="hy-AM"/>
        </w:rPr>
        <w:t>ԿԱՐԳԸ</w:t>
      </w:r>
    </w:p>
    <w:p w14:paraId="2F4B90D1">
      <w:pPr>
        <w:jc w:val="center"/>
        <w:rPr>
          <w:rFonts w:ascii="GHEA Grapalat" w:hAnsi="GHEA Grapalat"/>
          <w:b/>
          <w:sz w:val="20"/>
          <w:szCs w:val="20"/>
          <w:lang w:val="hy-AM"/>
        </w:rPr>
      </w:pPr>
      <w:r>
        <w:rPr>
          <w:rFonts w:ascii="GHEA Grapalat" w:hAnsi="GHEA Grapalat"/>
          <w:b/>
          <w:sz w:val="20"/>
          <w:szCs w:val="20"/>
          <w:lang w:val="hy-AM"/>
        </w:rPr>
        <w:t xml:space="preserve">  </w:t>
      </w:r>
    </w:p>
    <w:p w14:paraId="00FF66A4">
      <w:pPr>
        <w:ind w:firstLine="567"/>
        <w:jc w:val="both"/>
        <w:rPr>
          <w:rFonts w:ascii="GHEA Grapalat" w:hAnsi="GHEA Grapalat"/>
          <w:sz w:val="20"/>
          <w:szCs w:val="20"/>
          <w:lang w:val="hy-AM"/>
        </w:rPr>
      </w:pPr>
      <w:r>
        <w:rPr>
          <w:rFonts w:ascii="GHEA Grapalat" w:hAnsi="GHEA Grapalat"/>
          <w:sz w:val="20"/>
          <w:szCs w:val="20"/>
          <w:lang w:val="hy-AM"/>
        </w:rPr>
        <w:t>4</w:t>
      </w:r>
      <w:r>
        <w:rPr>
          <w:rFonts w:ascii="GHEA Grapalat" w:hAnsi="GHEA Grapalat" w:cs="Sylfaen"/>
          <w:sz w:val="20"/>
          <w:szCs w:val="20"/>
          <w:lang w:val="hy-AM"/>
        </w:rPr>
        <w:t>.1 Սույն ընթացակարգին մասնակցելու համար մասնակիցը հանձնաժողովին ներկայացնում է հայտ</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Sylfaen"/>
          <w:sz w:val="20"/>
          <w:szCs w:val="20"/>
          <w:lang w:val="hy-AM"/>
        </w:rPr>
        <w:t>Հայտը սույն հրավերի հիման վրա մասնակցի կողմից ներկայացվող առաջարկն է:</w:t>
      </w:r>
    </w:p>
    <w:p w14:paraId="61114458">
      <w:pPr>
        <w:pStyle w:val="38"/>
        <w:spacing w:line="240" w:lineRule="auto"/>
        <w:ind w:firstLine="567"/>
        <w:rPr>
          <w:rFonts w:ascii="GHEA Grapalat" w:hAnsi="GHEA Grapalat" w:cs="Sylfaen"/>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lang w:val="hy-AM"/>
        </w:rPr>
        <w:t xml:space="preserve">։  </w:t>
      </w:r>
    </w:p>
    <w:p w14:paraId="6E77C899">
      <w:pPr>
        <w:pStyle w:val="38"/>
        <w:spacing w:line="240" w:lineRule="auto"/>
        <w:ind w:firstLine="567"/>
        <w:rPr>
          <w:rFonts w:ascii="GHEA Grapalat" w:hAnsi="GHEA Grapalat" w:cs="Sylfaen"/>
          <w:lang w:val="hy-AM"/>
        </w:rPr>
      </w:pPr>
      <w:r>
        <w:rPr>
          <w:rFonts w:ascii="GHEA Grapalat" w:hAnsi="GHEA Grapalat" w:cs="Sylfaen"/>
          <w:lang w:val="hy-AM"/>
        </w:rPr>
        <w:t>Հայտը ներկայացվում է մինչև դրա համար սույն հրավերով սահմանված ժամկետի ավարտը։</w:t>
      </w:r>
    </w:p>
    <w:p w14:paraId="045778B7">
      <w:pPr>
        <w:pStyle w:val="38"/>
        <w:spacing w:line="240" w:lineRule="auto"/>
        <w:ind w:firstLine="567"/>
        <w:rPr>
          <w:rFonts w:ascii="GHEA Grapalat" w:hAnsi="GHEA Grapalat" w:cs="Sylfaen"/>
          <w:lang w:val="hy-AM"/>
        </w:rPr>
      </w:pPr>
      <w:r>
        <w:rPr>
          <w:rFonts w:ascii="GHEA Grapalat" w:hAnsi="GHEA Grapalat" w:cs="Sylfaen"/>
          <w:lang w:val="hy-AM"/>
        </w:rPr>
        <w:t>Հայտի պատրաստման կարգը նկարագրված է սույն հրավերի 2-րդ մասում` բաց մրցույթի հայտերը պատրաստելու հրահանգում։</w:t>
      </w:r>
    </w:p>
    <w:p w14:paraId="2ABEC3F2">
      <w:pPr>
        <w:pStyle w:val="38"/>
        <w:spacing w:line="240" w:lineRule="auto"/>
        <w:ind w:firstLine="567"/>
        <w:rPr>
          <w:rFonts w:ascii="GHEA Grapalat" w:hAnsi="GHEA Grapalat" w:cs="Sylfaen"/>
          <w:lang w:val="hy-AM"/>
        </w:rPr>
      </w:pPr>
      <w:r>
        <w:rPr>
          <w:rFonts w:ascii="GHEA Grapalat" w:hAnsi="GHEA Grapalat" w:cs="Sylfaen"/>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Pr>
          <w:rFonts w:ascii="GHEA Grapalat" w:hAnsi="GHEA Grapalat" w:cs="Sylfaen"/>
          <w:b/>
          <w:highlight w:val="yellow"/>
          <w:lang w:val="hy-AM"/>
        </w:rPr>
        <w:t>« 7 »-րդ օրվա ժամը «</w:t>
      </w:r>
      <w:r>
        <w:rPr>
          <w:rFonts w:ascii="GHEA Grapalat" w:hAnsi="GHEA Grapalat"/>
          <w:b/>
          <w:highlight w:val="yellow"/>
          <w:lang w:val="hy-AM"/>
        </w:rPr>
        <w:t>1</w:t>
      </w:r>
      <w:r>
        <w:rPr>
          <w:rFonts w:hint="default" w:ascii="GHEA Grapalat" w:hAnsi="GHEA Grapalat"/>
          <w:b/>
          <w:highlight w:val="yellow"/>
          <w:lang w:val="hy-AM"/>
        </w:rPr>
        <w:t>5</w:t>
      </w:r>
      <w:r>
        <w:rPr>
          <w:rFonts w:ascii="GHEA Grapalat" w:hAnsi="GHEA Grapalat"/>
          <w:b/>
          <w:highlight w:val="yellow"/>
          <w:lang w:val="hy-AM"/>
        </w:rPr>
        <w:t>:</w:t>
      </w:r>
      <w:r>
        <w:rPr>
          <w:rFonts w:hint="default" w:ascii="GHEA Grapalat" w:hAnsi="GHEA Grapalat"/>
          <w:b/>
          <w:highlight w:val="yellow"/>
          <w:lang w:val="hy-AM"/>
        </w:rPr>
        <w:t>3</w:t>
      </w:r>
      <w:r>
        <w:rPr>
          <w:rFonts w:ascii="GHEA Grapalat" w:hAnsi="GHEA Grapalat"/>
          <w:b/>
          <w:highlight w:val="yellow"/>
          <w:lang w:val="hy-AM"/>
        </w:rPr>
        <w:t xml:space="preserve">0 </w:t>
      </w:r>
      <w:r>
        <w:rPr>
          <w:rFonts w:ascii="GHEA Grapalat" w:hAnsi="GHEA Grapalat" w:cs="Sylfaen"/>
          <w:b/>
          <w:highlight w:val="yellow"/>
          <w:lang w:val="hy-AM"/>
        </w:rPr>
        <w:t>»-ն</w:t>
      </w:r>
      <w:r>
        <w:rPr>
          <w:rFonts w:ascii="GHEA Grapalat" w:hAnsi="GHEA Grapalat" w:cs="Sylfaen"/>
          <w:color w:val="FF0000"/>
          <w:highlight w:val="yellow"/>
          <w:lang w:val="hy-AM"/>
        </w:rPr>
        <w:t xml:space="preserve">   </w:t>
      </w:r>
      <w:r>
        <w:rPr>
          <w:rFonts w:ascii="GHEA Grapalat" w:hAnsi="GHEA Grapalat"/>
          <w:b/>
          <w:highlight w:val="yellow"/>
        </w:rPr>
        <w:t xml:space="preserve">ՀՀ  Արարատի  մարզ,  </w:t>
      </w:r>
      <w:r>
        <w:rPr>
          <w:rFonts w:ascii="GHEA Grapalat" w:hAnsi="GHEA Grapalat"/>
          <w:b/>
          <w:bCs/>
          <w:iCs/>
          <w:highlight w:val="yellow"/>
          <w:lang w:val="hy-AM"/>
        </w:rPr>
        <w:t>գ</w:t>
      </w:r>
      <w:r>
        <w:rPr>
          <w:rFonts w:ascii="GHEA Grapalat" w:hAnsi="GHEA Grapalat"/>
          <w:b/>
          <w:bCs/>
          <w:iCs/>
          <w:highlight w:val="yellow"/>
        </w:rPr>
        <w:t>.</w:t>
      </w:r>
      <w:r>
        <w:rPr>
          <w:rFonts w:ascii="GHEA Grapalat" w:hAnsi="GHEA Grapalat"/>
          <w:b/>
          <w:bCs/>
          <w:iCs/>
          <w:highlight w:val="yellow"/>
          <w:lang w:val="hy-AM"/>
        </w:rPr>
        <w:t>Տափերական</w:t>
      </w:r>
      <w:r>
        <w:rPr>
          <w:rFonts w:ascii="GHEA Grapalat" w:hAnsi="GHEA Grapalat"/>
          <w:b/>
          <w:bCs/>
          <w:iCs/>
          <w:highlight w:val="yellow"/>
        </w:rPr>
        <w:t xml:space="preserve">, </w:t>
      </w:r>
      <w:r>
        <w:rPr>
          <w:rFonts w:ascii="GHEA Grapalat" w:hAnsi="GHEA Grapalat"/>
          <w:b/>
          <w:bCs/>
          <w:iCs/>
          <w:highlight w:val="yellow"/>
          <w:lang w:val="hy-AM"/>
        </w:rPr>
        <w:t>Շահումյան</w:t>
      </w:r>
      <w:r>
        <w:rPr>
          <w:rFonts w:ascii="GHEA Grapalat" w:hAnsi="GHEA Grapalat" w:eastAsia="MS Mincho" w:cs="MS Mincho"/>
          <w:b/>
          <w:bCs/>
          <w:iCs/>
          <w:highlight w:val="yellow"/>
          <w:lang w:val="hy-AM"/>
        </w:rPr>
        <w:t xml:space="preserve"> </w:t>
      </w:r>
      <w:r>
        <w:rPr>
          <w:rFonts w:hint="default" w:ascii="GHEA Grapalat" w:hAnsi="GHEA Grapalat" w:eastAsia="MS Mincho" w:cs="MS Mincho"/>
          <w:b/>
          <w:bCs/>
          <w:iCs/>
          <w:highlight w:val="yellow"/>
          <w:lang w:val="hy-AM"/>
        </w:rPr>
        <w:t>5</w:t>
      </w:r>
      <w:r>
        <w:rPr>
          <w:rFonts w:ascii="GHEA Grapalat" w:hAnsi="GHEA Grapalat"/>
          <w:i/>
        </w:rPr>
        <w:t xml:space="preserve">  </w:t>
      </w:r>
      <w:r>
        <w:rPr>
          <w:rFonts w:ascii="GHEA Grapalat" w:hAnsi="GHEA Grapalat" w:cs="Arial"/>
          <w:b/>
          <w:szCs w:val="24"/>
          <w:highlight w:val="yellow"/>
          <w:lang w:val="hy-AM"/>
        </w:rPr>
        <w:t>հասցեով։</w:t>
      </w:r>
      <w:r>
        <w:rPr>
          <w:rFonts w:ascii="GHEA Grapalat" w:hAnsi="GHEA Grapalat" w:cs="Sylfaen"/>
          <w:b/>
          <w:szCs w:val="24"/>
          <w:lang w:val="hy-AM"/>
        </w:rPr>
        <w:t xml:space="preserve">  </w:t>
      </w:r>
    </w:p>
    <w:p w14:paraId="736FEEFB">
      <w:pPr>
        <w:pStyle w:val="38"/>
        <w:spacing w:line="240" w:lineRule="auto"/>
        <w:ind w:firstLine="567"/>
        <w:rPr>
          <w:rFonts w:ascii="GHEA Grapalat" w:hAnsi="GHEA Grapalat" w:cs="Sylfaen"/>
          <w:lang w:val="hy-AM"/>
        </w:rPr>
      </w:pPr>
      <w:r>
        <w:rPr>
          <w:rFonts w:ascii="GHEA Grapalat" w:hAnsi="GHEA Grapalat" w:cs="Sylfaen"/>
          <w:lang w:val="hy-AM"/>
        </w:rPr>
        <w:t>Ընթացակարգի հայտերը ստանում և հայտերի գրանցամատյանում գրանցում է հանձնաժողովի քարտուղար Լուսինե Բազիկյ</w:t>
      </w:r>
      <w:r>
        <w:rPr>
          <w:rFonts w:ascii="GHEA Grapalat" w:hAnsi="GHEA Grapalat"/>
        </w:rPr>
        <w:t>անը</w:t>
      </w:r>
      <w:r>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8300BBF">
      <w:pPr>
        <w:pStyle w:val="38"/>
        <w:spacing w:line="240" w:lineRule="auto"/>
        <w:ind w:firstLine="567"/>
        <w:rPr>
          <w:rFonts w:ascii="GHEA Grapalat" w:hAnsi="GHEA Grapalat" w:cs="Sylfaen"/>
          <w:lang w:val="hy-AM"/>
        </w:rPr>
      </w:pPr>
      <w:r>
        <w:rPr>
          <w:rFonts w:ascii="GHEA Grapalat" w:hAnsi="GHEA Grapalat" w:cs="Sylfaen"/>
          <w:lang w:val="hy-AM"/>
        </w:rPr>
        <w:t>4.3 Մասնակիցը հայտով ներկայացնում է`</w:t>
      </w:r>
    </w:p>
    <w:p w14:paraId="563F5BE7">
      <w:pPr>
        <w:pStyle w:val="38"/>
        <w:spacing w:line="240" w:lineRule="auto"/>
        <w:ind w:firstLine="567"/>
        <w:rPr>
          <w:rFonts w:ascii="GHEA Grapalat" w:hAnsi="GHEA Grapalat" w:cs="Sylfaen"/>
          <w:lang w:val="hy-AM"/>
        </w:rPr>
      </w:pPr>
      <w:bookmarkStart w:id="9" w:name="_Hlk9261647"/>
      <w:r>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57B58BA0">
      <w:pPr>
        <w:pStyle w:val="38"/>
        <w:spacing w:line="240" w:lineRule="auto"/>
        <w:ind w:firstLine="567"/>
        <w:rPr>
          <w:rFonts w:ascii="GHEA Grapalat" w:hAnsi="GHEA Grapalat" w:cs="Sylfaen"/>
          <w:lang w:val="hy-AM"/>
        </w:rPr>
      </w:pPr>
      <w:r>
        <w:rPr>
          <w:rFonts w:ascii="GHEA Grapalat" w:hAnsi="GHEA Grapalat" w:cs="Sylfaen"/>
          <w:lang w:val="hy-AM"/>
        </w:rPr>
        <w:t>ա) հավաստում սույն հրավերով սահմանված մասնակ</w:t>
      </w:r>
      <w:r>
        <w:rPr>
          <w:rFonts w:ascii="GHEA Grapalat" w:hAnsi="GHEA Grapalat" w:cs="Sylfaen"/>
          <w:lang w:val="hy-AM"/>
        </w:rPr>
        <w:softHyphen/>
      </w:r>
      <w:r>
        <w:rPr>
          <w:rFonts w:ascii="GHEA Grapalat" w:hAnsi="GHEA Grapalat" w:cs="Sylfaen"/>
          <w:lang w:val="hy-AM"/>
        </w:rPr>
        <w:t>ցության իրավունքի պահանջներին իր  և իրեն փոխկապակցված անձանց տվյալների համապատասխանության մասին.</w:t>
      </w:r>
    </w:p>
    <w:p w14:paraId="6ABA69BD">
      <w:pPr>
        <w:shd w:val="clear" w:color="auto" w:fill="FFFFFF"/>
        <w:ind w:firstLine="567"/>
        <w:jc w:val="both"/>
        <w:rPr>
          <w:rFonts w:ascii="GHEA Grapalat" w:hAnsi="GHEA Grapalat" w:cs="Sylfaen"/>
          <w:sz w:val="20"/>
          <w:szCs w:val="20"/>
          <w:lang w:val="hy-AM"/>
        </w:rPr>
      </w:pPr>
      <w:r>
        <w:rPr>
          <w:rFonts w:ascii="GHEA Grapalat" w:hAnsi="GHEA Grapalat" w:cs="Sylfaen"/>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C777817">
      <w:pPr>
        <w:pStyle w:val="38"/>
        <w:spacing w:line="240" w:lineRule="auto"/>
        <w:ind w:firstLine="567"/>
        <w:rPr>
          <w:rFonts w:ascii="GHEA Grapalat" w:hAnsi="GHEA Grapalat" w:cs="Sylfaen"/>
          <w:lang w:val="hy-AM"/>
        </w:rPr>
      </w:pPr>
      <w:r>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9"/>
    <w:p w14:paraId="5E46CA91">
      <w:pPr>
        <w:pStyle w:val="38"/>
        <w:spacing w:line="240" w:lineRule="auto"/>
        <w:ind w:firstLine="567"/>
        <w:rPr>
          <w:rFonts w:ascii="GHEA Grapalat" w:hAnsi="GHEA Grapalat" w:cs="Sylfaen"/>
          <w:lang w:val="hy-AM"/>
        </w:rPr>
      </w:pPr>
      <w:bookmarkStart w:id="10" w:name="_Hlk9261892"/>
      <w:r>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CD61010">
      <w:pPr>
        <w:pStyle w:val="55"/>
        <w:spacing w:line="240" w:lineRule="auto"/>
        <w:ind w:firstLine="630"/>
        <w:rPr>
          <w:rFonts w:ascii="GHEA Grapalat" w:hAnsi="GHEA Grapalat" w:cs="Sylfaen"/>
          <w:sz w:val="20"/>
          <w:lang w:val="hy-AM"/>
        </w:rPr>
      </w:pPr>
      <w:r>
        <w:rPr>
          <w:rFonts w:ascii="GHEA Grapalat" w:hAnsi="GHEA Grapalat"/>
          <w:sz w:val="20"/>
          <w:lang w:val="hy-AM"/>
        </w:rPr>
        <w:t xml:space="preserve">ե) </w:t>
      </w:r>
      <w:r>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hint="eastAsia" w:ascii="MS Mincho" w:hAnsi="MS Mincho" w:eastAsia="MS Mincho" w:cs="MS Mincho"/>
          <w:sz w:val="20"/>
          <w:lang w:val="hy-AM"/>
        </w:rPr>
        <w:t>․</w:t>
      </w:r>
      <w:r>
        <w:rPr>
          <w:rStyle w:val="14"/>
          <w:rFonts w:ascii="GHEA Grapalat" w:hAnsi="GHEA Grapalat" w:cs="Sylfaen"/>
          <w:sz w:val="20"/>
          <w:lang w:val="hy-AM"/>
        </w:rPr>
        <w:footnoteReference w:id="1"/>
      </w:r>
    </w:p>
    <w:p w14:paraId="1B332B87">
      <w:pPr>
        <w:pStyle w:val="55"/>
        <w:spacing w:line="240" w:lineRule="auto"/>
        <w:ind w:firstLine="630"/>
        <w:rPr>
          <w:rFonts w:ascii="GHEA Grapalat" w:hAnsi="GHEA Grapalat"/>
          <w:sz w:val="20"/>
          <w:lang w:val="hy-AM"/>
        </w:rPr>
      </w:pPr>
      <w:r>
        <w:rPr>
          <w:rFonts w:ascii="GHEA Grapalat" w:hAnsi="GHEA Grapalat" w:cs="Sylfaen"/>
          <w:sz w:val="20"/>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Pr>
          <w:rStyle w:val="14"/>
          <w:rFonts w:ascii="GHEA Grapalat" w:hAnsi="GHEA Grapalat" w:cs="Sylfaen"/>
          <w:sz w:val="20"/>
          <w:lang w:val="hy-AM"/>
        </w:rPr>
        <w:footnoteReference w:id="2"/>
      </w:r>
    </w:p>
    <w:bookmarkEnd w:id="10"/>
    <w:p w14:paraId="15199B3C">
      <w:pPr>
        <w:pStyle w:val="55"/>
        <w:spacing w:line="240" w:lineRule="auto"/>
        <w:rPr>
          <w:rFonts w:ascii="GHEA Grapalat" w:hAnsi="GHEA Grapalat" w:cs="Sylfaen"/>
          <w:sz w:val="20"/>
          <w:lang w:val="hy-AM" w:eastAsia="en-US"/>
        </w:rPr>
      </w:pPr>
      <w:r>
        <w:rPr>
          <w:rFonts w:ascii="GHEA Grapalat" w:hAnsi="GHEA Grapalat" w:cs="Sylfaen"/>
          <w:sz w:val="20"/>
          <w:lang w:val="hy-AM" w:eastAsia="en-US"/>
        </w:rPr>
        <w:t>2) իր կողմից հաստատված գնային առաջարկ.</w:t>
      </w:r>
    </w:p>
    <w:p w14:paraId="12650153">
      <w:pPr>
        <w:pStyle w:val="55"/>
        <w:spacing w:line="240" w:lineRule="auto"/>
        <w:rPr>
          <w:rFonts w:ascii="GHEA Grapalat" w:hAnsi="GHEA Grapalat" w:cs="Sylfaen"/>
          <w:sz w:val="20"/>
          <w:lang w:val="hy-AM" w:eastAsia="en-US"/>
        </w:rPr>
      </w:pPr>
      <w:r>
        <w:rPr>
          <w:rFonts w:ascii="GHEA Grapalat" w:hAnsi="GHEA Grapalat"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7F08D4A">
      <w:pPr>
        <w:pStyle w:val="55"/>
        <w:spacing w:line="240" w:lineRule="auto"/>
        <w:rPr>
          <w:rFonts w:ascii="GHEA Grapalat" w:hAnsi="GHEA Grapalat" w:cs="Sylfaen"/>
          <w:sz w:val="20"/>
          <w:lang w:val="hy-AM" w:eastAsia="en-US"/>
        </w:rPr>
      </w:pPr>
      <w:r>
        <w:rPr>
          <w:rFonts w:ascii="GHEA Grapalat" w:hAnsi="GHEA Grapalat"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2693C4D">
      <w:pPr>
        <w:pStyle w:val="55"/>
        <w:spacing w:line="240" w:lineRule="auto"/>
        <w:rPr>
          <w:rFonts w:ascii="GHEA Grapalat" w:hAnsi="GHEA Grapalat" w:cs="Sylfaen"/>
          <w:sz w:val="20"/>
          <w:lang w:val="hy-AM" w:eastAsia="en-US"/>
        </w:rPr>
      </w:pPr>
      <w:bookmarkStart w:id="11" w:name="_Hlk9262052"/>
      <w:r>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4A3B4FCE">
      <w:pPr>
        <w:pStyle w:val="55"/>
        <w:numPr>
          <w:ilvl w:val="0"/>
          <w:numId w:val="3"/>
        </w:numPr>
        <w:spacing w:line="240" w:lineRule="auto"/>
        <w:ind w:left="0" w:firstLine="810"/>
        <w:rPr>
          <w:rFonts w:ascii="GHEA Grapalat" w:hAnsi="GHEA Grapalat" w:cs="Sylfaen"/>
          <w:sz w:val="20"/>
          <w:lang w:val="hy-AM" w:eastAsia="en-US"/>
        </w:rPr>
      </w:pPr>
      <w:r>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0717929">
      <w:pPr>
        <w:pStyle w:val="55"/>
        <w:numPr>
          <w:ilvl w:val="0"/>
          <w:numId w:val="3"/>
        </w:numPr>
        <w:spacing w:line="240" w:lineRule="auto"/>
        <w:ind w:left="0" w:firstLine="810"/>
        <w:rPr>
          <w:rFonts w:ascii="GHEA Grapalat" w:hAnsi="GHEA Grapalat" w:cs="Sylfaen"/>
          <w:sz w:val="20"/>
          <w:lang w:val="hy-AM" w:eastAsia="en-US"/>
        </w:rPr>
      </w:pPr>
      <w:r>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7C42063D">
      <w:pPr>
        <w:pStyle w:val="55"/>
        <w:spacing w:line="240" w:lineRule="auto"/>
        <w:rPr>
          <w:rFonts w:ascii="GHEA Grapalat" w:hAnsi="GHEA Grapalat" w:cs="Sylfaen"/>
          <w:sz w:val="20"/>
          <w:lang w:val="hy-AM" w:eastAsia="en-US"/>
        </w:rPr>
      </w:pPr>
    </w:p>
    <w:p w14:paraId="0BF64507">
      <w:pPr>
        <w:jc w:val="center"/>
        <w:rPr>
          <w:rFonts w:ascii="GHEA Grapalat" w:hAnsi="GHEA Grapalat" w:cs="Arial"/>
          <w:b/>
          <w:sz w:val="20"/>
          <w:szCs w:val="20"/>
          <w:lang w:val="es-ES"/>
        </w:rPr>
      </w:pPr>
      <w:r>
        <w:rPr>
          <w:rFonts w:ascii="GHEA Grapalat" w:hAnsi="GHEA Grapalat"/>
          <w:b/>
          <w:sz w:val="20"/>
          <w:szCs w:val="20"/>
          <w:lang w:val="es-ES"/>
        </w:rPr>
        <w:t xml:space="preserve">5.   </w:t>
      </w:r>
      <w:r>
        <w:rPr>
          <w:rFonts w:ascii="GHEA Grapalat" w:hAnsi="GHEA Grapalat" w:cs="Sylfaen"/>
          <w:b/>
          <w:sz w:val="20"/>
          <w:szCs w:val="20"/>
          <w:lang w:val="es-ES"/>
        </w:rPr>
        <w:t>ՀԱՅՏԻ</w:t>
      </w:r>
      <w:r>
        <w:rPr>
          <w:rFonts w:ascii="GHEA Grapalat" w:hAnsi="GHEA Grapalat" w:cs="Arial"/>
          <w:b/>
          <w:sz w:val="20"/>
          <w:szCs w:val="20"/>
          <w:lang w:val="es-ES"/>
        </w:rPr>
        <w:t xml:space="preserve">   </w:t>
      </w:r>
      <w:r>
        <w:rPr>
          <w:rFonts w:ascii="GHEA Grapalat" w:hAnsi="GHEA Grapalat" w:cs="Sylfaen"/>
          <w:b/>
          <w:sz w:val="20"/>
          <w:szCs w:val="20"/>
          <w:lang w:val="es-ES"/>
        </w:rPr>
        <w:t>ԳՆԱՅԻՆ</w:t>
      </w:r>
      <w:r>
        <w:rPr>
          <w:rFonts w:ascii="GHEA Grapalat" w:hAnsi="GHEA Grapalat" w:cs="Arial"/>
          <w:b/>
          <w:sz w:val="20"/>
          <w:szCs w:val="20"/>
          <w:lang w:val="es-ES"/>
        </w:rPr>
        <w:t xml:space="preserve">  </w:t>
      </w:r>
      <w:r>
        <w:rPr>
          <w:rFonts w:ascii="GHEA Grapalat" w:hAnsi="GHEA Grapalat" w:cs="Sylfaen"/>
          <w:b/>
          <w:sz w:val="20"/>
          <w:szCs w:val="20"/>
          <w:lang w:val="es-ES"/>
        </w:rPr>
        <w:t>ԱՌԱՋԱՐԿԸ</w:t>
      </w:r>
      <w:r>
        <w:rPr>
          <w:rFonts w:ascii="GHEA Grapalat" w:hAnsi="GHEA Grapalat" w:cs="Arial"/>
          <w:b/>
          <w:sz w:val="20"/>
          <w:szCs w:val="20"/>
          <w:lang w:val="es-ES"/>
        </w:rPr>
        <w:t xml:space="preserve"> </w:t>
      </w:r>
    </w:p>
    <w:p w14:paraId="01C2E28E">
      <w:pPr>
        <w:jc w:val="center"/>
        <w:rPr>
          <w:rFonts w:ascii="GHEA Grapalat" w:hAnsi="GHEA Grapalat" w:cs="Arial"/>
          <w:b/>
          <w:sz w:val="20"/>
          <w:szCs w:val="20"/>
          <w:lang w:val="es-ES"/>
        </w:rPr>
      </w:pPr>
    </w:p>
    <w:p w14:paraId="2C7A203A">
      <w:pPr>
        <w:ind w:firstLine="567"/>
        <w:jc w:val="both"/>
        <w:rPr>
          <w:rFonts w:ascii="GHEA Grapalat" w:hAnsi="GHEA Grapalat"/>
          <w:sz w:val="20"/>
          <w:szCs w:val="20"/>
          <w:lang w:val="es-ES"/>
        </w:rPr>
      </w:pPr>
      <w:r>
        <w:rPr>
          <w:rFonts w:ascii="GHEA Grapalat" w:hAnsi="GHEA Grapalat" w:cs="Sylfaen"/>
          <w:sz w:val="20"/>
          <w:szCs w:val="20"/>
          <w:lang w:val="es-ES"/>
        </w:rPr>
        <w:t xml:space="preserve">5.1 </w:t>
      </w:r>
      <w:r>
        <w:rPr>
          <w:rFonts w:ascii="GHEA Grapalat" w:hAnsi="GHEA Grapalat" w:cs="Sylfaen"/>
          <w:sz w:val="20"/>
          <w:szCs w:val="20"/>
          <w:lang w:val="hy-AM"/>
        </w:rPr>
        <w:t>Առաջարկվող</w:t>
      </w:r>
      <w:r>
        <w:rPr>
          <w:rFonts w:ascii="GHEA Grapalat" w:hAnsi="GHEA Grapalat" w:cs="Sylfaen"/>
          <w:sz w:val="20"/>
          <w:szCs w:val="20"/>
          <w:lang w:val="es-ES"/>
        </w:rPr>
        <w:t xml:space="preserve"> </w:t>
      </w:r>
      <w:r>
        <w:rPr>
          <w:rFonts w:ascii="GHEA Grapalat" w:hAnsi="GHEA Grapalat" w:cs="Sylfaen"/>
          <w:sz w:val="20"/>
          <w:szCs w:val="20"/>
          <w:lang w:val="hy-AM"/>
        </w:rPr>
        <w:t>գինը</w:t>
      </w:r>
      <w:r>
        <w:rPr>
          <w:rFonts w:ascii="GHEA Grapalat" w:hAnsi="GHEA Grapalat" w:cs="Sylfaen"/>
          <w:sz w:val="20"/>
          <w:szCs w:val="20"/>
          <w:lang w:val="es-ES"/>
        </w:rPr>
        <w:t xml:space="preserve"> </w:t>
      </w:r>
      <w:r>
        <w:rPr>
          <w:rFonts w:ascii="GHEA Grapalat" w:hAnsi="GHEA Grapalat" w:cs="Sylfaen"/>
          <w:sz w:val="20"/>
          <w:szCs w:val="20"/>
          <w:lang w:val="hy-AM"/>
        </w:rPr>
        <w:t>ապրանքի</w:t>
      </w:r>
      <w:r>
        <w:rPr>
          <w:rFonts w:ascii="GHEA Grapalat" w:hAnsi="GHEA Grapalat" w:cs="Sylfaen"/>
          <w:sz w:val="20"/>
          <w:szCs w:val="20"/>
          <w:lang w:val="es-ES"/>
        </w:rPr>
        <w:t xml:space="preserve"> </w:t>
      </w:r>
      <w:r>
        <w:rPr>
          <w:rFonts w:ascii="GHEA Grapalat" w:hAnsi="GHEA Grapalat" w:cs="Sylfaen"/>
          <w:sz w:val="20"/>
          <w:szCs w:val="20"/>
          <w:lang w:val="hy-AM"/>
        </w:rPr>
        <w:t>արժեքից</w:t>
      </w:r>
      <w:r>
        <w:rPr>
          <w:rFonts w:ascii="GHEA Grapalat" w:hAnsi="GHEA Grapalat" w:cs="Sylfaen"/>
          <w:sz w:val="20"/>
          <w:szCs w:val="20"/>
          <w:lang w:val="es-ES"/>
        </w:rPr>
        <w:t xml:space="preserve"> </w:t>
      </w:r>
      <w:r>
        <w:rPr>
          <w:rFonts w:ascii="GHEA Grapalat" w:hAnsi="GHEA Grapalat" w:cs="Sylfaen"/>
          <w:sz w:val="20"/>
          <w:szCs w:val="20"/>
          <w:lang w:val="hy-AM"/>
        </w:rPr>
        <w:t>բացի</w:t>
      </w:r>
      <w:r>
        <w:rPr>
          <w:rFonts w:ascii="GHEA Grapalat" w:hAnsi="GHEA Grapalat" w:cs="Sylfaen"/>
          <w:sz w:val="20"/>
          <w:szCs w:val="20"/>
          <w:lang w:val="es-ES"/>
        </w:rPr>
        <w:t xml:space="preserve"> </w:t>
      </w:r>
      <w:r>
        <w:rPr>
          <w:rFonts w:ascii="GHEA Grapalat" w:hAnsi="GHEA Grapalat" w:cs="Sylfaen"/>
          <w:sz w:val="20"/>
          <w:szCs w:val="20"/>
          <w:lang w:val="hy-AM"/>
        </w:rPr>
        <w:t>ներառում</w:t>
      </w:r>
      <w:r>
        <w:rPr>
          <w:rFonts w:ascii="GHEA Grapalat" w:hAnsi="GHEA Grapalat" w:cs="Sylfaen"/>
          <w:sz w:val="20"/>
          <w:szCs w:val="20"/>
          <w:lang w:val="es-ES"/>
        </w:rPr>
        <w:t xml:space="preserve"> </w:t>
      </w:r>
      <w:r>
        <w:rPr>
          <w:rFonts w:ascii="GHEA Grapalat" w:hAnsi="GHEA Grapalat" w:cs="Sylfaen"/>
          <w:sz w:val="20"/>
          <w:szCs w:val="20"/>
          <w:lang w:val="hy-AM"/>
        </w:rPr>
        <w:t>է</w:t>
      </w:r>
      <w:r>
        <w:rPr>
          <w:rFonts w:ascii="GHEA Grapalat" w:hAnsi="GHEA Grapalat" w:cs="Sylfaen"/>
          <w:sz w:val="20"/>
          <w:szCs w:val="20"/>
          <w:lang w:val="es-ES"/>
        </w:rPr>
        <w:t xml:space="preserve"> </w:t>
      </w:r>
      <w:r>
        <w:rPr>
          <w:rFonts w:ascii="GHEA Grapalat" w:hAnsi="GHEA Grapalat" w:cs="Sylfaen"/>
          <w:sz w:val="20"/>
          <w:szCs w:val="20"/>
          <w:lang w:val="hy-AM"/>
        </w:rPr>
        <w:t>փոխադրման</w:t>
      </w:r>
      <w:r>
        <w:rPr>
          <w:rFonts w:ascii="GHEA Grapalat" w:hAnsi="GHEA Grapalat" w:cs="Sylfaen"/>
          <w:sz w:val="20"/>
          <w:szCs w:val="20"/>
          <w:lang w:val="es-ES"/>
        </w:rPr>
        <w:t xml:space="preserve">, </w:t>
      </w:r>
      <w:r>
        <w:rPr>
          <w:rFonts w:ascii="GHEA Grapalat" w:hAnsi="GHEA Grapalat" w:cs="Sylfaen"/>
          <w:sz w:val="20"/>
          <w:szCs w:val="20"/>
          <w:lang w:val="hy-AM"/>
        </w:rPr>
        <w:t>ապահովագրման</w:t>
      </w:r>
      <w:r>
        <w:rPr>
          <w:rFonts w:ascii="GHEA Grapalat" w:hAnsi="GHEA Grapalat" w:cs="Sylfaen"/>
          <w:sz w:val="20"/>
          <w:szCs w:val="20"/>
          <w:lang w:val="es-ES"/>
        </w:rPr>
        <w:t xml:space="preserve">, </w:t>
      </w:r>
      <w:r>
        <w:rPr>
          <w:rFonts w:ascii="GHEA Grapalat" w:hAnsi="GHEA Grapalat" w:cs="Sylfaen"/>
          <w:sz w:val="20"/>
          <w:szCs w:val="20"/>
          <w:lang w:val="hy-AM"/>
        </w:rPr>
        <w:t>տուրքերի</w:t>
      </w:r>
      <w:r>
        <w:rPr>
          <w:rFonts w:ascii="GHEA Grapalat" w:hAnsi="GHEA Grapalat" w:cs="Sylfaen"/>
          <w:sz w:val="20"/>
          <w:szCs w:val="20"/>
          <w:lang w:val="es-ES"/>
        </w:rPr>
        <w:t xml:space="preserve">, </w:t>
      </w:r>
      <w:r>
        <w:rPr>
          <w:rFonts w:ascii="GHEA Grapalat" w:hAnsi="GHEA Grapalat" w:cs="Sylfaen"/>
          <w:sz w:val="20"/>
          <w:szCs w:val="20"/>
          <w:lang w:val="hy-AM"/>
        </w:rPr>
        <w:t>հարկերի</w:t>
      </w:r>
      <w:r>
        <w:rPr>
          <w:rFonts w:ascii="GHEA Grapalat" w:hAnsi="GHEA Grapalat" w:cs="Sylfaen"/>
          <w:sz w:val="20"/>
          <w:szCs w:val="20"/>
          <w:lang w:val="es-ES"/>
        </w:rPr>
        <w:t xml:space="preserve">, </w:t>
      </w:r>
      <w:r>
        <w:rPr>
          <w:rFonts w:ascii="GHEA Grapalat" w:hAnsi="GHEA Grapalat" w:cs="Sylfaen"/>
          <w:sz w:val="20"/>
          <w:szCs w:val="20"/>
          <w:lang w:val="hy-AM"/>
        </w:rPr>
        <w:t>այլ</w:t>
      </w:r>
      <w:r>
        <w:rPr>
          <w:rFonts w:ascii="GHEA Grapalat" w:hAnsi="GHEA Grapalat" w:cs="Sylfaen"/>
          <w:sz w:val="20"/>
          <w:szCs w:val="20"/>
          <w:lang w:val="es-ES"/>
        </w:rPr>
        <w:t xml:space="preserve"> </w:t>
      </w:r>
      <w:r>
        <w:rPr>
          <w:rFonts w:ascii="GHEA Grapalat" w:hAnsi="GHEA Grapalat" w:cs="Sylfaen"/>
          <w:sz w:val="20"/>
          <w:szCs w:val="20"/>
          <w:lang w:val="hy-AM"/>
        </w:rPr>
        <w:t>վճարումների</w:t>
      </w:r>
      <w:r>
        <w:rPr>
          <w:rFonts w:ascii="GHEA Grapalat" w:hAnsi="GHEA Grapalat" w:cs="Sylfaen"/>
          <w:sz w:val="20"/>
          <w:szCs w:val="20"/>
          <w:lang w:val="es-ES"/>
        </w:rPr>
        <w:t xml:space="preserve"> </w:t>
      </w:r>
      <w:r>
        <w:rPr>
          <w:rFonts w:ascii="GHEA Grapalat" w:hAnsi="GHEA Grapalat" w:cs="Sylfaen"/>
          <w:sz w:val="20"/>
          <w:szCs w:val="20"/>
          <w:lang w:val="hy-AM"/>
        </w:rPr>
        <w:t>գծով</w:t>
      </w:r>
      <w:r>
        <w:rPr>
          <w:rFonts w:ascii="GHEA Grapalat" w:hAnsi="GHEA Grapalat" w:cs="Sylfaen"/>
          <w:sz w:val="20"/>
          <w:szCs w:val="20"/>
          <w:lang w:val="es-ES"/>
        </w:rPr>
        <w:t xml:space="preserve"> </w:t>
      </w:r>
      <w:r>
        <w:rPr>
          <w:rFonts w:ascii="GHEA Grapalat" w:hAnsi="GHEA Grapalat" w:cs="Sylfaen"/>
          <w:sz w:val="20"/>
          <w:szCs w:val="20"/>
          <w:lang w:val="hy-AM"/>
        </w:rPr>
        <w:t>ծախսերը</w:t>
      </w:r>
      <w:r>
        <w:rPr>
          <w:rFonts w:ascii="GHEA Grapalat" w:hAnsi="GHEA Grapalat" w:cs="Sylfaen"/>
          <w:sz w:val="20"/>
          <w:szCs w:val="20"/>
          <w:lang w:val="es-ES"/>
        </w:rPr>
        <w:t xml:space="preserve"> </w:t>
      </w:r>
      <w:r>
        <w:rPr>
          <w:rFonts w:ascii="GHEA Grapalat" w:hAnsi="GHEA Grapalat" w:cs="Sylfaen"/>
          <w:sz w:val="20"/>
          <w:szCs w:val="20"/>
          <w:lang w:val="hy-AM"/>
        </w:rPr>
        <w:t>և</w:t>
      </w:r>
      <w:r>
        <w:rPr>
          <w:rFonts w:ascii="GHEA Grapalat" w:hAnsi="GHEA Grapalat" w:cs="Sylfaen"/>
          <w:sz w:val="20"/>
          <w:szCs w:val="20"/>
          <w:lang w:val="es-ES"/>
        </w:rPr>
        <w:t xml:space="preserve"> </w:t>
      </w:r>
      <w:r>
        <w:rPr>
          <w:rFonts w:ascii="GHEA Grapalat" w:hAnsi="GHEA Grapalat" w:cs="Sylfaen"/>
          <w:sz w:val="20"/>
          <w:szCs w:val="20"/>
          <w:lang w:val="hy-AM"/>
        </w:rPr>
        <w:t>չի</w:t>
      </w:r>
      <w:r>
        <w:rPr>
          <w:rFonts w:ascii="GHEA Grapalat" w:hAnsi="GHEA Grapalat" w:cs="Sylfaen"/>
          <w:sz w:val="20"/>
          <w:szCs w:val="20"/>
          <w:lang w:val="es-ES"/>
        </w:rPr>
        <w:t xml:space="preserve"> </w:t>
      </w:r>
      <w:r>
        <w:rPr>
          <w:rFonts w:ascii="GHEA Grapalat" w:hAnsi="GHEA Grapalat" w:cs="Sylfaen"/>
          <w:sz w:val="20"/>
          <w:szCs w:val="20"/>
          <w:lang w:val="hy-AM"/>
        </w:rPr>
        <w:t>կարող</w:t>
      </w:r>
      <w:r>
        <w:rPr>
          <w:rFonts w:ascii="GHEA Grapalat" w:hAnsi="GHEA Grapalat" w:cs="Sylfaen"/>
          <w:sz w:val="20"/>
          <w:szCs w:val="20"/>
          <w:lang w:val="es-ES"/>
        </w:rPr>
        <w:t xml:space="preserve"> </w:t>
      </w:r>
      <w:r>
        <w:rPr>
          <w:rFonts w:ascii="GHEA Grapalat" w:hAnsi="GHEA Grapalat" w:cs="Sylfaen"/>
          <w:sz w:val="20"/>
          <w:szCs w:val="20"/>
          <w:lang w:val="hy-AM"/>
        </w:rPr>
        <w:t>պակաս</w:t>
      </w:r>
      <w:r>
        <w:rPr>
          <w:rFonts w:ascii="GHEA Grapalat" w:hAnsi="GHEA Grapalat" w:cs="Sylfaen"/>
          <w:sz w:val="20"/>
          <w:szCs w:val="20"/>
          <w:lang w:val="es-ES"/>
        </w:rPr>
        <w:t xml:space="preserve"> </w:t>
      </w:r>
      <w:r>
        <w:rPr>
          <w:rFonts w:ascii="GHEA Grapalat" w:hAnsi="GHEA Grapalat" w:cs="Sylfaen"/>
          <w:sz w:val="20"/>
          <w:szCs w:val="20"/>
          <w:lang w:val="hy-AM"/>
        </w:rPr>
        <w:t>լինել</w:t>
      </w:r>
      <w:r>
        <w:rPr>
          <w:rFonts w:ascii="GHEA Grapalat" w:hAnsi="GHEA Grapalat" w:cs="Sylfaen"/>
          <w:sz w:val="20"/>
          <w:szCs w:val="20"/>
          <w:lang w:val="es-ES"/>
        </w:rPr>
        <w:t xml:space="preserve"> </w:t>
      </w:r>
      <w:r>
        <w:rPr>
          <w:rFonts w:ascii="GHEA Grapalat" w:hAnsi="GHEA Grapalat" w:cs="Sylfaen"/>
          <w:sz w:val="20"/>
          <w:szCs w:val="20"/>
          <w:lang w:val="hy-AM"/>
        </w:rPr>
        <w:t>դրանց</w:t>
      </w:r>
      <w:r>
        <w:rPr>
          <w:rFonts w:ascii="GHEA Grapalat" w:hAnsi="GHEA Grapalat" w:cs="Sylfaen"/>
          <w:sz w:val="20"/>
          <w:szCs w:val="20"/>
          <w:lang w:val="es-ES"/>
        </w:rPr>
        <w:t xml:space="preserve"> </w:t>
      </w:r>
      <w:r>
        <w:rPr>
          <w:rFonts w:ascii="GHEA Grapalat" w:hAnsi="GHEA Grapalat" w:cs="Sylfaen"/>
          <w:sz w:val="20"/>
          <w:szCs w:val="20"/>
          <w:lang w:val="hy-AM"/>
        </w:rPr>
        <w:t>ինքնարժեքից</w:t>
      </w:r>
      <w:r>
        <w:rPr>
          <w:rFonts w:ascii="GHEA Grapalat" w:hAnsi="GHEA Grapalat" w:cs="Sylfaen"/>
          <w:sz w:val="20"/>
          <w:szCs w:val="20"/>
          <w:lang w:val="es-ES"/>
        </w:rPr>
        <w:t xml:space="preserve">: </w:t>
      </w:r>
      <w:r>
        <w:rPr>
          <w:rFonts w:ascii="GHEA Grapalat" w:hAnsi="GHEA Grapalat" w:cs="Sylfaen"/>
          <w:sz w:val="20"/>
          <w:szCs w:val="20"/>
          <w:lang w:val="hy-AM"/>
        </w:rPr>
        <w:t>Առաջարկվող</w:t>
      </w:r>
      <w:r>
        <w:rPr>
          <w:rFonts w:ascii="GHEA Grapalat" w:hAnsi="GHEA Grapalat" w:cs="Sylfaen"/>
          <w:sz w:val="20"/>
          <w:szCs w:val="20"/>
          <w:lang w:val="es-ES"/>
        </w:rPr>
        <w:t xml:space="preserve"> </w:t>
      </w:r>
      <w:r>
        <w:rPr>
          <w:rFonts w:ascii="GHEA Grapalat" w:hAnsi="GHEA Grapalat" w:cs="Sylfaen"/>
          <w:sz w:val="20"/>
          <w:szCs w:val="20"/>
          <w:lang w:val="hy-AM"/>
        </w:rPr>
        <w:t>գնի</w:t>
      </w:r>
      <w:r>
        <w:rPr>
          <w:rFonts w:ascii="GHEA Grapalat" w:hAnsi="GHEA Grapalat" w:cs="Sylfaen"/>
          <w:sz w:val="20"/>
          <w:szCs w:val="20"/>
          <w:lang w:val="es-ES"/>
        </w:rPr>
        <w:t xml:space="preserve">  </w:t>
      </w:r>
      <w:r>
        <w:rPr>
          <w:rFonts w:ascii="GHEA Grapalat" w:hAnsi="GHEA Grapalat" w:cs="Sylfaen"/>
          <w:sz w:val="20"/>
          <w:szCs w:val="20"/>
          <w:lang w:val="hy-AM"/>
        </w:rPr>
        <w:t>հաշվարկը</w:t>
      </w:r>
      <w:r>
        <w:rPr>
          <w:rFonts w:ascii="GHEA Grapalat" w:hAnsi="GHEA Grapalat" w:cs="Sylfaen"/>
          <w:sz w:val="20"/>
          <w:szCs w:val="20"/>
          <w:lang w:val="es-ES"/>
        </w:rPr>
        <w:t xml:space="preserve"> </w:t>
      </w:r>
      <w:r>
        <w:rPr>
          <w:rFonts w:ascii="GHEA Grapalat" w:hAnsi="GHEA Grapalat" w:cs="Sylfaen"/>
          <w:sz w:val="20"/>
          <w:szCs w:val="20"/>
          <w:lang w:val="hy-AM"/>
        </w:rPr>
        <w:t>պետք</w:t>
      </w:r>
      <w:r>
        <w:rPr>
          <w:rFonts w:ascii="GHEA Grapalat" w:hAnsi="GHEA Grapalat" w:cs="Sylfaen"/>
          <w:sz w:val="20"/>
          <w:szCs w:val="20"/>
          <w:lang w:val="es-ES"/>
        </w:rPr>
        <w:t xml:space="preserve"> </w:t>
      </w:r>
      <w:r>
        <w:rPr>
          <w:rFonts w:ascii="GHEA Grapalat" w:hAnsi="GHEA Grapalat" w:cs="Sylfaen"/>
          <w:sz w:val="20"/>
          <w:szCs w:val="20"/>
          <w:lang w:val="hy-AM"/>
        </w:rPr>
        <w:t>է</w:t>
      </w:r>
      <w:r>
        <w:rPr>
          <w:rFonts w:ascii="GHEA Grapalat" w:hAnsi="GHEA Grapalat" w:cs="Sylfaen"/>
          <w:sz w:val="20"/>
          <w:szCs w:val="20"/>
          <w:lang w:val="es-ES"/>
        </w:rPr>
        <w:t xml:space="preserve"> </w:t>
      </w:r>
      <w:r>
        <w:rPr>
          <w:rFonts w:ascii="GHEA Grapalat" w:hAnsi="GHEA Grapalat" w:cs="Sylfaen"/>
          <w:sz w:val="20"/>
          <w:szCs w:val="20"/>
          <w:lang w:val="hy-AM"/>
        </w:rPr>
        <w:t>ներկայացվի</w:t>
      </w:r>
      <w:r>
        <w:rPr>
          <w:rFonts w:ascii="GHEA Grapalat" w:hAnsi="GHEA Grapalat" w:cs="Sylfaen"/>
          <w:sz w:val="20"/>
          <w:szCs w:val="20"/>
          <w:lang w:val="es-ES"/>
        </w:rPr>
        <w:t xml:space="preserve"> </w:t>
      </w:r>
      <w:r>
        <w:rPr>
          <w:rFonts w:ascii="GHEA Grapalat" w:hAnsi="GHEA Grapalat" w:cs="Sylfaen"/>
          <w:sz w:val="20"/>
          <w:szCs w:val="20"/>
          <w:lang w:val="hy-AM"/>
        </w:rPr>
        <w:t>հայտով</w:t>
      </w:r>
      <w:r>
        <w:rPr>
          <w:rFonts w:ascii="GHEA Grapalat" w:hAnsi="GHEA Grapalat"/>
          <w:sz w:val="20"/>
          <w:szCs w:val="20"/>
          <w:lang w:val="es-ES"/>
        </w:rPr>
        <w:t>:</w:t>
      </w:r>
    </w:p>
    <w:p w14:paraId="64332537">
      <w:pPr>
        <w:pStyle w:val="55"/>
        <w:spacing w:line="240" w:lineRule="auto"/>
        <w:ind w:firstLine="567"/>
        <w:rPr>
          <w:rFonts w:ascii="GHEA Grapalat" w:hAnsi="GHEA Grapalat" w:cs="Sylfaen"/>
          <w:sz w:val="20"/>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Pr>
          <w:rFonts w:ascii="GHEA Grapalat" w:hAnsi="GHEA Grapalat" w:cs="Sylfaen"/>
          <w:sz w:val="20"/>
          <w:lang w:eastAsia="en-US"/>
        </w:rPr>
        <w:t>մ</w:t>
      </w:r>
      <w:r>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lang w:val="es-ES" w:eastAsia="en-US"/>
        </w:rPr>
        <w:t xml:space="preserve"> </w:t>
      </w:r>
    </w:p>
    <w:p w14:paraId="19279F27">
      <w:pPr>
        <w:pStyle w:val="55"/>
        <w:spacing w:line="240" w:lineRule="auto"/>
        <w:rPr>
          <w:rFonts w:ascii="GHEA Grapalat" w:hAnsi="GHEA Grapalat" w:cs="Sylfaen"/>
          <w:sz w:val="20"/>
          <w:lang w:val="hy-AM" w:eastAsia="en-US"/>
        </w:rPr>
      </w:pPr>
      <w:r>
        <w:rPr>
          <w:rFonts w:ascii="GHEA Grapalat" w:hAnsi="GHEA Grapalat" w:cs="Sylfaen"/>
          <w:sz w:val="20"/>
          <w:lang w:eastAsia="en-US"/>
        </w:rPr>
        <w:t>Մ</w:t>
      </w:r>
      <w:r>
        <w:rPr>
          <w:rFonts w:ascii="GHEA Grapalat" w:hAnsi="GHEA Grapalat" w:cs="Sylfaen"/>
          <w:sz w:val="20"/>
          <w:lang w:val="hy-AM" w:eastAsia="en-US"/>
        </w:rPr>
        <w:t>ասնակիցների գնային առաջարկների գնահատում</w:t>
      </w:r>
      <w:r>
        <w:rPr>
          <w:rFonts w:ascii="GHEA Grapalat" w:hAnsi="GHEA Grapalat" w:cs="Sylfaen"/>
          <w:sz w:val="20"/>
          <w:lang w:eastAsia="en-US"/>
        </w:rPr>
        <w:t>ն</w:t>
      </w:r>
      <w:r>
        <w:rPr>
          <w:rFonts w:ascii="GHEA Grapalat" w:hAnsi="GHEA Grapalat" w:cs="Sylfaen"/>
          <w:sz w:val="20"/>
          <w:lang w:val="hy-AM" w:eastAsia="en-US"/>
        </w:rPr>
        <w:t xml:space="preserve"> </w:t>
      </w:r>
      <w:r>
        <w:rPr>
          <w:rFonts w:ascii="GHEA Grapalat" w:hAnsi="GHEA Grapalat" w:cs="Sylfaen"/>
          <w:sz w:val="20"/>
          <w:lang w:eastAsia="en-US"/>
        </w:rPr>
        <w:t>ու</w:t>
      </w:r>
      <w:r>
        <w:rPr>
          <w:rFonts w:ascii="GHEA Grapalat" w:hAnsi="GHEA Grapalat" w:cs="Sylfaen"/>
          <w:sz w:val="20"/>
          <w:lang w:val="hy-AM" w:eastAsia="en-US"/>
        </w:rPr>
        <w:t xml:space="preserve"> համեմատումն իրականացվում </w:t>
      </w:r>
      <w:r>
        <w:rPr>
          <w:rFonts w:ascii="GHEA Grapalat" w:hAnsi="GHEA Grapalat" w:cs="Sylfaen"/>
          <w:sz w:val="20"/>
          <w:lang w:eastAsia="en-US"/>
        </w:rPr>
        <w:t>են</w:t>
      </w:r>
      <w:r>
        <w:rPr>
          <w:rFonts w:ascii="GHEA Grapalat" w:hAnsi="GHEA Grapalat" w:cs="Sylfaen"/>
          <w:sz w:val="20"/>
          <w:lang w:val="hy-AM" w:eastAsia="en-US"/>
        </w:rPr>
        <w:t xml:space="preserve"> առանց սույն կետում նշված հարկի գումարի հաշվարկման: Ընդ որում, մասնակցի հայտը ենթակա չէ մերժման, եթե`</w:t>
      </w:r>
    </w:p>
    <w:p w14:paraId="20114B6D">
      <w:pPr>
        <w:pStyle w:val="55"/>
        <w:spacing w:line="240" w:lineRule="auto"/>
        <w:rPr>
          <w:rFonts w:ascii="GHEA Grapalat" w:hAnsi="GHEA Grapalat" w:cs="Sylfaen"/>
          <w:sz w:val="20"/>
          <w:lang w:val="hy-AM" w:eastAsia="en-US"/>
        </w:rPr>
      </w:pPr>
      <w:r>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287472C">
      <w:pPr>
        <w:pStyle w:val="55"/>
        <w:spacing w:line="240" w:lineRule="auto"/>
        <w:rPr>
          <w:rFonts w:ascii="GHEA Grapalat" w:hAnsi="GHEA Grapalat" w:cs="Sylfaen"/>
          <w:sz w:val="20"/>
          <w:lang w:val="hy-AM" w:eastAsia="en-US"/>
        </w:rPr>
      </w:pPr>
      <w:r>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C25421">
      <w:pPr>
        <w:pStyle w:val="55"/>
        <w:spacing w:line="240" w:lineRule="auto"/>
        <w:rPr>
          <w:rFonts w:ascii="GHEA Grapalat" w:hAnsi="GHEA Grapalat" w:cs="Sylfaen"/>
          <w:sz w:val="20"/>
          <w:lang w:val="hy-AM" w:eastAsia="en-US"/>
        </w:rPr>
      </w:pPr>
      <w:r>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14:paraId="7C22341A">
      <w:pPr>
        <w:shd w:val="clear" w:color="auto" w:fill="FFFFFF"/>
        <w:ind w:firstLine="375"/>
        <w:jc w:val="both"/>
        <w:rPr>
          <w:rFonts w:ascii="GHEA Grapalat" w:hAnsi="GHEA Grapalat" w:cs="Sylfaen"/>
          <w:sz w:val="20"/>
          <w:szCs w:val="20"/>
          <w:lang w:val="hy-AM"/>
        </w:rPr>
      </w:pPr>
      <w:r>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735B98A">
      <w:pPr>
        <w:tabs>
          <w:tab w:val="left" w:pos="0"/>
        </w:tabs>
        <w:ind w:firstLine="360"/>
        <w:jc w:val="both"/>
        <w:rPr>
          <w:rFonts w:ascii="GHEA Grapalat" w:hAnsi="GHEA Grapalat" w:cs="Sylfaen"/>
          <w:sz w:val="20"/>
          <w:szCs w:val="20"/>
          <w:lang w:val="hy-AM"/>
        </w:rPr>
      </w:pPr>
      <w:r>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31BB2C7">
      <w:pPr>
        <w:pStyle w:val="55"/>
        <w:spacing w:line="240" w:lineRule="auto"/>
        <w:rPr>
          <w:rFonts w:ascii="GHEA Grapalat" w:hAnsi="GHEA Grapalat" w:cs="Sylfaen"/>
          <w:sz w:val="20"/>
          <w:lang w:val="hy-AM" w:eastAsia="en-US"/>
        </w:rPr>
      </w:pPr>
      <w:r>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p>
    <w:p w14:paraId="08A67FB9">
      <w:pPr>
        <w:pStyle w:val="55"/>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67E8065">
      <w:pPr>
        <w:pStyle w:val="38"/>
        <w:spacing w:line="240" w:lineRule="auto"/>
        <w:ind w:firstLine="567"/>
        <w:rPr>
          <w:rFonts w:ascii="GHEA Grapalat" w:hAnsi="GHEA Grapalat"/>
          <w:lang w:val="es-ES"/>
        </w:rPr>
      </w:pPr>
    </w:p>
    <w:p w14:paraId="6E1098A0">
      <w:pPr>
        <w:jc w:val="center"/>
        <w:rPr>
          <w:rFonts w:ascii="GHEA Grapalat" w:hAnsi="GHEA Grapalat"/>
          <w:b/>
          <w:sz w:val="20"/>
          <w:szCs w:val="20"/>
          <w:lang w:val="es-ES"/>
        </w:rPr>
      </w:pPr>
      <w:r>
        <w:rPr>
          <w:rFonts w:ascii="GHEA Grapalat" w:hAnsi="GHEA Grapalat"/>
          <w:b/>
          <w:sz w:val="20"/>
          <w:szCs w:val="20"/>
          <w:lang w:val="es-ES"/>
        </w:rPr>
        <w:t xml:space="preserve">6. </w:t>
      </w:r>
      <w:r>
        <w:rPr>
          <w:rFonts w:ascii="GHEA Grapalat" w:hAnsi="GHEA Grapalat"/>
          <w:b/>
          <w:sz w:val="20"/>
          <w:szCs w:val="20"/>
        </w:rPr>
        <w:t>ՀԱՅՏԻ</w:t>
      </w:r>
      <w:r>
        <w:rPr>
          <w:rFonts w:ascii="GHEA Grapalat" w:hAnsi="GHEA Grapalat"/>
          <w:b/>
          <w:sz w:val="20"/>
          <w:szCs w:val="20"/>
          <w:lang w:val="es-ES"/>
        </w:rPr>
        <w:t xml:space="preserve"> </w:t>
      </w:r>
      <w:r>
        <w:rPr>
          <w:rFonts w:ascii="GHEA Grapalat" w:hAnsi="GHEA Grapalat"/>
          <w:b/>
          <w:sz w:val="20"/>
          <w:szCs w:val="20"/>
        </w:rPr>
        <w:t>ԳՈՐԾՈՂՈՒԹՅԱՆ</w:t>
      </w:r>
      <w:r>
        <w:rPr>
          <w:rFonts w:ascii="GHEA Grapalat" w:hAnsi="GHEA Grapalat"/>
          <w:b/>
          <w:sz w:val="20"/>
          <w:szCs w:val="20"/>
          <w:lang w:val="es-ES"/>
        </w:rPr>
        <w:t xml:space="preserve"> </w:t>
      </w:r>
      <w:r>
        <w:rPr>
          <w:rFonts w:ascii="GHEA Grapalat" w:hAnsi="GHEA Grapalat"/>
          <w:b/>
          <w:sz w:val="20"/>
          <w:szCs w:val="20"/>
        </w:rPr>
        <w:t>ԺԱՄԿԵՏԸ</w:t>
      </w:r>
      <w:r>
        <w:rPr>
          <w:rFonts w:ascii="GHEA Grapalat" w:hAnsi="GHEA Grapalat"/>
          <w:b/>
          <w:sz w:val="20"/>
          <w:szCs w:val="20"/>
          <w:lang w:val="es-ES"/>
        </w:rPr>
        <w:t xml:space="preserve">, </w:t>
      </w:r>
      <w:r>
        <w:rPr>
          <w:rFonts w:ascii="GHEA Grapalat" w:hAnsi="GHEA Grapalat"/>
          <w:b/>
          <w:sz w:val="20"/>
          <w:szCs w:val="20"/>
        </w:rPr>
        <w:t>ՀԱՅՏԵՐՈՒՄ</w:t>
      </w:r>
      <w:r>
        <w:rPr>
          <w:rFonts w:ascii="GHEA Grapalat" w:hAnsi="GHEA Grapalat"/>
          <w:b/>
          <w:sz w:val="20"/>
          <w:szCs w:val="20"/>
          <w:lang w:val="es-ES"/>
        </w:rPr>
        <w:t xml:space="preserve"> </w:t>
      </w:r>
      <w:r>
        <w:rPr>
          <w:rFonts w:ascii="GHEA Grapalat" w:hAnsi="GHEA Grapalat"/>
          <w:b/>
          <w:sz w:val="20"/>
          <w:szCs w:val="20"/>
        </w:rPr>
        <w:t>ՓՈՓՈԽՈՒԹՅՈՒՆ</w:t>
      </w:r>
      <w:r>
        <w:rPr>
          <w:rFonts w:ascii="GHEA Grapalat" w:hAnsi="GHEA Grapalat"/>
          <w:b/>
          <w:sz w:val="20"/>
          <w:szCs w:val="20"/>
          <w:lang w:val="es-ES"/>
        </w:rPr>
        <w:t xml:space="preserve"> </w:t>
      </w:r>
      <w:r>
        <w:rPr>
          <w:rFonts w:ascii="GHEA Grapalat" w:hAnsi="GHEA Grapalat"/>
          <w:b/>
          <w:sz w:val="20"/>
          <w:szCs w:val="20"/>
        </w:rPr>
        <w:t>ԿԱՏԱՐԵԼՈՒ</w:t>
      </w:r>
    </w:p>
    <w:p w14:paraId="0DBC2EBC">
      <w:pPr>
        <w:jc w:val="center"/>
        <w:rPr>
          <w:rFonts w:ascii="GHEA Grapalat" w:hAnsi="GHEA Grapalat"/>
          <w:b/>
          <w:sz w:val="20"/>
          <w:szCs w:val="20"/>
          <w:lang w:val="es-ES"/>
        </w:rPr>
      </w:pPr>
      <w:r>
        <w:rPr>
          <w:rFonts w:ascii="GHEA Grapalat" w:hAnsi="GHEA Grapalat"/>
          <w:b/>
          <w:sz w:val="20"/>
          <w:szCs w:val="20"/>
        </w:rPr>
        <w:t>ԵՎ</w:t>
      </w:r>
      <w:r>
        <w:rPr>
          <w:rFonts w:ascii="GHEA Grapalat" w:hAnsi="GHEA Grapalat"/>
          <w:b/>
          <w:sz w:val="20"/>
          <w:szCs w:val="20"/>
          <w:lang w:val="es-ES"/>
        </w:rPr>
        <w:t xml:space="preserve"> </w:t>
      </w:r>
      <w:r>
        <w:rPr>
          <w:rFonts w:ascii="GHEA Grapalat" w:hAnsi="GHEA Grapalat"/>
          <w:b/>
          <w:sz w:val="20"/>
          <w:szCs w:val="20"/>
        </w:rPr>
        <w:t>ԴՐԱՆՔ</w:t>
      </w:r>
      <w:r>
        <w:rPr>
          <w:rFonts w:ascii="GHEA Grapalat" w:hAnsi="GHEA Grapalat"/>
          <w:b/>
          <w:sz w:val="20"/>
          <w:szCs w:val="20"/>
          <w:lang w:val="es-ES"/>
        </w:rPr>
        <w:t xml:space="preserve"> </w:t>
      </w:r>
      <w:r>
        <w:rPr>
          <w:rFonts w:ascii="GHEA Grapalat" w:hAnsi="GHEA Grapalat"/>
          <w:b/>
          <w:sz w:val="20"/>
          <w:szCs w:val="20"/>
        </w:rPr>
        <w:t>ՀԵՏ</w:t>
      </w:r>
      <w:r>
        <w:rPr>
          <w:rFonts w:ascii="GHEA Grapalat" w:hAnsi="GHEA Grapalat"/>
          <w:b/>
          <w:sz w:val="20"/>
          <w:szCs w:val="20"/>
          <w:lang w:val="es-ES"/>
        </w:rPr>
        <w:t xml:space="preserve"> </w:t>
      </w:r>
      <w:r>
        <w:rPr>
          <w:rFonts w:ascii="GHEA Grapalat" w:hAnsi="GHEA Grapalat"/>
          <w:b/>
          <w:sz w:val="20"/>
          <w:szCs w:val="20"/>
        </w:rPr>
        <w:t>ՎԵՐՑՆԵԼՈՒ</w:t>
      </w:r>
      <w:r>
        <w:rPr>
          <w:rFonts w:ascii="GHEA Grapalat" w:hAnsi="GHEA Grapalat"/>
          <w:b/>
          <w:sz w:val="20"/>
          <w:szCs w:val="20"/>
          <w:lang w:val="es-ES"/>
        </w:rPr>
        <w:t xml:space="preserve"> </w:t>
      </w:r>
      <w:r>
        <w:rPr>
          <w:rFonts w:ascii="GHEA Grapalat" w:hAnsi="GHEA Grapalat"/>
          <w:b/>
          <w:sz w:val="20"/>
          <w:szCs w:val="20"/>
        </w:rPr>
        <w:t>ԿԱՐԳԸ</w:t>
      </w:r>
    </w:p>
    <w:p w14:paraId="07599879">
      <w:pPr>
        <w:pStyle w:val="33"/>
        <w:spacing w:line="240" w:lineRule="auto"/>
        <w:ind w:firstLine="567"/>
        <w:rPr>
          <w:rFonts w:ascii="GHEA Grapalat" w:hAnsi="GHEA Grapalat"/>
          <w:b/>
          <w:lang w:val="af-ZA"/>
        </w:rPr>
      </w:pPr>
    </w:p>
    <w:p w14:paraId="133B19F3">
      <w:pPr>
        <w:pStyle w:val="33"/>
        <w:spacing w:line="240" w:lineRule="auto"/>
        <w:ind w:firstLine="567"/>
        <w:rPr>
          <w:rFonts w:ascii="GHEA Grapalat" w:hAnsi="GHEA Grapalat" w:cs="Sylfaen"/>
          <w:i w:val="0"/>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lang w:val="ru-RU"/>
        </w:rPr>
        <w:t>Օրենքի</w:t>
      </w:r>
      <w:r>
        <w:rPr>
          <w:rFonts w:ascii="GHEA Grapalat" w:hAnsi="GHEA Grapalat" w:cs="Sylfaen"/>
          <w:i w:val="0"/>
          <w:lang w:val="af-ZA"/>
        </w:rPr>
        <w:t xml:space="preserve"> 31-</w:t>
      </w:r>
      <w:r>
        <w:rPr>
          <w:rFonts w:ascii="GHEA Grapalat" w:hAnsi="GHEA Grapalat" w:cs="Sylfaen"/>
          <w:i w:val="0"/>
          <w:lang w:val="ru-RU"/>
        </w:rPr>
        <w:t>րդ</w:t>
      </w:r>
      <w:r>
        <w:rPr>
          <w:rFonts w:ascii="GHEA Grapalat" w:hAnsi="GHEA Grapalat" w:cs="Sylfaen"/>
          <w:i w:val="0"/>
          <w:lang w:val="af-ZA"/>
        </w:rPr>
        <w:t xml:space="preserve"> </w:t>
      </w:r>
      <w:r>
        <w:rPr>
          <w:rFonts w:ascii="GHEA Grapalat" w:hAnsi="GHEA Grapalat" w:cs="Sylfaen"/>
          <w:i w:val="0"/>
          <w:lang w:val="ru-RU"/>
        </w:rPr>
        <w:t>հոդվածի</w:t>
      </w:r>
      <w:r>
        <w:rPr>
          <w:rFonts w:ascii="GHEA Grapalat" w:hAnsi="GHEA Grapalat" w:cs="Sylfaen"/>
          <w:i w:val="0"/>
          <w:lang w:val="af-ZA"/>
        </w:rPr>
        <w:t xml:space="preserve"> </w:t>
      </w:r>
      <w:r>
        <w:rPr>
          <w:rFonts w:ascii="GHEA Grapalat" w:hAnsi="GHEA Grapalat" w:cs="Sylfaen"/>
          <w:i w:val="0"/>
          <w:lang w:val="ru-RU"/>
        </w:rPr>
        <w:t>համաձայն</w:t>
      </w:r>
      <w:r>
        <w:rPr>
          <w:rFonts w:ascii="GHEA Grapalat" w:hAnsi="GHEA Grapalat" w:cs="Sylfaen"/>
          <w:i w:val="0"/>
          <w:lang w:val="af-ZA"/>
        </w:rPr>
        <w:t xml:space="preserve">` </w:t>
      </w:r>
      <w:r>
        <w:rPr>
          <w:rFonts w:ascii="GHEA Grapalat" w:hAnsi="GHEA Grapalat" w:cs="Sylfaen"/>
          <w:i w:val="0"/>
          <w:lang w:val="ru-RU"/>
        </w:rPr>
        <w:t>հայտը</w:t>
      </w:r>
      <w:r>
        <w:rPr>
          <w:rFonts w:ascii="GHEA Grapalat" w:hAnsi="GHEA Grapalat" w:cs="Sylfaen"/>
          <w:i w:val="0"/>
          <w:lang w:val="af-ZA"/>
        </w:rPr>
        <w:t xml:space="preserve"> </w:t>
      </w:r>
      <w:r>
        <w:rPr>
          <w:rFonts w:ascii="GHEA Grapalat" w:hAnsi="GHEA Grapalat" w:cs="Sylfaen"/>
          <w:i w:val="0"/>
          <w:lang w:val="ru-RU"/>
        </w:rPr>
        <w:t>վավեր</w:t>
      </w:r>
      <w:r>
        <w:rPr>
          <w:rFonts w:ascii="GHEA Grapalat" w:hAnsi="GHEA Grapalat" w:cs="Sylfaen"/>
          <w:i w:val="0"/>
          <w:lang w:val="af-ZA"/>
        </w:rPr>
        <w:t xml:space="preserve"> </w:t>
      </w:r>
      <w:r>
        <w:rPr>
          <w:rFonts w:ascii="GHEA Grapalat" w:hAnsi="GHEA Grapalat" w:cs="Sylfaen"/>
          <w:i w:val="0"/>
          <w:lang w:val="ru-RU"/>
        </w:rPr>
        <w:t>է</w:t>
      </w:r>
      <w:r>
        <w:rPr>
          <w:rFonts w:ascii="GHEA Grapalat" w:hAnsi="GHEA Grapalat" w:cs="Sylfaen"/>
          <w:i w:val="0"/>
          <w:lang w:val="af-ZA"/>
        </w:rPr>
        <w:t xml:space="preserve"> </w:t>
      </w:r>
      <w:r>
        <w:rPr>
          <w:rFonts w:ascii="GHEA Grapalat" w:hAnsi="GHEA Grapalat" w:cs="Sylfaen"/>
          <w:i w:val="0"/>
          <w:lang w:val="ru-RU"/>
        </w:rPr>
        <w:t>մինչև</w:t>
      </w:r>
      <w:r>
        <w:rPr>
          <w:rFonts w:ascii="GHEA Grapalat" w:hAnsi="GHEA Grapalat" w:cs="Sylfaen"/>
          <w:i w:val="0"/>
          <w:lang w:val="af-ZA"/>
        </w:rPr>
        <w:t xml:space="preserve"> </w:t>
      </w:r>
      <w:r>
        <w:rPr>
          <w:rFonts w:ascii="GHEA Grapalat" w:hAnsi="GHEA Grapalat" w:cs="Sylfaen"/>
          <w:i w:val="0"/>
          <w:lang w:val="ru-RU"/>
        </w:rPr>
        <w:t>Օրենքին</w:t>
      </w:r>
      <w:r>
        <w:rPr>
          <w:rFonts w:ascii="GHEA Grapalat" w:hAnsi="GHEA Grapalat" w:cs="Sylfaen"/>
          <w:i w:val="0"/>
          <w:lang w:val="af-ZA"/>
        </w:rPr>
        <w:t xml:space="preserve"> </w:t>
      </w:r>
      <w:r>
        <w:rPr>
          <w:rFonts w:ascii="GHEA Grapalat" w:hAnsi="GHEA Grapalat" w:cs="Sylfaen"/>
          <w:i w:val="0"/>
          <w:lang w:val="ru-RU"/>
        </w:rPr>
        <w:t>համապատասխան</w:t>
      </w:r>
      <w:r>
        <w:rPr>
          <w:rFonts w:ascii="GHEA Grapalat" w:hAnsi="GHEA Grapalat" w:cs="Sylfaen"/>
          <w:i w:val="0"/>
          <w:lang w:val="af-ZA"/>
        </w:rPr>
        <w:t xml:space="preserve"> </w:t>
      </w:r>
      <w:r>
        <w:rPr>
          <w:rFonts w:ascii="GHEA Grapalat" w:hAnsi="GHEA Grapalat" w:cs="Sylfaen"/>
          <w:i w:val="0"/>
          <w:lang w:val="ru-RU"/>
        </w:rPr>
        <w:t>պայմանագրի</w:t>
      </w:r>
      <w:r>
        <w:rPr>
          <w:rFonts w:ascii="GHEA Grapalat" w:hAnsi="GHEA Grapalat" w:cs="Sylfaen"/>
          <w:i w:val="0"/>
          <w:lang w:val="af-ZA"/>
        </w:rPr>
        <w:t xml:space="preserve"> </w:t>
      </w:r>
      <w:r>
        <w:rPr>
          <w:rFonts w:ascii="GHEA Grapalat" w:hAnsi="GHEA Grapalat" w:cs="Sylfaen"/>
          <w:i w:val="0"/>
          <w:lang w:val="ru-RU"/>
        </w:rPr>
        <w:t>կնքումը</w:t>
      </w:r>
      <w:r>
        <w:rPr>
          <w:rFonts w:ascii="GHEA Grapalat" w:hAnsi="GHEA Grapalat" w:cs="Sylfaen"/>
          <w:i w:val="0"/>
          <w:lang w:val="af-ZA"/>
        </w:rPr>
        <w:t xml:space="preserve">, </w:t>
      </w:r>
      <w:r>
        <w:rPr>
          <w:rFonts w:ascii="GHEA Grapalat" w:hAnsi="GHEA Grapalat" w:cs="Sylfaen"/>
          <w:i w:val="0"/>
          <w:lang w:val="en-US"/>
        </w:rPr>
        <w:t>մ</w:t>
      </w:r>
      <w:r>
        <w:rPr>
          <w:rFonts w:ascii="GHEA Grapalat" w:hAnsi="GHEA Grapalat" w:cs="Sylfaen"/>
          <w:i w:val="0"/>
          <w:lang w:val="ru-RU"/>
        </w:rPr>
        <w:t>ասնակցի</w:t>
      </w:r>
      <w:r>
        <w:rPr>
          <w:rFonts w:ascii="GHEA Grapalat" w:hAnsi="GHEA Grapalat" w:cs="Sylfaen"/>
          <w:i w:val="0"/>
          <w:lang w:val="af-ZA"/>
        </w:rPr>
        <w:t xml:space="preserve"> </w:t>
      </w:r>
      <w:r>
        <w:rPr>
          <w:rFonts w:ascii="GHEA Grapalat" w:hAnsi="GHEA Grapalat" w:cs="Sylfaen"/>
          <w:i w:val="0"/>
          <w:lang w:val="ru-RU"/>
        </w:rPr>
        <w:t>կողմից</w:t>
      </w:r>
      <w:r>
        <w:rPr>
          <w:rFonts w:ascii="GHEA Grapalat" w:hAnsi="GHEA Grapalat" w:cs="Sylfaen"/>
          <w:i w:val="0"/>
          <w:lang w:val="af-ZA"/>
        </w:rPr>
        <w:t xml:space="preserve"> </w:t>
      </w:r>
      <w:r>
        <w:rPr>
          <w:rFonts w:ascii="GHEA Grapalat" w:hAnsi="GHEA Grapalat" w:cs="Sylfaen"/>
          <w:i w:val="0"/>
          <w:lang w:val="ru-RU"/>
        </w:rPr>
        <w:t>հայտի</w:t>
      </w:r>
      <w:r>
        <w:rPr>
          <w:rFonts w:ascii="GHEA Grapalat" w:hAnsi="GHEA Grapalat" w:cs="Sylfaen"/>
          <w:i w:val="0"/>
          <w:lang w:val="af-ZA"/>
        </w:rPr>
        <w:t xml:space="preserve"> </w:t>
      </w:r>
      <w:r>
        <w:rPr>
          <w:rFonts w:ascii="GHEA Grapalat" w:hAnsi="GHEA Grapalat" w:cs="Sylfaen"/>
          <w:i w:val="0"/>
          <w:lang w:val="ru-RU"/>
        </w:rPr>
        <w:t>հետ</w:t>
      </w:r>
      <w:r>
        <w:rPr>
          <w:rFonts w:ascii="GHEA Grapalat" w:hAnsi="GHEA Grapalat" w:cs="Sylfaen"/>
          <w:i w:val="0"/>
          <w:lang w:val="af-ZA"/>
        </w:rPr>
        <w:t xml:space="preserve"> </w:t>
      </w:r>
      <w:r>
        <w:rPr>
          <w:rFonts w:ascii="GHEA Grapalat" w:hAnsi="GHEA Grapalat" w:cs="Sylfaen"/>
          <w:i w:val="0"/>
          <w:lang w:val="ru-RU"/>
        </w:rPr>
        <w:t>վերցնելը</w:t>
      </w:r>
      <w:r>
        <w:rPr>
          <w:rFonts w:ascii="GHEA Grapalat" w:hAnsi="GHEA Grapalat" w:cs="Sylfaen"/>
          <w:i w:val="0"/>
          <w:lang w:val="af-ZA"/>
        </w:rPr>
        <w:t xml:space="preserve">, </w:t>
      </w:r>
      <w:r>
        <w:rPr>
          <w:rFonts w:ascii="GHEA Grapalat" w:hAnsi="GHEA Grapalat" w:cs="Sylfaen"/>
          <w:i w:val="0"/>
          <w:lang w:val="ru-RU"/>
        </w:rPr>
        <w:t>հայտի</w:t>
      </w:r>
      <w:r>
        <w:rPr>
          <w:rFonts w:ascii="GHEA Grapalat" w:hAnsi="GHEA Grapalat" w:cs="Sylfaen"/>
          <w:i w:val="0"/>
          <w:lang w:val="af-ZA"/>
        </w:rPr>
        <w:t xml:space="preserve"> </w:t>
      </w:r>
      <w:r>
        <w:rPr>
          <w:rFonts w:ascii="GHEA Grapalat" w:hAnsi="GHEA Grapalat" w:cs="Sylfaen"/>
          <w:i w:val="0"/>
          <w:lang w:val="ru-RU"/>
        </w:rPr>
        <w:t>մերժումը</w:t>
      </w:r>
      <w:r>
        <w:rPr>
          <w:rFonts w:ascii="GHEA Grapalat" w:hAnsi="GHEA Grapalat" w:cs="Sylfaen"/>
          <w:i w:val="0"/>
          <w:lang w:val="af-ZA"/>
        </w:rPr>
        <w:t xml:space="preserve"> </w:t>
      </w:r>
      <w:r>
        <w:rPr>
          <w:rFonts w:ascii="GHEA Grapalat" w:hAnsi="GHEA Grapalat" w:cs="Sylfaen"/>
          <w:i w:val="0"/>
          <w:lang w:val="ru-RU"/>
        </w:rPr>
        <w:t>կամ</w:t>
      </w:r>
      <w:r>
        <w:rPr>
          <w:rFonts w:ascii="GHEA Grapalat" w:hAnsi="GHEA Grapalat" w:cs="Sylfaen"/>
          <w:i w:val="0"/>
          <w:lang w:val="af-ZA"/>
        </w:rPr>
        <w:t xml:space="preserve"> սույն </w:t>
      </w:r>
      <w:r>
        <w:rPr>
          <w:rFonts w:ascii="GHEA Grapalat" w:hAnsi="GHEA Grapalat" w:cs="Sylfaen"/>
          <w:i w:val="0"/>
          <w:lang w:val="ru-RU"/>
        </w:rPr>
        <w:t>ընթացակարգը</w:t>
      </w:r>
      <w:r>
        <w:rPr>
          <w:rFonts w:ascii="GHEA Grapalat" w:hAnsi="GHEA Grapalat" w:cs="Sylfaen"/>
          <w:i w:val="0"/>
          <w:lang w:val="af-ZA"/>
        </w:rPr>
        <w:t xml:space="preserve"> </w:t>
      </w:r>
      <w:r>
        <w:rPr>
          <w:rFonts w:ascii="GHEA Grapalat" w:hAnsi="GHEA Grapalat" w:cs="Sylfaen"/>
          <w:i w:val="0"/>
          <w:lang w:val="ru-RU"/>
        </w:rPr>
        <w:t>չկայացած</w:t>
      </w:r>
      <w:r>
        <w:rPr>
          <w:rFonts w:ascii="GHEA Grapalat" w:hAnsi="GHEA Grapalat" w:cs="Sylfaen"/>
          <w:i w:val="0"/>
          <w:lang w:val="af-ZA"/>
        </w:rPr>
        <w:t xml:space="preserve"> </w:t>
      </w:r>
      <w:r>
        <w:rPr>
          <w:rFonts w:ascii="GHEA Grapalat" w:hAnsi="GHEA Grapalat" w:cs="Sylfaen"/>
          <w:i w:val="0"/>
          <w:lang w:val="ru-RU"/>
        </w:rPr>
        <w:t>հայտարարվելը։</w:t>
      </w:r>
    </w:p>
    <w:p w14:paraId="5D5F3766">
      <w:pPr>
        <w:pStyle w:val="33"/>
        <w:spacing w:line="240" w:lineRule="auto"/>
        <w:ind w:firstLine="567"/>
        <w:rPr>
          <w:rFonts w:ascii="GHEA Grapalat" w:hAnsi="GHEA Grapalat" w:cs="Sylfaen"/>
          <w:i w:val="0"/>
          <w:lang w:val="af-ZA"/>
        </w:rPr>
      </w:pPr>
      <w:r>
        <w:rPr>
          <w:rFonts w:ascii="GHEA Grapalat" w:hAnsi="GHEA Grapalat" w:cs="Sylfaen"/>
          <w:i w:val="0"/>
          <w:lang w:val="af-ZA"/>
        </w:rPr>
        <w:t xml:space="preserve">6.2  </w:t>
      </w:r>
      <w:r>
        <w:rPr>
          <w:rFonts w:ascii="GHEA Grapalat" w:hAnsi="GHEA Grapalat" w:cs="Sylfaen"/>
          <w:i w:val="0"/>
          <w:lang w:val="ru-RU"/>
        </w:rPr>
        <w:t>Օրենքի</w:t>
      </w:r>
      <w:r>
        <w:rPr>
          <w:rFonts w:ascii="GHEA Grapalat" w:hAnsi="GHEA Grapalat" w:cs="Sylfaen"/>
          <w:i w:val="0"/>
          <w:lang w:val="af-ZA"/>
        </w:rPr>
        <w:t xml:space="preserve"> 31-</w:t>
      </w:r>
      <w:r>
        <w:rPr>
          <w:rFonts w:ascii="GHEA Grapalat" w:hAnsi="GHEA Grapalat" w:cs="Sylfaen"/>
          <w:i w:val="0"/>
          <w:lang w:val="ru-RU"/>
        </w:rPr>
        <w:t>րդ</w:t>
      </w:r>
      <w:r>
        <w:rPr>
          <w:rFonts w:ascii="GHEA Grapalat" w:hAnsi="GHEA Grapalat" w:cs="Sylfaen"/>
          <w:i w:val="0"/>
          <w:lang w:val="af-ZA"/>
        </w:rPr>
        <w:t xml:space="preserve"> </w:t>
      </w:r>
      <w:r>
        <w:rPr>
          <w:rFonts w:ascii="GHEA Grapalat" w:hAnsi="GHEA Grapalat" w:cs="Sylfaen"/>
          <w:i w:val="0"/>
          <w:lang w:val="ru-RU"/>
        </w:rPr>
        <w:t>հոդվածի</w:t>
      </w:r>
      <w:r>
        <w:rPr>
          <w:rFonts w:ascii="GHEA Grapalat" w:hAnsi="GHEA Grapalat" w:cs="Sylfaen"/>
          <w:i w:val="0"/>
          <w:lang w:val="af-ZA"/>
        </w:rPr>
        <w:t xml:space="preserve"> </w:t>
      </w:r>
      <w:r>
        <w:rPr>
          <w:rFonts w:ascii="GHEA Grapalat" w:hAnsi="GHEA Grapalat" w:cs="Sylfaen"/>
          <w:i w:val="0"/>
          <w:lang w:val="ru-RU"/>
        </w:rPr>
        <w:t>համաձայն</w:t>
      </w:r>
      <w:r>
        <w:rPr>
          <w:rFonts w:ascii="GHEA Grapalat" w:hAnsi="GHEA Grapalat" w:cs="Sylfaen"/>
          <w:i w:val="0"/>
          <w:lang w:val="af-ZA"/>
        </w:rPr>
        <w:t xml:space="preserve">` </w:t>
      </w:r>
      <w:r>
        <w:rPr>
          <w:rFonts w:ascii="GHEA Grapalat" w:hAnsi="GHEA Grapalat" w:cs="Sylfaen"/>
          <w:i w:val="0"/>
          <w:lang w:val="en-US"/>
        </w:rPr>
        <w:t>մ</w:t>
      </w:r>
      <w:r>
        <w:rPr>
          <w:rFonts w:ascii="GHEA Grapalat" w:hAnsi="GHEA Grapalat" w:cs="Sylfaen"/>
          <w:i w:val="0"/>
          <w:lang w:val="ru-RU"/>
        </w:rPr>
        <w:t>ասնակիցը</w:t>
      </w:r>
      <w:r>
        <w:rPr>
          <w:rFonts w:ascii="GHEA Grapalat" w:hAnsi="GHEA Grapalat" w:cs="Sylfaen"/>
          <w:i w:val="0"/>
          <w:lang w:val="af-ZA"/>
        </w:rPr>
        <w:t xml:space="preserve">, </w:t>
      </w:r>
      <w:r>
        <w:rPr>
          <w:rFonts w:ascii="GHEA Grapalat" w:hAnsi="GHEA Grapalat" w:cs="Sylfaen"/>
          <w:i w:val="0"/>
          <w:lang w:val="ru-RU"/>
        </w:rPr>
        <w:t>մինչև</w:t>
      </w:r>
      <w:r>
        <w:rPr>
          <w:rFonts w:ascii="GHEA Grapalat" w:hAnsi="GHEA Grapalat" w:cs="Sylfaen"/>
          <w:i w:val="0"/>
          <w:lang w:val="af-ZA"/>
        </w:rPr>
        <w:t xml:space="preserve"> </w:t>
      </w:r>
      <w:r>
        <w:rPr>
          <w:rFonts w:ascii="GHEA Grapalat" w:hAnsi="GHEA Grapalat" w:cs="Sylfaen"/>
          <w:i w:val="0"/>
          <w:lang w:val="ru-RU"/>
        </w:rPr>
        <w:t>սույն</w:t>
      </w:r>
      <w:r>
        <w:rPr>
          <w:rFonts w:ascii="GHEA Grapalat" w:hAnsi="GHEA Grapalat" w:cs="Sylfaen"/>
          <w:i w:val="0"/>
          <w:lang w:val="af-ZA"/>
        </w:rPr>
        <w:t xml:space="preserve"> </w:t>
      </w:r>
      <w:r>
        <w:rPr>
          <w:rFonts w:ascii="GHEA Grapalat" w:hAnsi="GHEA Grapalat" w:cs="Sylfaen"/>
          <w:i w:val="0"/>
          <w:lang w:val="ru-RU"/>
        </w:rPr>
        <w:t>հրավերի</w:t>
      </w:r>
      <w:r>
        <w:rPr>
          <w:rFonts w:ascii="GHEA Grapalat" w:hAnsi="GHEA Grapalat" w:cs="Sylfaen"/>
          <w:i w:val="0"/>
          <w:lang w:val="af-ZA"/>
        </w:rPr>
        <w:t xml:space="preserve"> 1-ին մասի 4.2 </w:t>
      </w:r>
      <w:r>
        <w:rPr>
          <w:rFonts w:ascii="GHEA Grapalat" w:hAnsi="GHEA Grapalat" w:cs="Sylfaen"/>
          <w:i w:val="0"/>
          <w:lang w:val="ru-RU"/>
        </w:rPr>
        <w:t>կետում</w:t>
      </w:r>
      <w:r>
        <w:rPr>
          <w:rFonts w:ascii="GHEA Grapalat" w:hAnsi="GHEA Grapalat" w:cs="Sylfaen"/>
          <w:i w:val="0"/>
          <w:lang w:val="af-ZA"/>
        </w:rPr>
        <w:t xml:space="preserve"> </w:t>
      </w:r>
      <w:r>
        <w:rPr>
          <w:rFonts w:ascii="GHEA Grapalat" w:hAnsi="GHEA Grapalat" w:cs="Sylfaen"/>
          <w:i w:val="0"/>
          <w:lang w:val="ru-RU"/>
        </w:rPr>
        <w:t>նշված</w:t>
      </w:r>
      <w:r>
        <w:rPr>
          <w:rFonts w:ascii="GHEA Grapalat" w:hAnsi="GHEA Grapalat" w:cs="Sylfaen"/>
          <w:i w:val="0"/>
          <w:lang w:val="af-ZA"/>
        </w:rPr>
        <w:t xml:space="preserve">` </w:t>
      </w:r>
      <w:r>
        <w:rPr>
          <w:rFonts w:ascii="GHEA Grapalat" w:hAnsi="GHEA Grapalat" w:cs="Sylfaen"/>
          <w:i w:val="0"/>
          <w:lang w:val="ru-RU"/>
        </w:rPr>
        <w:t>հայտերի</w:t>
      </w:r>
      <w:r>
        <w:rPr>
          <w:rFonts w:ascii="GHEA Grapalat" w:hAnsi="GHEA Grapalat" w:cs="Sylfaen"/>
          <w:i w:val="0"/>
          <w:lang w:val="af-ZA"/>
        </w:rPr>
        <w:t xml:space="preserve"> </w:t>
      </w:r>
      <w:r>
        <w:rPr>
          <w:rFonts w:ascii="GHEA Grapalat" w:hAnsi="GHEA Grapalat" w:cs="Sylfaen"/>
          <w:i w:val="0"/>
          <w:lang w:val="ru-RU"/>
        </w:rPr>
        <w:t>ներկայացման</w:t>
      </w:r>
      <w:r>
        <w:rPr>
          <w:rFonts w:ascii="GHEA Grapalat" w:hAnsi="GHEA Grapalat" w:cs="Sylfaen"/>
          <w:i w:val="0"/>
          <w:lang w:val="af-ZA"/>
        </w:rPr>
        <w:t xml:space="preserve"> </w:t>
      </w:r>
      <w:r>
        <w:rPr>
          <w:rFonts w:ascii="GHEA Grapalat" w:hAnsi="GHEA Grapalat" w:cs="Sylfaen"/>
          <w:i w:val="0"/>
          <w:lang w:val="ru-RU"/>
        </w:rPr>
        <w:t>վերջնաժամկետը</w:t>
      </w:r>
      <w:r>
        <w:rPr>
          <w:rFonts w:ascii="GHEA Grapalat" w:hAnsi="GHEA Grapalat" w:cs="Sylfaen"/>
          <w:i w:val="0"/>
          <w:lang w:val="af-ZA"/>
        </w:rPr>
        <w:t xml:space="preserve">, </w:t>
      </w:r>
      <w:r>
        <w:rPr>
          <w:rFonts w:ascii="GHEA Grapalat" w:hAnsi="GHEA Grapalat" w:cs="Sylfaen"/>
          <w:i w:val="0"/>
          <w:lang w:val="ru-RU"/>
        </w:rPr>
        <w:t>կարող</w:t>
      </w:r>
      <w:r>
        <w:rPr>
          <w:rFonts w:ascii="GHEA Grapalat" w:hAnsi="GHEA Grapalat" w:cs="Sylfaen"/>
          <w:i w:val="0"/>
          <w:lang w:val="af-ZA"/>
        </w:rPr>
        <w:t xml:space="preserve"> </w:t>
      </w:r>
      <w:r>
        <w:rPr>
          <w:rFonts w:ascii="GHEA Grapalat" w:hAnsi="GHEA Grapalat" w:cs="Sylfaen"/>
          <w:i w:val="0"/>
          <w:lang w:val="ru-RU"/>
        </w:rPr>
        <w:t>է</w:t>
      </w:r>
      <w:r>
        <w:rPr>
          <w:rFonts w:ascii="GHEA Grapalat" w:hAnsi="GHEA Grapalat" w:cs="Sylfaen"/>
          <w:i w:val="0"/>
          <w:lang w:val="af-ZA"/>
        </w:rPr>
        <w:t xml:space="preserve"> </w:t>
      </w:r>
      <w:r>
        <w:rPr>
          <w:rFonts w:ascii="GHEA Grapalat" w:hAnsi="GHEA Grapalat" w:cs="Sylfaen"/>
          <w:i w:val="0"/>
          <w:lang w:val="ru-RU"/>
        </w:rPr>
        <w:t>փոփոխել</w:t>
      </w:r>
      <w:r>
        <w:rPr>
          <w:rFonts w:ascii="GHEA Grapalat" w:hAnsi="GHEA Grapalat" w:cs="Sylfaen"/>
          <w:i w:val="0"/>
          <w:lang w:val="af-ZA"/>
        </w:rPr>
        <w:t xml:space="preserve"> </w:t>
      </w:r>
      <w:r>
        <w:rPr>
          <w:rFonts w:ascii="GHEA Grapalat" w:hAnsi="GHEA Grapalat" w:cs="Sylfaen"/>
          <w:i w:val="0"/>
          <w:lang w:val="ru-RU"/>
        </w:rPr>
        <w:t>կամ</w:t>
      </w:r>
      <w:r>
        <w:rPr>
          <w:rFonts w:ascii="GHEA Grapalat" w:hAnsi="GHEA Grapalat" w:cs="Sylfaen"/>
          <w:i w:val="0"/>
          <w:lang w:val="af-ZA"/>
        </w:rPr>
        <w:t xml:space="preserve"> </w:t>
      </w:r>
      <w:r>
        <w:rPr>
          <w:rFonts w:ascii="GHEA Grapalat" w:hAnsi="GHEA Grapalat" w:cs="Sylfaen"/>
          <w:i w:val="0"/>
          <w:lang w:val="ru-RU"/>
        </w:rPr>
        <w:t>հետ</w:t>
      </w:r>
      <w:r>
        <w:rPr>
          <w:rFonts w:ascii="GHEA Grapalat" w:hAnsi="GHEA Grapalat" w:cs="Sylfaen"/>
          <w:i w:val="0"/>
          <w:lang w:val="af-ZA"/>
        </w:rPr>
        <w:t xml:space="preserve"> </w:t>
      </w:r>
      <w:r>
        <w:rPr>
          <w:rFonts w:ascii="GHEA Grapalat" w:hAnsi="GHEA Grapalat" w:cs="Sylfaen"/>
          <w:i w:val="0"/>
          <w:lang w:val="ru-RU"/>
        </w:rPr>
        <w:t>վերցնել</w:t>
      </w:r>
      <w:r>
        <w:rPr>
          <w:rFonts w:ascii="GHEA Grapalat" w:hAnsi="GHEA Grapalat" w:cs="Sylfaen"/>
          <w:i w:val="0"/>
          <w:lang w:val="af-ZA"/>
        </w:rPr>
        <w:t xml:space="preserve"> </w:t>
      </w:r>
      <w:r>
        <w:rPr>
          <w:rFonts w:ascii="GHEA Grapalat" w:hAnsi="GHEA Grapalat" w:cs="Sylfaen"/>
          <w:i w:val="0"/>
          <w:lang w:val="ru-RU"/>
        </w:rPr>
        <w:t>իր</w:t>
      </w:r>
      <w:r>
        <w:rPr>
          <w:rFonts w:ascii="GHEA Grapalat" w:hAnsi="GHEA Grapalat" w:cs="Sylfaen"/>
          <w:i w:val="0"/>
          <w:lang w:val="af-ZA"/>
        </w:rPr>
        <w:t xml:space="preserve"> </w:t>
      </w:r>
      <w:r>
        <w:rPr>
          <w:rFonts w:ascii="GHEA Grapalat" w:hAnsi="GHEA Grapalat" w:cs="Sylfaen"/>
          <w:i w:val="0"/>
          <w:lang w:val="ru-RU"/>
        </w:rPr>
        <w:t>հայտը։</w:t>
      </w:r>
    </w:p>
    <w:p w14:paraId="28DD1FC5">
      <w:pPr>
        <w:jc w:val="both"/>
        <w:rPr>
          <w:rFonts w:ascii="GHEA Grapalat" w:hAnsi="GHEA Grapalat" w:cs="Sylfaen"/>
          <w:sz w:val="20"/>
          <w:szCs w:val="20"/>
          <w:lang w:val="af-ZA"/>
        </w:rPr>
      </w:pPr>
    </w:p>
    <w:p w14:paraId="461888A1">
      <w:pPr>
        <w:ind w:firstLine="567"/>
        <w:jc w:val="both"/>
        <w:rPr>
          <w:rFonts w:ascii="GHEA Grapalat" w:hAnsi="GHEA Grapalat" w:cs="Sylfaen"/>
          <w:sz w:val="20"/>
          <w:szCs w:val="20"/>
          <w:lang w:val="af-ZA"/>
        </w:rPr>
      </w:pPr>
    </w:p>
    <w:p w14:paraId="363E6DF1">
      <w:pPr>
        <w:ind w:firstLine="567"/>
        <w:jc w:val="center"/>
        <w:rPr>
          <w:rFonts w:ascii="GHEA Grapalat" w:hAnsi="GHEA Grapalat"/>
          <w:b/>
          <w:sz w:val="20"/>
          <w:szCs w:val="20"/>
          <w:lang w:val="hy-AM"/>
        </w:rPr>
      </w:pPr>
      <w:r>
        <w:rPr>
          <w:rFonts w:ascii="GHEA Grapalat" w:hAnsi="GHEA Grapalat"/>
          <w:b/>
          <w:sz w:val="20"/>
          <w:szCs w:val="20"/>
          <w:lang w:val="af-ZA"/>
        </w:rPr>
        <w:t>8.  ՀԱՅՏԵՐԻ ԲԱՑՈՒՄԸ</w:t>
      </w:r>
      <w:r>
        <w:rPr>
          <w:rFonts w:ascii="GHEA Grapalat" w:hAnsi="GHEA Grapalat"/>
          <w:b/>
          <w:sz w:val="20"/>
          <w:szCs w:val="20"/>
          <w:lang w:val="hy-AM"/>
        </w:rPr>
        <w:t xml:space="preserve">, </w:t>
      </w:r>
      <w:r>
        <w:rPr>
          <w:rFonts w:ascii="GHEA Grapalat" w:hAnsi="GHEA Grapalat"/>
          <w:b/>
          <w:sz w:val="20"/>
          <w:szCs w:val="20"/>
          <w:lang w:val="af-ZA"/>
        </w:rPr>
        <w:t xml:space="preserve">ԳՆԱՀԱՏՈՒՄԸ  ԵՎ  </w:t>
      </w:r>
    </w:p>
    <w:p w14:paraId="140C8E25">
      <w:pPr>
        <w:ind w:firstLine="567"/>
        <w:jc w:val="center"/>
        <w:rPr>
          <w:rFonts w:ascii="GHEA Grapalat" w:hAnsi="GHEA Grapalat"/>
          <w:b/>
          <w:sz w:val="20"/>
          <w:szCs w:val="20"/>
          <w:lang w:val="af-ZA"/>
        </w:rPr>
      </w:pPr>
      <w:r>
        <w:rPr>
          <w:rFonts w:ascii="GHEA Grapalat" w:hAnsi="GHEA Grapalat"/>
          <w:b/>
          <w:sz w:val="20"/>
          <w:szCs w:val="20"/>
          <w:lang w:val="af-ZA"/>
        </w:rPr>
        <w:t xml:space="preserve">ԱՐԴՅՈՒՆՔՆԵՐԻ ԱՄՓՈՓՈՒՄԸ </w:t>
      </w:r>
    </w:p>
    <w:p w14:paraId="40B5E1E1">
      <w:pPr>
        <w:ind w:firstLine="567"/>
        <w:jc w:val="both"/>
        <w:rPr>
          <w:rFonts w:ascii="GHEA Grapalat" w:hAnsi="GHEA Grapalat"/>
          <w:b/>
          <w:sz w:val="20"/>
          <w:szCs w:val="20"/>
          <w:lang w:val="af-ZA"/>
        </w:rPr>
      </w:pPr>
    </w:p>
    <w:p w14:paraId="1CA756AC">
      <w:pPr>
        <w:pStyle w:val="38"/>
        <w:spacing w:line="240" w:lineRule="auto"/>
        <w:ind w:firstLine="567"/>
        <w:rPr>
          <w:rFonts w:ascii="GHEA Grapalat" w:hAnsi="GHEA Grapalat" w:cs="Tahoma"/>
          <w:b/>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հանձնաժողովի՝ հայտերի բացման և գնահատման նիստում՝ </w:t>
      </w:r>
      <w:r>
        <w:rPr>
          <w:rFonts w:ascii="GHEA Grapalat" w:hAnsi="GHEA Grapalat" w:cs="Sylfaen"/>
          <w:lang w:val="ru-RU"/>
        </w:rPr>
        <w:t>սույն</w:t>
      </w:r>
      <w:r>
        <w:rPr>
          <w:rFonts w:ascii="GHEA Grapalat" w:hAnsi="GHEA Grapalat" w:cs="Sylfaen"/>
        </w:rPr>
        <w:t xml:space="preserve"> </w:t>
      </w:r>
      <w:r>
        <w:rPr>
          <w:rFonts w:ascii="GHEA Grapalat" w:hAnsi="GHEA Grapalat" w:cs="Sylfaen"/>
          <w:lang w:val="ru-RU"/>
        </w:rPr>
        <w:t>ընթացակարգի</w:t>
      </w:r>
      <w:r>
        <w:rPr>
          <w:rFonts w:ascii="GHEA Grapalat" w:hAnsi="GHEA Grapalat" w:cs="Sylfaen"/>
        </w:rPr>
        <w:t xml:space="preserve"> </w:t>
      </w:r>
      <w:r>
        <w:rPr>
          <w:rFonts w:ascii="GHEA Grapalat" w:hAnsi="GHEA Grapalat" w:cs="Sylfaen"/>
          <w:lang w:val="ru-RU"/>
        </w:rPr>
        <w:t>հայտարարությունը</w:t>
      </w:r>
      <w:r>
        <w:rPr>
          <w:rFonts w:ascii="GHEA Grapalat" w:hAnsi="GHEA Grapalat" w:cs="Sylfaen"/>
        </w:rPr>
        <w:t xml:space="preserve"> </w:t>
      </w:r>
      <w:r>
        <w:rPr>
          <w:rFonts w:ascii="GHEA Grapalat" w:hAnsi="GHEA Grapalat" w:cs="Sylfaen"/>
          <w:lang w:val="ru-RU"/>
        </w:rPr>
        <w:t>և</w:t>
      </w:r>
      <w:r>
        <w:rPr>
          <w:rFonts w:ascii="GHEA Grapalat" w:hAnsi="GHEA Grapalat" w:cs="Sylfaen"/>
        </w:rPr>
        <w:t xml:space="preserve"> </w:t>
      </w:r>
      <w:r>
        <w:rPr>
          <w:rFonts w:ascii="GHEA Grapalat" w:hAnsi="GHEA Grapalat" w:cs="Sylfaen"/>
          <w:lang w:val="ru-RU"/>
        </w:rPr>
        <w:t>հրավերը</w:t>
      </w:r>
      <w:r>
        <w:rPr>
          <w:rFonts w:ascii="GHEA Grapalat" w:hAnsi="GHEA Grapalat" w:cs="Sylfaen"/>
        </w:rPr>
        <w:t xml:space="preserve"> </w:t>
      </w:r>
      <w:r>
        <w:rPr>
          <w:rFonts w:ascii="GHEA Grapalat" w:hAnsi="GHEA Grapalat" w:cs="Sylfaen"/>
          <w:lang w:val="en-US"/>
        </w:rPr>
        <w:t>տեղեկագրում</w:t>
      </w:r>
      <w:r>
        <w:rPr>
          <w:rFonts w:ascii="GHEA Grapalat" w:hAnsi="GHEA Grapalat" w:cs="Sylfaen"/>
        </w:rPr>
        <w:t xml:space="preserve"> </w:t>
      </w:r>
      <w:r>
        <w:rPr>
          <w:rFonts w:ascii="GHEA Grapalat" w:hAnsi="GHEA Grapalat" w:cs="Sylfaen"/>
          <w:lang w:val="en-US"/>
        </w:rPr>
        <w:t>հ</w:t>
      </w:r>
      <w:r>
        <w:rPr>
          <w:rFonts w:ascii="GHEA Grapalat" w:hAnsi="GHEA Grapalat" w:cs="Sylfaen"/>
          <w:lang w:val="ru-RU"/>
        </w:rPr>
        <w:t>րապարակվելու</w:t>
      </w:r>
      <w:r>
        <w:rPr>
          <w:rFonts w:ascii="GHEA Grapalat" w:hAnsi="GHEA Grapalat" w:cs="Sylfaen"/>
        </w:rPr>
        <w:t xml:space="preserve"> </w:t>
      </w:r>
      <w:r>
        <w:rPr>
          <w:rFonts w:ascii="GHEA Grapalat" w:hAnsi="GHEA Grapalat" w:cs="Sylfaen"/>
          <w:lang w:val="en-US"/>
        </w:rPr>
        <w:t>օրվանից</w:t>
      </w:r>
      <w:r>
        <w:rPr>
          <w:rFonts w:ascii="GHEA Grapalat" w:hAnsi="GHEA Grapalat" w:cs="Sylfaen"/>
        </w:rPr>
        <w:t xml:space="preserve"> </w:t>
      </w:r>
      <w:r>
        <w:rPr>
          <w:rFonts w:ascii="GHEA Grapalat" w:hAnsi="GHEA Grapalat" w:cs="Sylfaen"/>
          <w:lang w:val="ru-RU"/>
        </w:rPr>
        <w:t>հաշված</w:t>
      </w:r>
      <w:r>
        <w:rPr>
          <w:rFonts w:ascii="GHEA Grapalat" w:hAnsi="GHEA Grapalat" w:cs="Sylfaen"/>
        </w:rPr>
        <w:t xml:space="preserve"> </w:t>
      </w:r>
      <w:r>
        <w:rPr>
          <w:rFonts w:ascii="GHEA Grapalat" w:hAnsi="GHEA Grapalat" w:cs="Sylfaen"/>
          <w:b/>
          <w:highlight w:val="yellow"/>
        </w:rPr>
        <w:t>«7»-</w:t>
      </w:r>
      <w:r>
        <w:rPr>
          <w:rFonts w:ascii="GHEA Grapalat" w:hAnsi="GHEA Grapalat" w:cs="Sylfaen"/>
          <w:b/>
          <w:highlight w:val="yellow"/>
          <w:lang w:val="ru-RU"/>
        </w:rPr>
        <w:t>րդ</w:t>
      </w:r>
      <w:r>
        <w:rPr>
          <w:rFonts w:ascii="GHEA Grapalat" w:hAnsi="GHEA Grapalat" w:cs="Sylfaen"/>
          <w:b/>
          <w:highlight w:val="yellow"/>
        </w:rPr>
        <w:t xml:space="preserve"> </w:t>
      </w:r>
      <w:r>
        <w:rPr>
          <w:rFonts w:ascii="GHEA Grapalat" w:hAnsi="GHEA Grapalat" w:cs="Sylfaen"/>
          <w:b/>
          <w:highlight w:val="yellow"/>
          <w:lang w:val="ru-RU"/>
        </w:rPr>
        <w:t>օրվա</w:t>
      </w:r>
      <w:r>
        <w:rPr>
          <w:rFonts w:ascii="GHEA Grapalat" w:hAnsi="GHEA Grapalat" w:cs="Sylfaen"/>
          <w:b/>
          <w:highlight w:val="yellow"/>
        </w:rPr>
        <w:t xml:space="preserve"> </w:t>
      </w:r>
      <w:r>
        <w:rPr>
          <w:rFonts w:ascii="GHEA Grapalat" w:hAnsi="GHEA Grapalat" w:cs="Sylfaen"/>
          <w:b/>
          <w:highlight w:val="yellow"/>
          <w:lang w:val="ru-RU"/>
        </w:rPr>
        <w:t>ժամը</w:t>
      </w:r>
      <w:r>
        <w:rPr>
          <w:rFonts w:ascii="GHEA Grapalat" w:hAnsi="GHEA Grapalat" w:cs="Sylfaen"/>
          <w:b/>
          <w:highlight w:val="yellow"/>
        </w:rPr>
        <w:t xml:space="preserve"> «</w:t>
      </w:r>
      <w:r>
        <w:rPr>
          <w:rFonts w:hint="default" w:ascii="GHEA Grapalat" w:hAnsi="GHEA Grapalat" w:cs="Sylfaen"/>
          <w:b/>
          <w:highlight w:val="yellow"/>
          <w:lang w:val="hy-AM"/>
        </w:rPr>
        <w:t>15</w:t>
      </w:r>
      <w:r>
        <w:rPr>
          <w:rFonts w:ascii="GHEA Grapalat" w:hAnsi="GHEA Grapalat"/>
          <w:b/>
          <w:highlight w:val="yellow"/>
          <w:lang w:val="hy-AM"/>
        </w:rPr>
        <w:t>:</w:t>
      </w:r>
      <w:r>
        <w:rPr>
          <w:rFonts w:hint="default" w:ascii="GHEA Grapalat" w:hAnsi="GHEA Grapalat"/>
          <w:b/>
          <w:highlight w:val="yellow"/>
          <w:lang w:val="hy-AM"/>
        </w:rPr>
        <w:t>3</w:t>
      </w:r>
      <w:r>
        <w:rPr>
          <w:rFonts w:ascii="GHEA Grapalat" w:hAnsi="GHEA Grapalat"/>
          <w:b/>
          <w:highlight w:val="yellow"/>
          <w:lang w:val="hy-AM"/>
        </w:rPr>
        <w:t xml:space="preserve">0 </w:t>
      </w:r>
      <w:r>
        <w:rPr>
          <w:rFonts w:ascii="GHEA Grapalat" w:hAnsi="GHEA Grapalat" w:cs="Sylfaen"/>
          <w:b/>
          <w:highlight w:val="yellow"/>
        </w:rPr>
        <w:t>»-</w:t>
      </w:r>
      <w:r>
        <w:rPr>
          <w:rFonts w:ascii="GHEA Grapalat" w:hAnsi="GHEA Grapalat" w:cs="Sylfaen"/>
          <w:b/>
          <w:highlight w:val="yellow"/>
          <w:lang w:val="en-US"/>
        </w:rPr>
        <w:t>ի</w:t>
      </w:r>
      <w:r>
        <w:rPr>
          <w:rFonts w:ascii="GHEA Grapalat" w:hAnsi="GHEA Grapalat" w:cs="Sylfaen"/>
          <w:b/>
          <w:highlight w:val="yellow"/>
          <w:lang w:val="ru-RU"/>
        </w:rPr>
        <w:t>ն։</w:t>
      </w:r>
      <w:r>
        <w:rPr>
          <w:rFonts w:ascii="GHEA Grapalat" w:hAnsi="GHEA Grapalat" w:cs="Sylfaen"/>
          <w:b/>
        </w:rPr>
        <w:t xml:space="preserve"> </w:t>
      </w:r>
    </w:p>
    <w:p w14:paraId="5AB4C778">
      <w:pPr>
        <w:pStyle w:val="38"/>
        <w:spacing w:line="240" w:lineRule="auto"/>
        <w:ind w:firstLine="567"/>
        <w:rPr>
          <w:rFonts w:ascii="GHEA Grapalat" w:hAnsi="GHEA Grapalat" w:cs="Sylfaen"/>
        </w:rPr>
      </w:pP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բացման</w:t>
      </w:r>
      <w:r>
        <w:rPr>
          <w:rFonts w:ascii="GHEA Grapalat" w:hAnsi="GHEA Grapalat" w:cs="Sylfaen"/>
        </w:rPr>
        <w:t xml:space="preserve"> և գնահատման </w:t>
      </w:r>
      <w:r>
        <w:rPr>
          <w:rFonts w:ascii="GHEA Grapalat" w:hAnsi="GHEA Grapalat" w:cs="Sylfaen"/>
          <w:lang w:val="ru-RU"/>
        </w:rPr>
        <w:t>նիստում</w:t>
      </w:r>
      <w:r>
        <w:rPr>
          <w:rFonts w:ascii="GHEA Grapalat" w:hAnsi="GHEA Grapalat" w:cs="Sylfaen"/>
        </w:rPr>
        <w:t>՝</w:t>
      </w:r>
    </w:p>
    <w:p w14:paraId="64552F44">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rPr>
        <w:t>հանձնաժողովի</w:t>
      </w:r>
      <w:r>
        <w:rPr>
          <w:rFonts w:ascii="GHEA Grapalat" w:hAnsi="GHEA Grapalat" w:cs="Sylfaen"/>
          <w:sz w:val="20"/>
          <w:szCs w:val="20"/>
          <w:lang w:val="af-ZA"/>
        </w:rPr>
        <w:t xml:space="preserve"> </w:t>
      </w:r>
      <w:r>
        <w:rPr>
          <w:rFonts w:ascii="GHEA Grapalat" w:hAnsi="GHEA Grapalat" w:cs="Sylfaen"/>
          <w:sz w:val="20"/>
          <w:szCs w:val="20"/>
        </w:rPr>
        <w:t>նախագահը</w:t>
      </w:r>
      <w:r>
        <w:rPr>
          <w:rFonts w:ascii="GHEA Grapalat" w:hAnsi="GHEA Grapalat" w:cs="Sylfaen"/>
          <w:sz w:val="20"/>
          <w:szCs w:val="20"/>
          <w:lang w:val="af-ZA"/>
        </w:rPr>
        <w:t xml:space="preserve"> (</w:t>
      </w:r>
      <w:r>
        <w:rPr>
          <w:rFonts w:ascii="GHEA Grapalat" w:hAnsi="GHEA Grapalat" w:cs="Sylfaen"/>
          <w:sz w:val="20"/>
          <w:szCs w:val="20"/>
          <w:lang w:val="hy-AM"/>
        </w:rPr>
        <w:t>նիստը</w:t>
      </w:r>
      <w:r>
        <w:rPr>
          <w:rFonts w:ascii="GHEA Grapalat" w:hAnsi="GHEA Grapalat" w:cs="Sylfaen"/>
          <w:sz w:val="20"/>
          <w:szCs w:val="20"/>
          <w:lang w:val="af-ZA"/>
        </w:rPr>
        <w:t xml:space="preserve"> </w:t>
      </w:r>
      <w:r>
        <w:rPr>
          <w:rFonts w:ascii="GHEA Grapalat" w:hAnsi="GHEA Grapalat" w:cs="Sylfaen"/>
          <w:sz w:val="20"/>
          <w:szCs w:val="20"/>
          <w:lang w:val="hy-AM"/>
        </w:rPr>
        <w:t>նախագահողը</w:t>
      </w:r>
      <w:r>
        <w:rPr>
          <w:rFonts w:ascii="GHEA Grapalat" w:hAnsi="GHEA Grapalat" w:cs="Sylfaen"/>
          <w:sz w:val="20"/>
          <w:szCs w:val="20"/>
          <w:lang w:val="af-ZA"/>
        </w:rPr>
        <w:t xml:space="preserve">) </w:t>
      </w:r>
      <w:r>
        <w:rPr>
          <w:rFonts w:ascii="GHEA Grapalat" w:hAnsi="GHEA Grapalat" w:cs="Sylfaen"/>
          <w:sz w:val="20"/>
          <w:szCs w:val="20"/>
          <w:lang w:val="hy-AM"/>
        </w:rPr>
        <w:t>նիստը</w:t>
      </w:r>
      <w:r>
        <w:rPr>
          <w:rFonts w:ascii="GHEA Grapalat" w:hAnsi="GHEA Grapalat" w:cs="Sylfaen"/>
          <w:sz w:val="20"/>
          <w:szCs w:val="20"/>
          <w:lang w:val="af-ZA"/>
        </w:rPr>
        <w:t xml:space="preserve"> </w:t>
      </w:r>
      <w:r>
        <w:rPr>
          <w:rFonts w:ascii="GHEA Grapalat" w:hAnsi="GHEA Grapalat" w:cs="Sylfaen"/>
          <w:sz w:val="20"/>
          <w:szCs w:val="20"/>
          <w:lang w:val="hy-AM"/>
        </w:rPr>
        <w:t>հայտարարում</w:t>
      </w:r>
      <w:r>
        <w:rPr>
          <w:rFonts w:ascii="GHEA Grapalat" w:hAnsi="GHEA Grapalat" w:cs="Sylfaen"/>
          <w:sz w:val="20"/>
          <w:szCs w:val="20"/>
          <w:lang w:val="af-ZA"/>
        </w:rPr>
        <w:t xml:space="preserve"> </w:t>
      </w:r>
      <w:r>
        <w:rPr>
          <w:rFonts w:ascii="GHEA Grapalat" w:hAnsi="GHEA Grapalat" w:cs="Sylfaen"/>
          <w:sz w:val="20"/>
          <w:szCs w:val="20"/>
          <w:lang w:val="hy-AM"/>
        </w:rPr>
        <w:t>է</w:t>
      </w:r>
      <w:r>
        <w:rPr>
          <w:rFonts w:ascii="GHEA Grapalat" w:hAnsi="GHEA Grapalat" w:cs="Sylfaen"/>
          <w:sz w:val="20"/>
          <w:szCs w:val="20"/>
          <w:lang w:val="af-ZA"/>
        </w:rPr>
        <w:t xml:space="preserve"> </w:t>
      </w:r>
      <w:r>
        <w:rPr>
          <w:rFonts w:ascii="GHEA Grapalat" w:hAnsi="GHEA Grapalat" w:cs="Sylfaen"/>
          <w:sz w:val="20"/>
          <w:szCs w:val="20"/>
          <w:lang w:val="hy-AM"/>
        </w:rPr>
        <w:t>բացված</w:t>
      </w:r>
      <w:r>
        <w:rPr>
          <w:rFonts w:ascii="GHEA Grapalat" w:hAnsi="GHEA Grapalat" w:cs="Sylfaen"/>
          <w:sz w:val="20"/>
          <w:szCs w:val="20"/>
          <w:lang w:val="af-ZA"/>
        </w:rPr>
        <w:t xml:space="preserve"> </w:t>
      </w:r>
      <w:r>
        <w:rPr>
          <w:rFonts w:ascii="GHEA Grapalat" w:hAnsi="GHEA Grapalat" w:cs="Sylfaen"/>
          <w:sz w:val="20"/>
          <w:szCs w:val="20"/>
          <w:lang w:val="hy-AM"/>
        </w:rPr>
        <w:t>և</w:t>
      </w:r>
      <w:r>
        <w:rPr>
          <w:rFonts w:ascii="GHEA Grapalat" w:hAnsi="GHEA Grapalat" w:cs="Sylfaen"/>
          <w:sz w:val="20"/>
          <w:szCs w:val="20"/>
          <w:lang w:val="af-ZA"/>
        </w:rPr>
        <w:t xml:space="preserve"> </w:t>
      </w:r>
      <w:r>
        <w:rPr>
          <w:rFonts w:ascii="GHEA Grapalat" w:hAnsi="GHEA Grapalat" w:cs="Sylfaen"/>
          <w:sz w:val="20"/>
          <w:szCs w:val="20"/>
          <w:lang w:val="hy-AM"/>
        </w:rPr>
        <w:t>հրապա</w:t>
      </w:r>
      <w:r>
        <w:rPr>
          <w:rFonts w:ascii="GHEA Grapalat" w:hAnsi="GHEA Grapalat" w:cs="Sylfaen"/>
          <w:sz w:val="20"/>
          <w:szCs w:val="20"/>
          <w:lang w:val="hy-AM"/>
        </w:rPr>
        <w:softHyphen/>
      </w:r>
      <w:r>
        <w:rPr>
          <w:rFonts w:ascii="GHEA Grapalat" w:hAnsi="GHEA Grapalat" w:cs="Sylfaen"/>
          <w:sz w:val="20"/>
          <w:szCs w:val="20"/>
          <w:lang w:val="hy-AM"/>
        </w:rPr>
        <w:t>րակում է գնման հայտով սահմանված</w:t>
      </w:r>
      <w:r>
        <w:rPr>
          <w:rFonts w:ascii="GHEA Grapalat" w:hAnsi="GHEA Grapalat" w:cs="Sylfaen"/>
          <w:sz w:val="20"/>
          <w:szCs w:val="20"/>
          <w:lang w:val="af-ZA"/>
        </w:rPr>
        <w:t>`</w:t>
      </w:r>
      <w:r>
        <w:rPr>
          <w:rFonts w:ascii="GHEA Grapalat" w:hAnsi="GHEA Grapalat" w:cs="Sylfaen"/>
          <w:sz w:val="20"/>
          <w:szCs w:val="20"/>
          <w:lang w:val="hy-AM"/>
        </w:rPr>
        <w:t xml:space="preserve">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շրջանակում</w:t>
      </w:r>
      <w:r>
        <w:rPr>
          <w:rFonts w:ascii="GHEA Grapalat" w:hAnsi="GHEA Grapalat" w:cs="Sylfaen"/>
          <w:sz w:val="20"/>
          <w:szCs w:val="20"/>
          <w:lang w:val="af-ZA"/>
        </w:rPr>
        <w:t xml:space="preserve"> </w:t>
      </w:r>
      <w:r>
        <w:rPr>
          <w:rFonts w:ascii="GHEA Grapalat" w:hAnsi="GHEA Grapalat" w:cs="Sylfaen"/>
          <w:sz w:val="20"/>
          <w:szCs w:val="20"/>
        </w:rPr>
        <w:t>գնվելիք</w:t>
      </w:r>
      <w:r>
        <w:rPr>
          <w:rFonts w:ascii="GHEA Grapalat" w:hAnsi="GHEA Grapalat" w:cs="Sylfaen"/>
          <w:sz w:val="20"/>
          <w:szCs w:val="20"/>
          <w:lang w:val="af-ZA"/>
        </w:rPr>
        <w:t xml:space="preserve"> </w:t>
      </w:r>
      <w:r>
        <w:rPr>
          <w:rFonts w:ascii="GHEA Grapalat" w:hAnsi="GHEA Grapalat" w:cs="Sylfaen"/>
          <w:sz w:val="20"/>
          <w:szCs w:val="20"/>
        </w:rPr>
        <w:t>ապրանքների</w:t>
      </w:r>
      <w:r>
        <w:rPr>
          <w:rFonts w:ascii="GHEA Grapalat" w:hAnsi="GHEA Grapalat" w:cs="Sylfaen"/>
          <w:sz w:val="20"/>
          <w:szCs w:val="20"/>
          <w:lang w:val="hy-AM"/>
        </w:rPr>
        <w:t xml:space="preserve"> գնման</w:t>
      </w:r>
      <w:r>
        <w:rPr>
          <w:rFonts w:ascii="GHEA Grapalat" w:hAnsi="GHEA Grapalat" w:cs="Sylfaen"/>
          <w:sz w:val="20"/>
          <w:szCs w:val="20"/>
          <w:lang w:val="af-ZA"/>
        </w:rPr>
        <w:t xml:space="preserve"> </w:t>
      </w:r>
      <w:r>
        <w:rPr>
          <w:rFonts w:ascii="GHEA Grapalat" w:hAnsi="GHEA Grapalat" w:cs="Sylfaen"/>
          <w:sz w:val="20"/>
          <w:szCs w:val="20"/>
          <w:lang w:val="hy-AM"/>
        </w:rPr>
        <w:t>գինը՝</w:t>
      </w:r>
      <w:r>
        <w:rPr>
          <w:rFonts w:ascii="GHEA Grapalat" w:hAnsi="GHEA Grapalat" w:cs="Sylfaen"/>
          <w:sz w:val="20"/>
          <w:szCs w:val="20"/>
          <w:lang w:val="af-ZA"/>
        </w:rPr>
        <w:t xml:space="preserve"> </w:t>
      </w:r>
      <w:r>
        <w:rPr>
          <w:rFonts w:ascii="GHEA Grapalat" w:hAnsi="GHEA Grapalat" w:cs="Sylfaen"/>
          <w:sz w:val="20"/>
          <w:szCs w:val="20"/>
          <w:lang w:val="hy-AM"/>
        </w:rPr>
        <w:t>մեկ</w:t>
      </w:r>
      <w:r>
        <w:rPr>
          <w:rFonts w:ascii="GHEA Grapalat" w:hAnsi="GHEA Grapalat" w:cs="Sylfaen"/>
          <w:sz w:val="20"/>
          <w:szCs w:val="20"/>
          <w:lang w:val="af-ZA"/>
        </w:rPr>
        <w:t xml:space="preserve"> </w:t>
      </w:r>
      <w:r>
        <w:rPr>
          <w:rFonts w:ascii="GHEA Grapalat" w:hAnsi="GHEA Grapalat" w:cs="Sylfaen"/>
          <w:sz w:val="20"/>
          <w:szCs w:val="20"/>
          <w:lang w:val="hy-AM"/>
        </w:rPr>
        <w:t>թվով</w:t>
      </w:r>
      <w:r>
        <w:rPr>
          <w:rFonts w:ascii="GHEA Grapalat" w:hAnsi="GHEA Grapalat" w:cs="Sylfaen"/>
          <w:sz w:val="20"/>
          <w:szCs w:val="20"/>
          <w:lang w:val="af-ZA"/>
        </w:rPr>
        <w:t xml:space="preserve"> </w:t>
      </w:r>
      <w:r>
        <w:rPr>
          <w:rFonts w:ascii="GHEA Grapalat" w:hAnsi="GHEA Grapalat" w:cs="Sylfaen"/>
          <w:sz w:val="20"/>
          <w:szCs w:val="20"/>
          <w:lang w:val="hy-AM"/>
        </w:rPr>
        <w:t>արտահայտված</w:t>
      </w:r>
      <w:r>
        <w:rPr>
          <w:rFonts w:ascii="GHEA Grapalat" w:hAnsi="GHEA Grapalat" w:cs="Sylfaen"/>
          <w:sz w:val="20"/>
          <w:szCs w:val="20"/>
          <w:lang w:val="af-ZA"/>
        </w:rPr>
        <w:t xml:space="preserve">, </w:t>
      </w:r>
      <w:r>
        <w:rPr>
          <w:rFonts w:ascii="GHEA Grapalat" w:hAnsi="GHEA Grapalat" w:cs="Sylfaen"/>
          <w:sz w:val="20"/>
          <w:szCs w:val="20"/>
        </w:rPr>
        <w:t>ինչպես</w:t>
      </w:r>
      <w:r>
        <w:rPr>
          <w:rFonts w:ascii="GHEA Grapalat" w:hAnsi="GHEA Grapalat" w:cs="Sylfaen"/>
          <w:sz w:val="20"/>
          <w:szCs w:val="20"/>
          <w:lang w:val="af-ZA"/>
        </w:rPr>
        <w:t xml:space="preserve"> </w:t>
      </w:r>
      <w:r>
        <w:rPr>
          <w:rFonts w:ascii="GHEA Grapalat" w:hAnsi="GHEA Grapalat" w:cs="Sylfaen"/>
          <w:sz w:val="20"/>
          <w:szCs w:val="20"/>
        </w:rPr>
        <w:t>նաև</w:t>
      </w:r>
      <w:r>
        <w:rPr>
          <w:rFonts w:ascii="GHEA Grapalat" w:hAnsi="GHEA Grapalat" w:cs="Sylfaen"/>
          <w:sz w:val="20"/>
          <w:szCs w:val="20"/>
          <w:lang w:val="af-ZA"/>
        </w:rPr>
        <w:t xml:space="preserve"> </w:t>
      </w:r>
      <w:r>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szCs w:val="20"/>
          <w:lang w:val="af-ZA"/>
        </w:rPr>
        <w:t>.</w:t>
      </w:r>
    </w:p>
    <w:p w14:paraId="33033A64">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1DE3DD61">
      <w:pPr>
        <w:ind w:firstLine="567"/>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49B09DEA">
      <w:pPr>
        <w:ind w:firstLine="567"/>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17A70562">
      <w:pPr>
        <w:ind w:firstLine="567"/>
        <w:jc w:val="both"/>
        <w:rPr>
          <w:rFonts w:ascii="GHEA Grapalat" w:hAnsi="GHEA Grapalat" w:cs="Sylfaen"/>
          <w:sz w:val="20"/>
          <w:szCs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7D863F3D">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8.2 </w:t>
      </w:r>
      <w:r>
        <w:rPr>
          <w:rFonts w:ascii="GHEA Grapalat" w:hAnsi="GHEA Grapalat" w:cs="Sylfaen"/>
          <w:sz w:val="20"/>
          <w:szCs w:val="20"/>
          <w:lang w:val="hy-AM"/>
        </w:rPr>
        <w:t>Հայտերը</w:t>
      </w:r>
      <w:r>
        <w:rPr>
          <w:rFonts w:ascii="GHEA Grapalat" w:hAnsi="GHEA Grapalat" w:cs="Sylfaen"/>
          <w:sz w:val="20"/>
          <w:szCs w:val="20"/>
          <w:lang w:val="af-ZA"/>
        </w:rPr>
        <w:t xml:space="preserve"> </w:t>
      </w:r>
      <w:r>
        <w:rPr>
          <w:rFonts w:ascii="GHEA Grapalat" w:hAnsi="GHEA Grapalat" w:cs="Sylfaen"/>
          <w:sz w:val="20"/>
          <w:szCs w:val="20"/>
          <w:lang w:val="hy-AM"/>
        </w:rPr>
        <w:t>գնահատվում</w:t>
      </w:r>
      <w:r>
        <w:rPr>
          <w:rFonts w:ascii="GHEA Grapalat" w:hAnsi="GHEA Grapalat" w:cs="Sylfaen"/>
          <w:sz w:val="20"/>
          <w:szCs w:val="20"/>
          <w:lang w:val="af-ZA"/>
        </w:rPr>
        <w:t xml:space="preserve"> </w:t>
      </w:r>
      <w:r>
        <w:rPr>
          <w:rFonts w:ascii="GHEA Grapalat" w:hAnsi="GHEA Grapalat" w:cs="Sylfaen"/>
          <w:sz w:val="20"/>
          <w:szCs w:val="20"/>
          <w:lang w:val="hy-AM"/>
        </w:rPr>
        <w:t>են</w:t>
      </w:r>
      <w:r>
        <w:rPr>
          <w:rFonts w:ascii="GHEA Grapalat" w:hAnsi="GHEA Grapalat" w:cs="Sylfaen"/>
          <w:sz w:val="20"/>
          <w:szCs w:val="20"/>
          <w:lang w:val="af-ZA"/>
        </w:rPr>
        <w:t xml:space="preserve"> </w:t>
      </w:r>
      <w:r>
        <w:rPr>
          <w:rFonts w:ascii="GHEA Grapalat" w:hAnsi="GHEA Grapalat" w:cs="Sylfaen"/>
          <w:sz w:val="20"/>
          <w:szCs w:val="20"/>
          <w:lang w:val="hy-AM"/>
        </w:rPr>
        <w:t>սույն</w:t>
      </w:r>
      <w:r>
        <w:rPr>
          <w:rFonts w:ascii="GHEA Grapalat" w:hAnsi="GHEA Grapalat" w:cs="Sylfaen"/>
          <w:sz w:val="20"/>
          <w:szCs w:val="20"/>
          <w:lang w:val="af-ZA"/>
        </w:rPr>
        <w:t xml:space="preserve"> </w:t>
      </w:r>
      <w:r>
        <w:rPr>
          <w:rFonts w:ascii="GHEA Grapalat" w:hAnsi="GHEA Grapalat" w:cs="Sylfaen"/>
          <w:sz w:val="20"/>
          <w:szCs w:val="20"/>
          <w:lang w:val="hy-AM"/>
        </w:rPr>
        <w:t>հրավերով</w:t>
      </w:r>
      <w:r>
        <w:rPr>
          <w:rFonts w:ascii="GHEA Grapalat" w:hAnsi="GHEA Grapalat" w:cs="Sylfaen"/>
          <w:sz w:val="20"/>
          <w:szCs w:val="20"/>
          <w:lang w:val="af-ZA"/>
        </w:rPr>
        <w:t xml:space="preserve"> </w:t>
      </w:r>
      <w:r>
        <w:rPr>
          <w:rFonts w:ascii="GHEA Grapalat" w:hAnsi="GHEA Grapalat" w:cs="Sylfaen"/>
          <w:sz w:val="20"/>
          <w:szCs w:val="20"/>
          <w:lang w:val="hy-AM"/>
        </w:rPr>
        <w:t>սահմանված</w:t>
      </w:r>
      <w:r>
        <w:rPr>
          <w:rFonts w:ascii="GHEA Grapalat" w:hAnsi="GHEA Grapalat" w:cs="Sylfaen"/>
          <w:sz w:val="20"/>
          <w:szCs w:val="20"/>
          <w:lang w:val="af-ZA"/>
        </w:rPr>
        <w:t xml:space="preserve"> </w:t>
      </w:r>
      <w:r>
        <w:rPr>
          <w:rFonts w:ascii="GHEA Grapalat" w:hAnsi="GHEA Grapalat" w:cs="Sylfaen"/>
          <w:sz w:val="20"/>
          <w:szCs w:val="20"/>
          <w:lang w:val="hy-AM"/>
        </w:rPr>
        <w:t>կարգով</w:t>
      </w:r>
      <w:r>
        <w:rPr>
          <w:rFonts w:ascii="GHEA Grapalat" w:hAnsi="GHEA Grapalat" w:cs="Sylfaen"/>
          <w:sz w:val="20"/>
          <w:szCs w:val="20"/>
          <w:lang w:val="af-ZA"/>
        </w:rPr>
        <w:t xml:space="preserve">: </w:t>
      </w:r>
    </w:p>
    <w:p w14:paraId="223501AC">
      <w:pPr>
        <w:ind w:firstLine="567"/>
        <w:jc w:val="both"/>
        <w:rPr>
          <w:rFonts w:ascii="GHEA Grapalat" w:hAnsi="GHEA Grapalat" w:cs="Sylfaen"/>
          <w:sz w:val="20"/>
          <w:szCs w:val="20"/>
          <w:lang w:val="af-ZA"/>
        </w:rPr>
      </w:pPr>
      <w:r>
        <w:rPr>
          <w:rFonts w:ascii="GHEA Grapalat" w:hAnsi="GHEA Grapalat" w:cs="Sylfaen"/>
          <w:sz w:val="20"/>
          <w:szCs w:val="20"/>
        </w:rPr>
        <w:t>Գնման</w:t>
      </w:r>
      <w:r>
        <w:rPr>
          <w:rFonts w:ascii="GHEA Grapalat" w:hAnsi="GHEA Grapalat" w:cs="Sylfaen"/>
          <w:sz w:val="20"/>
          <w:szCs w:val="20"/>
          <w:lang w:val="af-ZA"/>
        </w:rPr>
        <w:t xml:space="preserve"> </w:t>
      </w:r>
      <w:r>
        <w:rPr>
          <w:rFonts w:ascii="GHEA Grapalat" w:hAnsi="GHEA Grapalat" w:cs="Sylfaen"/>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չափաբաժինների</w:t>
      </w:r>
      <w:r>
        <w:rPr>
          <w:rFonts w:ascii="GHEA Grapalat" w:hAnsi="GHEA Grapalat" w:cs="Sylfaen"/>
          <w:sz w:val="20"/>
          <w:szCs w:val="20"/>
          <w:lang w:val="af-ZA"/>
        </w:rPr>
        <w:t xml:space="preserve"> </w:t>
      </w:r>
      <w:r>
        <w:rPr>
          <w:rFonts w:ascii="GHEA Grapalat" w:hAnsi="GHEA Grapalat" w:cs="Sylfaen"/>
          <w:sz w:val="20"/>
          <w:szCs w:val="20"/>
        </w:rPr>
        <w:t>քանակը</w:t>
      </w:r>
      <w:r>
        <w:rPr>
          <w:rFonts w:ascii="GHEA Grapalat" w:hAnsi="GHEA Grapalat" w:cs="Sylfaen"/>
          <w:sz w:val="20"/>
          <w:szCs w:val="20"/>
          <w:lang w:val="af-ZA"/>
        </w:rPr>
        <w:t xml:space="preserve"> </w:t>
      </w:r>
      <w:r>
        <w:rPr>
          <w:rFonts w:ascii="GHEA Grapalat" w:hAnsi="GHEA Grapalat" w:cs="Sylfaen"/>
          <w:sz w:val="20"/>
          <w:szCs w:val="20"/>
        </w:rPr>
        <w:t>յոթանասունհինգը</w:t>
      </w:r>
      <w:r>
        <w:rPr>
          <w:rFonts w:ascii="GHEA Grapalat" w:hAnsi="GHEA Grapalat" w:cs="Sylfaen"/>
          <w:sz w:val="20"/>
          <w:szCs w:val="20"/>
          <w:lang w:val="af-ZA"/>
        </w:rPr>
        <w:t xml:space="preserve"> </w:t>
      </w:r>
      <w:r>
        <w:rPr>
          <w:rFonts w:ascii="GHEA Grapalat" w:hAnsi="GHEA Grapalat" w:cs="Sylfaen"/>
          <w:sz w:val="20"/>
          <w:szCs w:val="20"/>
        </w:rPr>
        <w:t>չգերազանցելու</w:t>
      </w:r>
      <w:r>
        <w:rPr>
          <w:rFonts w:ascii="GHEA Grapalat" w:hAnsi="GHEA Grapalat" w:cs="Sylfaen"/>
          <w:sz w:val="20"/>
          <w:szCs w:val="20"/>
          <w:lang w:val="af-ZA"/>
        </w:rPr>
        <w:t xml:space="preserve"> </w:t>
      </w:r>
      <w:r>
        <w:rPr>
          <w:rFonts w:ascii="GHEA Grapalat" w:hAnsi="GHEA Grapalat" w:cs="Sylfaen"/>
          <w:sz w:val="20"/>
          <w:szCs w:val="20"/>
        </w:rPr>
        <w:t>դեպքում</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գնահատումն</w:t>
      </w:r>
      <w:r>
        <w:rPr>
          <w:rFonts w:ascii="GHEA Grapalat" w:hAnsi="GHEA Grapalat" w:cs="Sylfaen"/>
          <w:sz w:val="20"/>
          <w:szCs w:val="20"/>
          <w:lang w:val="af-ZA"/>
        </w:rPr>
        <w:t xml:space="preserve"> </w:t>
      </w:r>
      <w:r>
        <w:rPr>
          <w:rFonts w:ascii="GHEA Grapalat" w:hAnsi="GHEA Grapalat" w:cs="Sylfaen"/>
          <w:sz w:val="20"/>
          <w:szCs w:val="20"/>
        </w:rPr>
        <w:t>իրականացվում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դրանց</w:t>
      </w:r>
      <w:r>
        <w:rPr>
          <w:rFonts w:ascii="GHEA Grapalat" w:hAnsi="GHEA Grapalat" w:cs="Sylfaen"/>
          <w:sz w:val="20"/>
          <w:szCs w:val="20"/>
          <w:lang w:val="af-ZA"/>
        </w:rPr>
        <w:t xml:space="preserve"> </w:t>
      </w:r>
      <w:r>
        <w:rPr>
          <w:rFonts w:ascii="GHEA Grapalat" w:hAnsi="GHEA Grapalat" w:cs="Sylfaen"/>
          <w:sz w:val="20"/>
          <w:szCs w:val="20"/>
        </w:rPr>
        <w:t>ներկայացման</w:t>
      </w:r>
      <w:r>
        <w:rPr>
          <w:rFonts w:ascii="GHEA Grapalat" w:hAnsi="GHEA Grapalat" w:cs="Sylfaen"/>
          <w:sz w:val="20"/>
          <w:szCs w:val="20"/>
          <w:lang w:val="af-ZA"/>
        </w:rPr>
        <w:t xml:space="preserve"> </w:t>
      </w:r>
      <w:r>
        <w:rPr>
          <w:rFonts w:ascii="GHEA Grapalat" w:hAnsi="GHEA Grapalat" w:cs="Sylfaen"/>
          <w:sz w:val="20"/>
          <w:szCs w:val="20"/>
        </w:rPr>
        <w:t>վերջնաժամկետը</w:t>
      </w:r>
      <w:r>
        <w:rPr>
          <w:rFonts w:ascii="GHEA Grapalat" w:hAnsi="GHEA Grapalat" w:cs="Sylfaen"/>
          <w:sz w:val="20"/>
          <w:szCs w:val="20"/>
          <w:lang w:val="af-ZA"/>
        </w:rPr>
        <w:t xml:space="preserve"> </w:t>
      </w:r>
      <w:r>
        <w:rPr>
          <w:rFonts w:ascii="GHEA Grapalat" w:hAnsi="GHEA Grapalat" w:cs="Sylfaen"/>
          <w:sz w:val="20"/>
          <w:szCs w:val="20"/>
        </w:rPr>
        <w:t>լրանալու</w:t>
      </w:r>
      <w:r>
        <w:rPr>
          <w:rFonts w:ascii="GHEA Grapalat" w:hAnsi="GHEA Grapalat" w:cs="Sylfaen"/>
          <w:sz w:val="20"/>
          <w:szCs w:val="20"/>
          <w:lang w:val="af-ZA"/>
        </w:rPr>
        <w:t xml:space="preserve"> </w:t>
      </w:r>
      <w:r>
        <w:rPr>
          <w:rFonts w:ascii="GHEA Grapalat" w:hAnsi="GHEA Grapalat" w:cs="Sylfaen"/>
          <w:sz w:val="20"/>
          <w:szCs w:val="20"/>
        </w:rPr>
        <w:t>օրվանից</w:t>
      </w:r>
      <w:r>
        <w:rPr>
          <w:rFonts w:ascii="GHEA Grapalat" w:hAnsi="GHEA Grapalat" w:cs="Sylfaen"/>
          <w:sz w:val="20"/>
          <w:szCs w:val="20"/>
          <w:lang w:val="af-ZA"/>
        </w:rPr>
        <w:t xml:space="preserve"> </w:t>
      </w:r>
      <w:r>
        <w:rPr>
          <w:rFonts w:ascii="GHEA Grapalat" w:hAnsi="GHEA Grapalat" w:cs="Sylfaen"/>
          <w:sz w:val="20"/>
          <w:szCs w:val="20"/>
        </w:rPr>
        <w:t>հաշված</w:t>
      </w:r>
      <w:r>
        <w:rPr>
          <w:rFonts w:ascii="GHEA Grapalat" w:hAnsi="GHEA Grapalat" w:cs="Sylfaen"/>
          <w:sz w:val="20"/>
          <w:szCs w:val="20"/>
          <w:lang w:val="af-ZA"/>
        </w:rPr>
        <w:t xml:space="preserve">  </w:t>
      </w:r>
      <w:r>
        <w:rPr>
          <w:rFonts w:ascii="GHEA Grapalat" w:hAnsi="GHEA Grapalat" w:cs="Sylfaen"/>
          <w:sz w:val="20"/>
          <w:szCs w:val="20"/>
        </w:rPr>
        <w:t>տաս</w:t>
      </w:r>
      <w:r>
        <w:rPr>
          <w:rFonts w:ascii="GHEA Grapalat" w:hAnsi="GHEA Grapalat" w:cs="Sylfaen"/>
          <w:sz w:val="20"/>
          <w:szCs w:val="20"/>
          <w:lang w:val="hy-AM"/>
        </w:rPr>
        <w:t>նհինգ</w:t>
      </w:r>
      <w:r>
        <w:rPr>
          <w:rFonts w:ascii="GHEA Grapalat" w:hAnsi="GHEA Grapalat" w:cs="Sylfaen"/>
          <w:sz w:val="20"/>
          <w:szCs w:val="20"/>
          <w:lang w:val="af-ZA"/>
        </w:rPr>
        <w:t xml:space="preserve">, </w:t>
      </w:r>
      <w:r>
        <w:rPr>
          <w:rFonts w:ascii="GHEA Grapalat" w:hAnsi="GHEA Grapalat" w:cs="Sylfaen"/>
          <w:sz w:val="20"/>
          <w:szCs w:val="20"/>
        </w:rPr>
        <w:t>իսկ</w:t>
      </w:r>
      <w:r>
        <w:rPr>
          <w:rFonts w:ascii="GHEA Grapalat" w:hAnsi="GHEA Grapalat" w:cs="Sylfaen"/>
          <w:sz w:val="20"/>
          <w:szCs w:val="20"/>
          <w:lang w:val="af-ZA"/>
        </w:rPr>
        <w:t xml:space="preserve"> </w:t>
      </w:r>
      <w:r>
        <w:rPr>
          <w:rFonts w:ascii="GHEA Grapalat" w:hAnsi="GHEA Grapalat" w:cs="Sylfaen"/>
          <w:sz w:val="20"/>
          <w:szCs w:val="20"/>
        </w:rPr>
        <w:t>գերազանցելու</w:t>
      </w:r>
      <w:r>
        <w:rPr>
          <w:rFonts w:ascii="GHEA Grapalat" w:hAnsi="GHEA Grapalat" w:cs="Sylfaen"/>
          <w:sz w:val="20"/>
          <w:szCs w:val="20"/>
          <w:lang w:val="af-ZA"/>
        </w:rPr>
        <w:t xml:space="preserve"> </w:t>
      </w:r>
      <w:r>
        <w:rPr>
          <w:rFonts w:ascii="GHEA Grapalat" w:hAnsi="GHEA Grapalat" w:cs="Sylfaen"/>
          <w:sz w:val="20"/>
          <w:szCs w:val="20"/>
        </w:rPr>
        <w:t>դեպքում՝</w:t>
      </w:r>
      <w:r>
        <w:rPr>
          <w:rFonts w:ascii="GHEA Grapalat" w:hAnsi="GHEA Grapalat" w:cs="Sylfaen"/>
          <w:sz w:val="20"/>
          <w:szCs w:val="20"/>
          <w:lang w:val="af-ZA"/>
        </w:rPr>
        <w:t xml:space="preserve"> </w:t>
      </w:r>
      <w:r>
        <w:rPr>
          <w:rFonts w:ascii="GHEA Grapalat" w:hAnsi="GHEA Grapalat" w:cs="Sylfaen"/>
          <w:sz w:val="20"/>
          <w:szCs w:val="20"/>
          <w:lang w:val="hy-AM"/>
        </w:rPr>
        <w:t>քսան</w:t>
      </w:r>
      <w:r>
        <w:rPr>
          <w:rFonts w:ascii="GHEA Grapalat" w:hAnsi="GHEA Grapalat" w:cs="Sylfaen"/>
          <w:sz w:val="20"/>
          <w:szCs w:val="20"/>
          <w:lang w:val="af-ZA"/>
        </w:rPr>
        <w:t xml:space="preserve"> </w:t>
      </w:r>
      <w:r>
        <w:rPr>
          <w:rFonts w:ascii="GHEA Grapalat" w:hAnsi="GHEA Grapalat" w:cs="Sylfaen"/>
          <w:sz w:val="20"/>
          <w:szCs w:val="20"/>
        </w:rPr>
        <w:t>աշխատանքային</w:t>
      </w:r>
      <w:r>
        <w:rPr>
          <w:rFonts w:ascii="GHEA Grapalat" w:hAnsi="GHEA Grapalat" w:cs="Sylfaen"/>
          <w:sz w:val="20"/>
          <w:szCs w:val="20"/>
          <w:lang w:val="af-ZA"/>
        </w:rPr>
        <w:t xml:space="preserve"> </w:t>
      </w:r>
      <w:r>
        <w:rPr>
          <w:rFonts w:ascii="GHEA Grapalat" w:hAnsi="GHEA Grapalat" w:cs="Sylfaen"/>
          <w:sz w:val="20"/>
          <w:szCs w:val="20"/>
        </w:rPr>
        <w:t>օրվա</w:t>
      </w:r>
      <w:r>
        <w:rPr>
          <w:rFonts w:ascii="GHEA Grapalat" w:hAnsi="GHEA Grapalat" w:cs="Sylfaen"/>
          <w:sz w:val="20"/>
          <w:szCs w:val="20"/>
          <w:lang w:val="af-ZA"/>
        </w:rPr>
        <w:t xml:space="preserve"> </w:t>
      </w:r>
      <w:r>
        <w:rPr>
          <w:rFonts w:ascii="GHEA Grapalat" w:hAnsi="GHEA Grapalat" w:cs="Sylfaen"/>
          <w:sz w:val="20"/>
          <w:szCs w:val="20"/>
        </w:rPr>
        <w:t>ընթացքում</w:t>
      </w:r>
      <w:r>
        <w:rPr>
          <w:rFonts w:ascii="GHEA Grapalat" w:hAnsi="GHEA Grapalat" w:cs="Sylfaen"/>
          <w:sz w:val="20"/>
          <w:szCs w:val="20"/>
          <w:lang w:val="af-ZA"/>
        </w:rPr>
        <w:t xml:space="preserve">: </w:t>
      </w:r>
    </w:p>
    <w:p w14:paraId="668DD65C">
      <w:pPr>
        <w:ind w:firstLine="567"/>
        <w:jc w:val="both"/>
        <w:rPr>
          <w:rFonts w:ascii="GHEA Grapalat" w:hAnsi="GHEA Grapalat" w:cs="Sylfaen"/>
          <w:sz w:val="20"/>
          <w:szCs w:val="20"/>
          <w:lang w:val="af-ZA"/>
        </w:rPr>
      </w:pPr>
      <w:r>
        <w:rPr>
          <w:rFonts w:ascii="GHEA Grapalat" w:hAnsi="GHEA Grapalat" w:cs="Sylfaen"/>
          <w:sz w:val="20"/>
          <w:szCs w:val="20"/>
        </w:rPr>
        <w:t>Բավարար</w:t>
      </w:r>
      <w:r>
        <w:rPr>
          <w:rFonts w:ascii="GHEA Grapalat" w:hAnsi="GHEA Grapalat" w:cs="Sylfaen"/>
          <w:sz w:val="20"/>
          <w:szCs w:val="20"/>
          <w:lang w:val="af-ZA"/>
        </w:rPr>
        <w:t xml:space="preserve"> </w:t>
      </w:r>
      <w:r>
        <w:rPr>
          <w:rFonts w:ascii="GHEA Grapalat" w:hAnsi="GHEA Grapalat" w:cs="Sylfaen"/>
          <w:sz w:val="20"/>
          <w:szCs w:val="20"/>
        </w:rPr>
        <w:t>են</w:t>
      </w:r>
      <w:r>
        <w:rPr>
          <w:rFonts w:ascii="GHEA Grapalat" w:hAnsi="GHEA Grapalat" w:cs="Sylfaen"/>
          <w:sz w:val="20"/>
          <w:szCs w:val="20"/>
          <w:lang w:val="af-ZA"/>
        </w:rPr>
        <w:t xml:space="preserve"> </w:t>
      </w:r>
      <w:r>
        <w:rPr>
          <w:rFonts w:ascii="GHEA Grapalat" w:hAnsi="GHEA Grapalat" w:cs="Sylfaen"/>
          <w:sz w:val="20"/>
          <w:szCs w:val="20"/>
        </w:rPr>
        <w:t>գնահատվում</w:t>
      </w:r>
      <w:r>
        <w:rPr>
          <w:rFonts w:ascii="GHEA Grapalat" w:hAnsi="GHEA Grapalat" w:cs="Sylfaen"/>
          <w:sz w:val="20"/>
          <w:szCs w:val="20"/>
          <w:lang w:val="af-ZA"/>
        </w:rPr>
        <w:t xml:space="preserve">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հրավերով</w:t>
      </w:r>
      <w:r>
        <w:rPr>
          <w:rFonts w:ascii="GHEA Grapalat" w:hAnsi="GHEA Grapalat" w:cs="Sylfaen"/>
          <w:sz w:val="20"/>
          <w:szCs w:val="20"/>
          <w:lang w:val="af-ZA"/>
        </w:rPr>
        <w:t xml:space="preserve"> </w:t>
      </w:r>
      <w:r>
        <w:rPr>
          <w:rFonts w:ascii="GHEA Grapalat" w:hAnsi="GHEA Grapalat" w:cs="Sylfaen"/>
          <w:sz w:val="20"/>
          <w:szCs w:val="20"/>
        </w:rPr>
        <w:t>նախատեսված</w:t>
      </w:r>
      <w:r>
        <w:rPr>
          <w:rFonts w:ascii="GHEA Grapalat" w:hAnsi="GHEA Grapalat" w:cs="Sylfaen"/>
          <w:sz w:val="20"/>
          <w:szCs w:val="20"/>
          <w:lang w:val="af-ZA"/>
        </w:rPr>
        <w:t xml:space="preserve"> </w:t>
      </w:r>
      <w:r>
        <w:rPr>
          <w:rFonts w:ascii="GHEA Grapalat" w:hAnsi="GHEA Grapalat" w:cs="Sylfaen"/>
          <w:sz w:val="20"/>
          <w:szCs w:val="20"/>
        </w:rPr>
        <w:t>պայմաններին</w:t>
      </w:r>
      <w:r>
        <w:rPr>
          <w:rFonts w:ascii="GHEA Grapalat" w:hAnsi="GHEA Grapalat" w:cs="Sylfaen"/>
          <w:sz w:val="20"/>
          <w:szCs w:val="20"/>
          <w:lang w:val="af-ZA"/>
        </w:rPr>
        <w:t xml:space="preserve"> </w:t>
      </w:r>
      <w:r>
        <w:rPr>
          <w:rFonts w:ascii="GHEA Grapalat" w:hAnsi="GHEA Grapalat" w:cs="Sylfaen"/>
          <w:sz w:val="20"/>
          <w:szCs w:val="20"/>
        </w:rPr>
        <w:t>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հակառակ</w:t>
      </w:r>
      <w:r>
        <w:rPr>
          <w:rFonts w:ascii="GHEA Grapalat" w:hAnsi="GHEA Grapalat" w:cs="Sylfaen"/>
          <w:sz w:val="20"/>
          <w:szCs w:val="20"/>
          <w:lang w:val="af-ZA"/>
        </w:rPr>
        <w:t xml:space="preserve"> </w:t>
      </w:r>
      <w:r>
        <w:rPr>
          <w:rFonts w:ascii="GHEA Grapalat" w:hAnsi="GHEA Grapalat" w:cs="Sylfaen"/>
          <w:sz w:val="20"/>
          <w:szCs w:val="20"/>
        </w:rPr>
        <w:t>դեպքում</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գնահատվում</w:t>
      </w:r>
      <w:r>
        <w:rPr>
          <w:rFonts w:ascii="GHEA Grapalat" w:hAnsi="GHEA Grapalat" w:cs="Sylfaen"/>
          <w:sz w:val="20"/>
          <w:szCs w:val="20"/>
          <w:lang w:val="af-ZA"/>
        </w:rPr>
        <w:t xml:space="preserve"> </w:t>
      </w:r>
      <w:r>
        <w:rPr>
          <w:rFonts w:ascii="GHEA Grapalat" w:hAnsi="GHEA Grapalat" w:cs="Sylfaen"/>
          <w:sz w:val="20"/>
          <w:szCs w:val="20"/>
        </w:rPr>
        <w:t>են</w:t>
      </w:r>
      <w:r>
        <w:rPr>
          <w:rFonts w:ascii="GHEA Grapalat" w:hAnsi="GHEA Grapalat" w:cs="Sylfaen"/>
          <w:sz w:val="20"/>
          <w:szCs w:val="20"/>
          <w:lang w:val="af-ZA"/>
        </w:rPr>
        <w:t xml:space="preserve"> </w:t>
      </w:r>
      <w:r>
        <w:rPr>
          <w:rFonts w:ascii="GHEA Grapalat" w:hAnsi="GHEA Grapalat" w:cs="Sylfaen"/>
          <w:sz w:val="20"/>
          <w:szCs w:val="20"/>
        </w:rPr>
        <w:t>անբավարար</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մերժվում</w:t>
      </w:r>
      <w:r>
        <w:rPr>
          <w:rFonts w:ascii="GHEA Grapalat" w:hAnsi="GHEA Grapalat" w:cs="Sylfaen"/>
          <w:sz w:val="20"/>
          <w:szCs w:val="20"/>
          <w:lang w:val="af-ZA"/>
        </w:rPr>
        <w:t xml:space="preserve"> </w:t>
      </w:r>
      <w:r>
        <w:rPr>
          <w:rFonts w:ascii="GHEA Grapalat" w:hAnsi="GHEA Grapalat" w:cs="Sylfaen"/>
          <w:sz w:val="20"/>
          <w:szCs w:val="20"/>
        </w:rPr>
        <w:t>են</w:t>
      </w:r>
      <w:r>
        <w:rPr>
          <w:rFonts w:ascii="GHEA Grapalat" w:hAnsi="GHEA Grapalat" w:cs="Sylfaen"/>
          <w:sz w:val="20"/>
          <w:szCs w:val="20"/>
          <w:lang w:val="af-ZA"/>
        </w:rPr>
        <w:t xml:space="preserve">: </w:t>
      </w:r>
      <w:r>
        <w:rPr>
          <w:rFonts w:ascii="GHEA Grapalat" w:hAnsi="GHEA Grapalat" w:cs="Sylfaen"/>
          <w:sz w:val="20"/>
          <w:szCs w:val="20"/>
        </w:rPr>
        <w:t>Ընդ</w:t>
      </w:r>
      <w:r>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Pr>
          <w:rFonts w:ascii="GHEA Grapalat" w:hAnsi="GHEA Grapalat" w:cs="Sylfaen"/>
          <w:sz w:val="20"/>
          <w:szCs w:val="20"/>
        </w:rPr>
        <w:t>որոնցում</w:t>
      </w:r>
      <w:r>
        <w:rPr>
          <w:rFonts w:ascii="GHEA Grapalat" w:hAnsi="GHEA Grapalat" w:cs="Sylfaen"/>
          <w:sz w:val="20"/>
          <w:szCs w:val="20"/>
          <w:lang w:val="af-ZA"/>
        </w:rPr>
        <w:t xml:space="preserve"> </w:t>
      </w:r>
      <w:r>
        <w:rPr>
          <w:rFonts w:ascii="GHEA Grapalat" w:hAnsi="GHEA Grapalat" w:cs="Sylfaen"/>
          <w:sz w:val="20"/>
          <w:szCs w:val="20"/>
        </w:rPr>
        <w:t>բացակայում</w:t>
      </w:r>
      <w:r>
        <w:rPr>
          <w:rFonts w:ascii="GHEA Grapalat" w:hAnsi="GHEA Grapalat" w:cs="Sylfaen"/>
          <w:sz w:val="20"/>
          <w:szCs w:val="20"/>
          <w:lang w:val="af-ZA"/>
        </w:rPr>
        <w:t xml:space="preserve"> </w:t>
      </w:r>
      <w:r>
        <w:rPr>
          <w:rFonts w:ascii="GHEA Grapalat" w:hAnsi="GHEA Grapalat" w:cs="Sylfaen"/>
          <w:sz w:val="20"/>
          <w:szCs w:val="20"/>
          <w:lang w:val="hy-AM"/>
        </w:rPr>
        <w:t>են</w:t>
      </w:r>
      <w:r>
        <w:rPr>
          <w:rFonts w:ascii="GHEA Grapalat" w:hAnsi="GHEA Grapalat" w:cs="Sylfaen"/>
          <w:sz w:val="20"/>
          <w:szCs w:val="20"/>
          <w:lang w:val="af-ZA"/>
        </w:rPr>
        <w:t xml:space="preserve"> </w:t>
      </w:r>
      <w:r>
        <w:rPr>
          <w:rFonts w:ascii="GHEA Grapalat" w:hAnsi="GHEA Grapalat" w:cs="Sylfaen"/>
          <w:sz w:val="20"/>
          <w:szCs w:val="20"/>
        </w:rPr>
        <w:t>գնային</w:t>
      </w:r>
      <w:r>
        <w:rPr>
          <w:rFonts w:ascii="GHEA Grapalat" w:hAnsi="GHEA Grapalat" w:cs="Sylfaen"/>
          <w:sz w:val="20"/>
          <w:szCs w:val="20"/>
          <w:lang w:val="af-ZA"/>
        </w:rPr>
        <w:t xml:space="preserve"> </w:t>
      </w:r>
      <w:r>
        <w:rPr>
          <w:rFonts w:ascii="GHEA Grapalat" w:hAnsi="GHEA Grapalat" w:cs="Sylfaen"/>
          <w:sz w:val="20"/>
          <w:szCs w:val="20"/>
        </w:rPr>
        <w:t>առաջարկները</w:t>
      </w:r>
      <w:r>
        <w:rPr>
          <w:rFonts w:ascii="GHEA Grapalat" w:hAnsi="GHEA Grapalat" w:cs="Sylfaen"/>
          <w:sz w:val="20"/>
          <w:szCs w:val="20"/>
          <w:lang w:val="hy-AM"/>
        </w:rPr>
        <w:t xml:space="preserve"> և/կամ հայտի ապահովումը</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դրանք </w:t>
      </w:r>
      <w:r>
        <w:rPr>
          <w:rFonts w:ascii="GHEA Grapalat" w:hAnsi="GHEA Grapalat" w:cs="Sylfaen"/>
          <w:sz w:val="20"/>
          <w:szCs w:val="20"/>
        </w:rPr>
        <w:t>ներկայացված</w:t>
      </w:r>
      <w:r>
        <w:rPr>
          <w:rFonts w:ascii="GHEA Grapalat" w:hAnsi="GHEA Grapalat" w:cs="Sylfaen"/>
          <w:sz w:val="20"/>
          <w:szCs w:val="20"/>
          <w:lang w:val="af-ZA"/>
        </w:rPr>
        <w:t xml:space="preserve"> </w:t>
      </w:r>
      <w:r>
        <w:rPr>
          <w:rFonts w:ascii="GHEA Grapalat" w:hAnsi="GHEA Grapalat" w:cs="Sylfaen"/>
          <w:sz w:val="20"/>
          <w:szCs w:val="20"/>
        </w:rPr>
        <w:t>են</w:t>
      </w:r>
      <w:r>
        <w:rPr>
          <w:rFonts w:ascii="GHEA Grapalat" w:hAnsi="GHEA Grapalat" w:cs="Sylfaen"/>
          <w:sz w:val="20"/>
          <w:szCs w:val="20"/>
          <w:lang w:val="af-ZA"/>
        </w:rPr>
        <w:t xml:space="preserve"> </w:t>
      </w:r>
      <w:r>
        <w:rPr>
          <w:rFonts w:ascii="GHEA Grapalat" w:hAnsi="GHEA Grapalat" w:cs="Sylfaen"/>
          <w:sz w:val="20"/>
          <w:szCs w:val="20"/>
        </w:rPr>
        <w:t>հրավերի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անհամապատասխան</w:t>
      </w:r>
      <w:r>
        <w:rPr>
          <w:rFonts w:ascii="GHEA Grapalat" w:hAnsi="GHEA Grapalat" w:cs="Sylfaen"/>
          <w:sz w:val="20"/>
          <w:szCs w:val="20"/>
          <w:lang w:val="af-ZA"/>
        </w:rPr>
        <w:t>:</w:t>
      </w:r>
    </w:p>
    <w:p w14:paraId="6A656E12">
      <w:pPr>
        <w:pStyle w:val="38"/>
        <w:spacing w:line="240" w:lineRule="auto"/>
        <w:ind w:firstLine="567"/>
        <w:rPr>
          <w:rFonts w:ascii="GHEA Grapalat" w:hAnsi="GHEA Grapalat" w:cs="Sylfaen"/>
          <w:lang w:val="hy-AM"/>
        </w:rPr>
      </w:pPr>
      <w:r>
        <w:rPr>
          <w:rFonts w:ascii="GHEA Grapalat" w:hAnsi="GHEA Grapalat" w:cs="Sylfaen"/>
        </w:rPr>
        <w:t xml:space="preserve">8.3 </w:t>
      </w:r>
      <w:r>
        <w:rPr>
          <w:rFonts w:ascii="GHEA Grapalat" w:hAnsi="GHEA Grapalat" w:cs="Sylfaen"/>
          <w:lang w:val="hy-AM"/>
        </w:rPr>
        <w:t>Ընտրված</w:t>
      </w:r>
      <w:r>
        <w:rPr>
          <w:rFonts w:ascii="GHEA Grapalat" w:hAnsi="GHEA Grapalat" w:cs="Sylfaen"/>
        </w:rPr>
        <w:t xml:space="preserve"> </w:t>
      </w:r>
      <w:r>
        <w:rPr>
          <w:rFonts w:ascii="GHEA Grapalat" w:hAnsi="GHEA Grapalat" w:cs="Sylfaen"/>
          <w:lang w:val="ru-RU"/>
        </w:rPr>
        <w:t>մասնակիցը</w:t>
      </w:r>
      <w:r>
        <w:rPr>
          <w:rFonts w:ascii="GHEA Grapalat" w:hAnsi="GHEA Grapalat" w:cs="Sylfaen"/>
        </w:rPr>
        <w:t xml:space="preserve"> </w:t>
      </w:r>
      <w:r>
        <w:rPr>
          <w:rFonts w:ascii="GHEA Grapalat" w:hAnsi="GHEA Grapalat" w:cs="Sylfaen"/>
          <w:lang w:val="ru-RU"/>
        </w:rPr>
        <w:t>որոշվում</w:t>
      </w:r>
      <w:r>
        <w:rPr>
          <w:rFonts w:ascii="GHEA Grapalat" w:hAnsi="GHEA Grapalat" w:cs="Sylfaen"/>
        </w:rPr>
        <w:t xml:space="preserve"> </w:t>
      </w:r>
      <w:r>
        <w:rPr>
          <w:rFonts w:ascii="GHEA Grapalat" w:hAnsi="GHEA Grapalat" w:cs="Sylfaen"/>
          <w:lang w:val="ru-RU"/>
        </w:rPr>
        <w:t>է</w:t>
      </w:r>
      <w:r>
        <w:rPr>
          <w:rFonts w:ascii="GHEA Grapalat" w:hAnsi="GHEA Grapalat" w:cs="Sylfaen"/>
        </w:rPr>
        <w:t xml:space="preserve">` </w:t>
      </w:r>
      <w:r>
        <w:rPr>
          <w:rFonts w:ascii="GHEA Grapalat" w:hAnsi="GHEA Grapalat" w:cs="Sylfaen"/>
          <w:lang w:val="ru-RU"/>
        </w:rPr>
        <w:t>բավարար</w:t>
      </w:r>
      <w:r>
        <w:rPr>
          <w:rFonts w:ascii="GHEA Grapalat" w:hAnsi="GHEA Grapalat" w:cs="Sylfaen"/>
        </w:rPr>
        <w:t xml:space="preserve"> </w:t>
      </w:r>
      <w:r>
        <w:rPr>
          <w:rFonts w:ascii="GHEA Grapalat" w:hAnsi="GHEA Grapalat" w:cs="Sylfaen"/>
          <w:lang w:val="ru-RU"/>
        </w:rPr>
        <w:t>գնահատված</w:t>
      </w:r>
      <w:r>
        <w:rPr>
          <w:rFonts w:ascii="GHEA Grapalat" w:hAnsi="GHEA Grapalat" w:cs="Sylfaen"/>
        </w:rPr>
        <w:t xml:space="preserve"> </w:t>
      </w:r>
      <w:r>
        <w:rPr>
          <w:rFonts w:ascii="GHEA Grapalat" w:hAnsi="GHEA Grapalat" w:cs="Sylfaen"/>
          <w:lang w:val="ru-RU"/>
        </w:rPr>
        <w:t>հայտեր</w:t>
      </w:r>
      <w:r>
        <w:rPr>
          <w:rFonts w:ascii="GHEA Grapalat" w:hAnsi="GHEA Grapalat" w:cs="Sylfaen"/>
        </w:rPr>
        <w:t xml:space="preserve"> </w:t>
      </w:r>
      <w:r>
        <w:rPr>
          <w:rFonts w:ascii="GHEA Grapalat" w:hAnsi="GHEA Grapalat" w:cs="Sylfaen"/>
          <w:lang w:val="ru-RU"/>
        </w:rPr>
        <w:t>ներկայացրած</w:t>
      </w:r>
      <w:r>
        <w:rPr>
          <w:rFonts w:ascii="GHEA Grapalat" w:hAnsi="GHEA Grapalat" w:cs="Sylfaen"/>
        </w:rPr>
        <w:t xml:space="preserve"> </w:t>
      </w:r>
      <w:r>
        <w:rPr>
          <w:rFonts w:ascii="GHEA Grapalat" w:hAnsi="GHEA Grapalat" w:cs="Sylfaen"/>
          <w:lang w:val="ru-RU"/>
        </w:rPr>
        <w:t>մասնակիցների</w:t>
      </w:r>
      <w:r>
        <w:rPr>
          <w:rFonts w:ascii="GHEA Grapalat" w:hAnsi="GHEA Grapalat" w:cs="Sylfaen"/>
        </w:rPr>
        <w:t xml:space="preserve"> </w:t>
      </w:r>
      <w:r>
        <w:rPr>
          <w:rFonts w:ascii="GHEA Grapalat" w:hAnsi="GHEA Grapalat" w:cs="Sylfaen"/>
          <w:lang w:val="ru-RU"/>
        </w:rPr>
        <w:t>թվից</w:t>
      </w:r>
      <w:r>
        <w:rPr>
          <w:rFonts w:ascii="GHEA Grapalat" w:hAnsi="GHEA Grapalat" w:cs="Sylfaen"/>
        </w:rPr>
        <w:t xml:space="preserve">` </w:t>
      </w:r>
      <w:r>
        <w:rPr>
          <w:rFonts w:ascii="GHEA Grapalat" w:hAnsi="GHEA Grapalat" w:cs="Sylfaen"/>
          <w:lang w:val="ru-RU"/>
        </w:rPr>
        <w:t>նվազագույն</w:t>
      </w:r>
      <w:r>
        <w:rPr>
          <w:rFonts w:ascii="GHEA Grapalat" w:hAnsi="GHEA Grapalat" w:cs="Sylfaen"/>
        </w:rPr>
        <w:t xml:space="preserve"> </w:t>
      </w:r>
      <w:r>
        <w:rPr>
          <w:rFonts w:ascii="GHEA Grapalat" w:hAnsi="GHEA Grapalat" w:cs="Sylfaen"/>
          <w:lang w:val="ru-RU"/>
        </w:rPr>
        <w:t>գնային</w:t>
      </w:r>
      <w:r>
        <w:rPr>
          <w:rFonts w:ascii="GHEA Grapalat" w:hAnsi="GHEA Grapalat" w:cs="Sylfaen"/>
        </w:rPr>
        <w:t xml:space="preserve"> </w:t>
      </w:r>
      <w:r>
        <w:rPr>
          <w:rFonts w:ascii="GHEA Grapalat" w:hAnsi="GHEA Grapalat" w:cs="Sylfaen"/>
          <w:lang w:val="ru-RU"/>
        </w:rPr>
        <w:t>առաջարկ</w:t>
      </w:r>
      <w:r>
        <w:rPr>
          <w:rFonts w:ascii="GHEA Grapalat" w:hAnsi="GHEA Grapalat" w:cs="Sylfaen"/>
        </w:rPr>
        <w:t xml:space="preserve"> </w:t>
      </w:r>
      <w:r>
        <w:rPr>
          <w:rFonts w:ascii="GHEA Grapalat" w:hAnsi="GHEA Grapalat" w:cs="Sylfaen"/>
          <w:lang w:val="ru-RU"/>
        </w:rPr>
        <w:t>ներկայացրած</w:t>
      </w:r>
      <w:r>
        <w:rPr>
          <w:rFonts w:ascii="GHEA Grapalat" w:hAnsi="GHEA Grapalat" w:cs="Sylfaen"/>
        </w:rPr>
        <w:t xml:space="preserve"> </w:t>
      </w:r>
      <w:r>
        <w:rPr>
          <w:rFonts w:ascii="GHEA Grapalat" w:hAnsi="GHEA Grapalat" w:cs="Sylfaen"/>
          <w:lang w:val="en-US"/>
        </w:rPr>
        <w:t>մ</w:t>
      </w:r>
      <w:r>
        <w:rPr>
          <w:rFonts w:ascii="GHEA Grapalat" w:hAnsi="GHEA Grapalat" w:cs="Sylfaen"/>
          <w:lang w:val="ru-RU"/>
        </w:rPr>
        <w:t>ասնակցին</w:t>
      </w:r>
      <w:r>
        <w:rPr>
          <w:rFonts w:ascii="GHEA Grapalat" w:hAnsi="GHEA Grapalat" w:cs="Sylfaen"/>
        </w:rPr>
        <w:t xml:space="preserve"> </w:t>
      </w:r>
      <w:r>
        <w:rPr>
          <w:rFonts w:ascii="GHEA Grapalat" w:hAnsi="GHEA Grapalat" w:cs="Sylfaen"/>
          <w:lang w:val="ru-RU"/>
        </w:rPr>
        <w:t>նախապատվություն</w:t>
      </w:r>
      <w:r>
        <w:rPr>
          <w:rFonts w:ascii="GHEA Grapalat" w:hAnsi="GHEA Grapalat" w:cs="Sylfaen"/>
        </w:rPr>
        <w:t xml:space="preserve"> </w:t>
      </w:r>
      <w:r>
        <w:rPr>
          <w:rFonts w:ascii="GHEA Grapalat" w:hAnsi="GHEA Grapalat" w:cs="Sylfaen"/>
          <w:lang w:val="ru-RU"/>
        </w:rPr>
        <w:t>տալու</w:t>
      </w:r>
      <w:r>
        <w:rPr>
          <w:rFonts w:ascii="GHEA Grapalat" w:hAnsi="GHEA Grapalat" w:cs="Sylfaen"/>
        </w:rPr>
        <w:t xml:space="preserve"> </w:t>
      </w:r>
      <w:r>
        <w:rPr>
          <w:rFonts w:ascii="GHEA Grapalat" w:hAnsi="GHEA Grapalat" w:cs="Sylfaen"/>
          <w:lang w:val="ru-RU"/>
        </w:rPr>
        <w:t>սկզբունքով։</w:t>
      </w:r>
      <w:r>
        <w:rPr>
          <w:rFonts w:ascii="GHEA Grapalat" w:hAnsi="GHEA Grapalat" w:cs="Sylfaen"/>
        </w:rPr>
        <w:t xml:space="preserve"> </w:t>
      </w:r>
      <w:r>
        <w:rPr>
          <w:rFonts w:ascii="GHEA Grapalat" w:hAnsi="GHEA Grapalat" w:cs="Sylfaen"/>
          <w:lang w:val="ru-RU"/>
        </w:rPr>
        <w:t>Ընդ</w:t>
      </w:r>
      <w:r>
        <w:rPr>
          <w:rFonts w:ascii="GHEA Grapalat" w:hAnsi="GHEA Grapalat" w:cs="Sylfaen"/>
        </w:rPr>
        <w:t xml:space="preserve"> </w:t>
      </w:r>
      <w:r>
        <w:rPr>
          <w:rFonts w:ascii="GHEA Grapalat" w:hAnsi="GHEA Grapalat" w:cs="Sylfaen"/>
          <w:lang w:val="ru-RU"/>
        </w:rPr>
        <w:t>որում</w:t>
      </w:r>
      <w:r>
        <w:rPr>
          <w:rFonts w:ascii="GHEA Grapalat" w:hAnsi="GHEA Grapalat" w:cs="Sylfaen"/>
        </w:rPr>
        <w:t xml:space="preserve">, </w:t>
      </w:r>
      <w:r>
        <w:rPr>
          <w:rFonts w:ascii="GHEA Grapalat" w:hAnsi="GHEA Grapalat" w:cs="Sylfaen"/>
          <w:lang w:val="ru-RU"/>
        </w:rPr>
        <w:t>հանձնաժողովի</w:t>
      </w:r>
      <w:r>
        <w:rPr>
          <w:rFonts w:ascii="GHEA Grapalat" w:hAnsi="GHEA Grapalat" w:cs="Sylfaen"/>
        </w:rPr>
        <w:t xml:space="preserve"> </w:t>
      </w:r>
      <w:r>
        <w:rPr>
          <w:rFonts w:ascii="GHEA Grapalat" w:hAnsi="GHEA Grapalat" w:cs="Sylfaen"/>
          <w:lang w:val="ru-RU"/>
        </w:rPr>
        <w:t>կողմից</w:t>
      </w:r>
      <w:r>
        <w:rPr>
          <w:rFonts w:ascii="GHEA Grapalat" w:hAnsi="GHEA Grapalat" w:cs="Sylfaen"/>
        </w:rPr>
        <w:t xml:space="preserve"> </w:t>
      </w:r>
      <w:r>
        <w:rPr>
          <w:rFonts w:ascii="GHEA Grapalat" w:hAnsi="GHEA Grapalat" w:cs="Sylfaen"/>
          <w:lang w:val="hy-AM"/>
        </w:rPr>
        <w:t>ընտրված</w:t>
      </w:r>
      <w:r>
        <w:rPr>
          <w:rFonts w:ascii="GHEA Grapalat" w:hAnsi="GHEA Grapalat" w:cs="Sylfaen"/>
        </w:rPr>
        <w:t xml:space="preserve"> </w:t>
      </w:r>
      <w:r>
        <w:rPr>
          <w:rFonts w:ascii="GHEA Grapalat" w:hAnsi="GHEA Grapalat" w:cs="Sylfaen"/>
          <w:lang w:val="en-US"/>
        </w:rPr>
        <w:t>և</w:t>
      </w:r>
      <w:r>
        <w:rPr>
          <w:rFonts w:ascii="GHEA Grapalat" w:hAnsi="GHEA Grapalat" w:cs="Sylfaen"/>
        </w:rPr>
        <w:t xml:space="preserve"> </w:t>
      </w:r>
      <w:r>
        <w:rPr>
          <w:rFonts w:ascii="GHEA Grapalat" w:hAnsi="GHEA Grapalat" w:cs="Sylfaen"/>
          <w:lang w:val="hy-AM"/>
        </w:rPr>
        <w:t>այդպիսին չճանաչված</w:t>
      </w:r>
      <w:r>
        <w:rPr>
          <w:rFonts w:ascii="GHEA Grapalat" w:hAnsi="GHEA Grapalat" w:cs="Sylfaen"/>
          <w:lang w:val="ru-RU"/>
        </w:rPr>
        <w:t>մասնակիցներին</w:t>
      </w:r>
      <w:r>
        <w:rPr>
          <w:rFonts w:ascii="GHEA Grapalat" w:hAnsi="GHEA Grapalat" w:cs="Sylfaen"/>
        </w:rPr>
        <w:t xml:space="preserve"> </w:t>
      </w:r>
      <w:r>
        <w:rPr>
          <w:rFonts w:ascii="GHEA Grapalat" w:hAnsi="GHEA Grapalat" w:cs="Sylfaen"/>
          <w:lang w:val="ru-RU"/>
        </w:rPr>
        <w:t>որոշելիս</w:t>
      </w:r>
      <w:r>
        <w:rPr>
          <w:rFonts w:ascii="GHEA Grapalat" w:hAnsi="GHEA Grapalat" w:cs="Sylfaen"/>
        </w:rPr>
        <w:t xml:space="preserve"> </w:t>
      </w:r>
      <w:r>
        <w:rPr>
          <w:rFonts w:ascii="GHEA Grapalat" w:hAnsi="GHEA Grapalat" w:cs="Sylfaen"/>
          <w:lang w:val="ru-RU"/>
        </w:rPr>
        <w:t>գնային</w:t>
      </w:r>
      <w:r>
        <w:rPr>
          <w:rFonts w:ascii="GHEA Grapalat" w:hAnsi="GHEA Grapalat" w:cs="Sylfaen"/>
        </w:rPr>
        <w:t xml:space="preserve"> </w:t>
      </w:r>
      <w:r>
        <w:rPr>
          <w:rFonts w:ascii="GHEA Grapalat" w:hAnsi="GHEA Grapalat" w:cs="Sylfaen"/>
          <w:lang w:val="ru-RU"/>
        </w:rPr>
        <w:t>առաջարկների</w:t>
      </w:r>
      <w:r>
        <w:rPr>
          <w:rFonts w:ascii="GHEA Grapalat" w:hAnsi="GHEA Grapalat" w:cs="Sylfaen"/>
        </w:rPr>
        <w:t xml:space="preserve"> գնահատումը և </w:t>
      </w:r>
      <w:r>
        <w:rPr>
          <w:rFonts w:ascii="GHEA Grapalat" w:hAnsi="GHEA Grapalat" w:cs="Sylfaen"/>
          <w:lang w:val="ru-RU"/>
        </w:rPr>
        <w:t>համեմատումն</w:t>
      </w:r>
      <w:r>
        <w:rPr>
          <w:rFonts w:ascii="GHEA Grapalat" w:hAnsi="GHEA Grapalat" w:cs="Sylfaen"/>
        </w:rPr>
        <w:t xml:space="preserve"> </w:t>
      </w:r>
      <w:r>
        <w:rPr>
          <w:rFonts w:ascii="GHEA Grapalat" w:hAnsi="GHEA Grapalat" w:cs="Sylfaen"/>
          <w:lang w:val="ru-RU"/>
        </w:rPr>
        <w:t>իրականացվում</w:t>
      </w:r>
      <w:r>
        <w:rPr>
          <w:rFonts w:ascii="GHEA Grapalat" w:hAnsi="GHEA Grapalat" w:cs="Sylfaen"/>
        </w:rPr>
        <w:t xml:space="preserve"> </w:t>
      </w:r>
      <w:r>
        <w:rPr>
          <w:rFonts w:ascii="GHEA Grapalat" w:hAnsi="GHEA Grapalat" w:cs="Sylfaen"/>
          <w:lang w:val="ru-RU"/>
        </w:rPr>
        <w:t>է</w:t>
      </w:r>
      <w:r>
        <w:rPr>
          <w:rFonts w:ascii="GHEA Grapalat" w:hAnsi="GHEA Grapalat" w:cs="Sylfaen"/>
        </w:rPr>
        <w:t xml:space="preserve"> </w:t>
      </w:r>
      <w:r>
        <w:rPr>
          <w:rFonts w:ascii="GHEA Grapalat" w:hAnsi="GHEA Grapalat" w:cs="Sylfaen"/>
          <w:lang w:val="ru-RU"/>
        </w:rPr>
        <w:t>առանց</w:t>
      </w:r>
      <w:r>
        <w:rPr>
          <w:rFonts w:ascii="GHEA Grapalat" w:hAnsi="GHEA Grapalat" w:cs="Sylfaen"/>
        </w:rPr>
        <w:t xml:space="preserve"> </w:t>
      </w:r>
      <w:r>
        <w:rPr>
          <w:rFonts w:ascii="GHEA Grapalat" w:hAnsi="GHEA Grapalat" w:cs="Sylfaen"/>
          <w:lang w:val="ru-RU"/>
        </w:rPr>
        <w:t>սույն</w:t>
      </w:r>
      <w:r>
        <w:rPr>
          <w:rFonts w:ascii="GHEA Grapalat" w:hAnsi="GHEA Grapalat" w:cs="Sylfaen"/>
        </w:rPr>
        <w:t xml:space="preserve"> </w:t>
      </w:r>
      <w:r>
        <w:rPr>
          <w:rFonts w:ascii="GHEA Grapalat" w:hAnsi="GHEA Grapalat" w:cs="Sylfaen"/>
          <w:lang w:val="ru-RU"/>
        </w:rPr>
        <w:t>հրավերի</w:t>
      </w:r>
      <w:r>
        <w:rPr>
          <w:rFonts w:ascii="GHEA Grapalat" w:hAnsi="GHEA Grapalat" w:cs="Sylfaen"/>
        </w:rPr>
        <w:t xml:space="preserve"> 1-ին </w:t>
      </w:r>
      <w:r>
        <w:rPr>
          <w:rFonts w:ascii="GHEA Grapalat" w:hAnsi="GHEA Grapalat" w:cs="Sylfaen"/>
          <w:lang w:val="ru-RU"/>
        </w:rPr>
        <w:t>մասի</w:t>
      </w:r>
      <w:r>
        <w:rPr>
          <w:rFonts w:ascii="GHEA Grapalat" w:hAnsi="GHEA Grapalat" w:cs="Sylfaen"/>
        </w:rPr>
        <w:t xml:space="preserve"> 5.2-րդ </w:t>
      </w:r>
      <w:r>
        <w:rPr>
          <w:rFonts w:ascii="GHEA Grapalat" w:hAnsi="GHEA Grapalat" w:cs="Sylfaen"/>
          <w:lang w:val="ru-RU"/>
        </w:rPr>
        <w:t>կետում</w:t>
      </w:r>
      <w:r>
        <w:rPr>
          <w:rFonts w:ascii="GHEA Grapalat" w:hAnsi="GHEA Grapalat" w:cs="Sylfaen"/>
        </w:rPr>
        <w:t xml:space="preserve"> </w:t>
      </w:r>
      <w:r>
        <w:rPr>
          <w:rFonts w:ascii="GHEA Grapalat" w:hAnsi="GHEA Grapalat" w:cs="Sylfaen"/>
          <w:lang w:val="ru-RU"/>
        </w:rPr>
        <w:t>նշված</w:t>
      </w:r>
      <w:r>
        <w:rPr>
          <w:rFonts w:ascii="GHEA Grapalat" w:hAnsi="GHEA Grapalat" w:cs="Sylfaen"/>
        </w:rPr>
        <w:t xml:space="preserve"> </w:t>
      </w:r>
      <w:r>
        <w:rPr>
          <w:rFonts w:ascii="GHEA Grapalat" w:hAnsi="GHEA Grapalat" w:cs="Sylfaen"/>
          <w:lang w:val="ru-RU"/>
        </w:rPr>
        <w:t>հարկի</w:t>
      </w:r>
      <w:r>
        <w:rPr>
          <w:rFonts w:ascii="GHEA Grapalat" w:hAnsi="GHEA Grapalat" w:cs="Sylfaen"/>
        </w:rPr>
        <w:t xml:space="preserve"> </w:t>
      </w:r>
      <w:r>
        <w:rPr>
          <w:rFonts w:ascii="GHEA Grapalat" w:hAnsi="GHEA Grapalat" w:cs="Sylfaen"/>
          <w:lang w:val="ru-RU"/>
        </w:rPr>
        <w:t>գումարի</w:t>
      </w:r>
      <w:r>
        <w:rPr>
          <w:rFonts w:ascii="GHEA Grapalat" w:hAnsi="GHEA Grapalat" w:cs="Sylfaen"/>
        </w:rPr>
        <w:t xml:space="preserve"> </w:t>
      </w:r>
      <w:r>
        <w:rPr>
          <w:rFonts w:ascii="GHEA Grapalat" w:hAnsi="GHEA Grapalat" w:cs="Sylfaen"/>
          <w:lang w:val="ru-RU"/>
        </w:rPr>
        <w:t>հաշվարկման</w:t>
      </w:r>
      <w:r>
        <w:rPr>
          <w:rFonts w:ascii="GHEA Grapalat" w:hAnsi="GHEA Grapalat" w:cs="Sylfaen"/>
          <w:lang w:val="hy-AM"/>
        </w:rPr>
        <w:t>:</w:t>
      </w:r>
    </w:p>
    <w:p w14:paraId="503CA2E5">
      <w:pPr>
        <w:pStyle w:val="33"/>
        <w:spacing w:line="240" w:lineRule="auto"/>
        <w:ind w:firstLine="567"/>
        <w:rPr>
          <w:rFonts w:ascii="GHEA Grapalat" w:hAnsi="GHEA Grapalat" w:cs="Sylfaen"/>
          <w:i w:val="0"/>
          <w:lang w:val="af-ZA"/>
        </w:rPr>
      </w:pPr>
      <w:r>
        <w:rPr>
          <w:rFonts w:ascii="GHEA Grapalat" w:hAnsi="GHEA Grapalat" w:cs="Sylfaen"/>
          <w:i w:val="0"/>
          <w:lang w:val="af-ZA"/>
        </w:rPr>
        <w:t xml:space="preserve">8.4 </w:t>
      </w:r>
      <w:r>
        <w:rPr>
          <w:rFonts w:ascii="GHEA Grapalat" w:hAnsi="GHEA Grapalat" w:cs="Sylfaen"/>
          <w:i w:val="0"/>
          <w:lang w:val="hy-AM"/>
        </w:rPr>
        <w:t>Եթե</w:t>
      </w:r>
      <w:r>
        <w:rPr>
          <w:rFonts w:ascii="GHEA Grapalat" w:hAnsi="GHEA Grapalat" w:cs="Sylfaen"/>
          <w:i w:val="0"/>
          <w:lang w:val="af-ZA"/>
        </w:rPr>
        <w:t xml:space="preserve"> </w:t>
      </w:r>
      <w:r>
        <w:rPr>
          <w:rFonts w:ascii="GHEA Grapalat" w:hAnsi="GHEA Grapalat" w:cs="Sylfaen"/>
          <w:i w:val="0"/>
          <w:lang w:val="hy-AM"/>
        </w:rPr>
        <w:t>հայտում</w:t>
      </w:r>
      <w:r>
        <w:rPr>
          <w:rFonts w:ascii="GHEA Grapalat" w:hAnsi="GHEA Grapalat" w:cs="Sylfaen"/>
          <w:i w:val="0"/>
          <w:lang w:val="af-ZA"/>
        </w:rPr>
        <w:t xml:space="preserve"> </w:t>
      </w:r>
      <w:r>
        <w:rPr>
          <w:rFonts w:ascii="GHEA Grapalat" w:hAnsi="GHEA Grapalat" w:cs="Sylfaen"/>
          <w:i w:val="0"/>
          <w:lang w:val="hy-AM"/>
        </w:rPr>
        <w:t>անհամապատասխանություն</w:t>
      </w:r>
      <w:r>
        <w:rPr>
          <w:rFonts w:ascii="GHEA Grapalat" w:hAnsi="GHEA Grapalat" w:cs="Sylfaen"/>
          <w:i w:val="0"/>
          <w:lang w:val="af-ZA"/>
        </w:rPr>
        <w:t xml:space="preserve"> </w:t>
      </w:r>
      <w:r>
        <w:rPr>
          <w:rFonts w:ascii="GHEA Grapalat" w:hAnsi="GHEA Grapalat" w:cs="Sylfaen"/>
          <w:i w:val="0"/>
          <w:lang w:val="hy-AM"/>
        </w:rPr>
        <w:t>է</w:t>
      </w:r>
      <w:r>
        <w:rPr>
          <w:rFonts w:ascii="GHEA Grapalat" w:hAnsi="GHEA Grapalat" w:cs="Sylfaen"/>
          <w:i w:val="0"/>
          <w:lang w:val="af-ZA"/>
        </w:rPr>
        <w:t xml:space="preserve"> </w:t>
      </w:r>
      <w:r>
        <w:rPr>
          <w:rFonts w:ascii="GHEA Grapalat" w:hAnsi="GHEA Grapalat" w:cs="Sylfaen"/>
          <w:i w:val="0"/>
          <w:lang w:val="hy-AM"/>
        </w:rPr>
        <w:t>տեղ</w:t>
      </w:r>
      <w:r>
        <w:rPr>
          <w:rFonts w:ascii="GHEA Grapalat" w:hAnsi="GHEA Grapalat" w:cs="Sylfaen"/>
          <w:i w:val="0"/>
          <w:lang w:val="af-ZA"/>
        </w:rPr>
        <w:t xml:space="preserve"> </w:t>
      </w:r>
      <w:r>
        <w:rPr>
          <w:rFonts w:ascii="GHEA Grapalat" w:hAnsi="GHEA Grapalat" w:cs="Sylfaen"/>
          <w:i w:val="0"/>
          <w:lang w:val="hy-AM"/>
        </w:rPr>
        <w:t>գտել</w:t>
      </w:r>
      <w:r>
        <w:rPr>
          <w:rFonts w:ascii="GHEA Grapalat" w:hAnsi="GHEA Grapalat" w:cs="Sylfaen"/>
          <w:i w:val="0"/>
          <w:lang w:val="af-ZA"/>
        </w:rPr>
        <w:t xml:space="preserve"> </w:t>
      </w:r>
      <w:r>
        <w:rPr>
          <w:rFonts w:ascii="GHEA Grapalat" w:hAnsi="GHEA Grapalat" w:cs="Sylfaen"/>
          <w:i w:val="0"/>
          <w:lang w:val="hy-AM"/>
        </w:rPr>
        <w:t>տառերով</w:t>
      </w:r>
      <w:r>
        <w:rPr>
          <w:rFonts w:ascii="GHEA Grapalat" w:hAnsi="GHEA Grapalat" w:cs="Sylfaen"/>
          <w:i w:val="0"/>
          <w:lang w:val="af-ZA"/>
        </w:rPr>
        <w:t xml:space="preserve"> </w:t>
      </w:r>
      <w:r>
        <w:rPr>
          <w:rFonts w:ascii="GHEA Grapalat" w:hAnsi="GHEA Grapalat" w:cs="Sylfaen"/>
          <w:i w:val="0"/>
          <w:lang w:val="hy-AM"/>
        </w:rPr>
        <w:t>և</w:t>
      </w:r>
      <w:r>
        <w:rPr>
          <w:rFonts w:ascii="GHEA Grapalat" w:hAnsi="GHEA Grapalat" w:cs="Sylfaen"/>
          <w:i w:val="0"/>
          <w:lang w:val="af-ZA"/>
        </w:rPr>
        <w:t xml:space="preserve"> </w:t>
      </w:r>
      <w:r>
        <w:rPr>
          <w:rFonts w:ascii="GHEA Grapalat" w:hAnsi="GHEA Grapalat" w:cs="Sylfaen"/>
          <w:i w:val="0"/>
          <w:lang w:val="hy-AM"/>
        </w:rPr>
        <w:t>թվերով</w:t>
      </w:r>
      <w:r>
        <w:rPr>
          <w:rFonts w:ascii="GHEA Grapalat" w:hAnsi="GHEA Grapalat" w:cs="Sylfaen"/>
          <w:i w:val="0"/>
          <w:lang w:val="af-ZA"/>
        </w:rPr>
        <w:t xml:space="preserve"> </w:t>
      </w:r>
      <w:r>
        <w:rPr>
          <w:rFonts w:ascii="GHEA Grapalat" w:hAnsi="GHEA Grapalat" w:cs="Sylfaen"/>
          <w:i w:val="0"/>
          <w:lang w:val="hy-AM"/>
        </w:rPr>
        <w:t>գրված</w:t>
      </w:r>
      <w:r>
        <w:rPr>
          <w:rFonts w:ascii="GHEA Grapalat" w:hAnsi="GHEA Grapalat" w:cs="Sylfaen"/>
          <w:i w:val="0"/>
          <w:lang w:val="af-ZA"/>
        </w:rPr>
        <w:t xml:space="preserve"> </w:t>
      </w:r>
      <w:r>
        <w:rPr>
          <w:rFonts w:ascii="GHEA Grapalat" w:hAnsi="GHEA Grapalat" w:cs="Sylfaen"/>
          <w:i w:val="0"/>
          <w:lang w:val="hy-AM"/>
        </w:rPr>
        <w:t>գումարների</w:t>
      </w:r>
      <w:r>
        <w:rPr>
          <w:rFonts w:ascii="GHEA Grapalat" w:hAnsi="GHEA Grapalat" w:cs="Sylfaen"/>
          <w:i w:val="0"/>
          <w:lang w:val="af-ZA"/>
        </w:rPr>
        <w:t xml:space="preserve"> </w:t>
      </w:r>
      <w:r>
        <w:rPr>
          <w:rFonts w:ascii="GHEA Grapalat" w:hAnsi="GHEA Grapalat" w:cs="Sylfaen"/>
          <w:i w:val="0"/>
          <w:lang w:val="hy-AM"/>
        </w:rPr>
        <w:t>միջև</w:t>
      </w:r>
      <w:r>
        <w:rPr>
          <w:rFonts w:ascii="GHEA Grapalat" w:hAnsi="GHEA Grapalat" w:cs="Sylfaen"/>
          <w:i w:val="0"/>
          <w:lang w:val="af-ZA"/>
        </w:rPr>
        <w:t xml:space="preserve">, </w:t>
      </w:r>
      <w:r>
        <w:rPr>
          <w:rFonts w:ascii="GHEA Grapalat" w:hAnsi="GHEA Grapalat" w:cs="Sylfaen"/>
          <w:i w:val="0"/>
          <w:lang w:val="hy-AM"/>
        </w:rPr>
        <w:t>ապա</w:t>
      </w:r>
      <w:r>
        <w:rPr>
          <w:rFonts w:ascii="GHEA Grapalat" w:hAnsi="GHEA Grapalat" w:cs="Sylfaen"/>
          <w:i w:val="0"/>
          <w:lang w:val="af-ZA"/>
        </w:rPr>
        <w:t xml:space="preserve"> </w:t>
      </w:r>
      <w:r>
        <w:rPr>
          <w:rFonts w:ascii="GHEA Grapalat" w:hAnsi="GHEA Grapalat" w:cs="Sylfaen"/>
          <w:i w:val="0"/>
          <w:lang w:val="hy-AM"/>
        </w:rPr>
        <w:t>հիմք</w:t>
      </w:r>
      <w:r>
        <w:rPr>
          <w:rFonts w:ascii="GHEA Grapalat" w:hAnsi="GHEA Grapalat" w:cs="Sylfaen"/>
          <w:i w:val="0"/>
          <w:lang w:val="af-ZA"/>
        </w:rPr>
        <w:t xml:space="preserve"> </w:t>
      </w:r>
      <w:r>
        <w:rPr>
          <w:rFonts w:ascii="GHEA Grapalat" w:hAnsi="GHEA Grapalat" w:cs="Sylfaen"/>
          <w:i w:val="0"/>
          <w:lang w:val="hy-AM"/>
        </w:rPr>
        <w:t>է</w:t>
      </w:r>
      <w:r>
        <w:rPr>
          <w:rFonts w:ascii="GHEA Grapalat" w:hAnsi="GHEA Grapalat" w:cs="Sylfaen"/>
          <w:i w:val="0"/>
          <w:lang w:val="af-ZA"/>
        </w:rPr>
        <w:t xml:space="preserve"> </w:t>
      </w:r>
      <w:r>
        <w:rPr>
          <w:rFonts w:ascii="GHEA Grapalat" w:hAnsi="GHEA Grapalat" w:cs="Sylfaen"/>
          <w:i w:val="0"/>
          <w:lang w:val="hy-AM"/>
        </w:rPr>
        <w:t>ընդունվում</w:t>
      </w:r>
      <w:r>
        <w:rPr>
          <w:rFonts w:ascii="GHEA Grapalat" w:hAnsi="GHEA Grapalat" w:cs="Sylfaen"/>
          <w:i w:val="0"/>
          <w:lang w:val="af-ZA"/>
        </w:rPr>
        <w:t xml:space="preserve"> </w:t>
      </w:r>
      <w:r>
        <w:rPr>
          <w:rFonts w:ascii="GHEA Grapalat" w:hAnsi="GHEA Grapalat" w:cs="Sylfaen"/>
          <w:i w:val="0"/>
          <w:lang w:val="hy-AM"/>
        </w:rPr>
        <w:t>տառերով</w:t>
      </w:r>
      <w:r>
        <w:rPr>
          <w:rFonts w:ascii="GHEA Grapalat" w:hAnsi="GHEA Grapalat" w:cs="Sylfaen"/>
          <w:i w:val="0"/>
          <w:lang w:val="af-ZA"/>
        </w:rPr>
        <w:t xml:space="preserve"> </w:t>
      </w:r>
      <w:r>
        <w:rPr>
          <w:rFonts w:ascii="GHEA Grapalat" w:hAnsi="GHEA Grapalat" w:cs="Sylfaen"/>
          <w:i w:val="0"/>
          <w:lang w:val="hy-AM"/>
        </w:rPr>
        <w:t>գրված</w:t>
      </w:r>
      <w:r>
        <w:rPr>
          <w:rFonts w:ascii="GHEA Grapalat" w:hAnsi="GHEA Grapalat" w:cs="Sylfaen"/>
          <w:i w:val="0"/>
          <w:lang w:val="af-ZA"/>
        </w:rPr>
        <w:t xml:space="preserve"> </w:t>
      </w:r>
      <w:r>
        <w:rPr>
          <w:rFonts w:ascii="GHEA Grapalat" w:hAnsi="GHEA Grapalat" w:cs="Sylfaen"/>
          <w:i w:val="0"/>
          <w:lang w:val="hy-AM"/>
        </w:rPr>
        <w:t>գումարը։</w:t>
      </w:r>
      <w:r>
        <w:rPr>
          <w:rFonts w:ascii="GHEA Grapalat" w:hAnsi="GHEA Grapalat" w:cs="Sylfaen"/>
          <w:i w:val="0"/>
          <w:lang w:val="af-ZA"/>
        </w:rPr>
        <w:t xml:space="preserve"> </w:t>
      </w:r>
      <w:r>
        <w:rPr>
          <w:rFonts w:ascii="GHEA Grapalat" w:hAnsi="GHEA Grapalat" w:cs="Sylfaen"/>
          <w:i w:val="0"/>
          <w:lang w:val="ru-RU"/>
        </w:rPr>
        <w:t>Եթե</w:t>
      </w:r>
      <w:r>
        <w:rPr>
          <w:rFonts w:ascii="GHEA Grapalat" w:hAnsi="GHEA Grapalat" w:cs="Sylfaen"/>
          <w:i w:val="0"/>
          <w:lang w:val="af-ZA"/>
        </w:rPr>
        <w:t xml:space="preserve"> </w:t>
      </w:r>
      <w:r>
        <w:rPr>
          <w:rFonts w:ascii="GHEA Grapalat" w:hAnsi="GHEA Grapalat" w:cs="Sylfaen"/>
          <w:i w:val="0"/>
          <w:lang w:val="ru-RU"/>
        </w:rPr>
        <w:t>առաջարկվող</w:t>
      </w:r>
      <w:r>
        <w:rPr>
          <w:rFonts w:ascii="GHEA Grapalat" w:hAnsi="GHEA Grapalat" w:cs="Sylfaen"/>
          <w:i w:val="0"/>
          <w:lang w:val="af-ZA"/>
        </w:rPr>
        <w:t xml:space="preserve"> </w:t>
      </w:r>
      <w:r>
        <w:rPr>
          <w:rFonts w:ascii="GHEA Grapalat" w:hAnsi="GHEA Grapalat" w:cs="Sylfaen"/>
          <w:i w:val="0"/>
          <w:lang w:val="ru-RU"/>
        </w:rPr>
        <w:t>գները</w:t>
      </w:r>
      <w:r>
        <w:rPr>
          <w:rFonts w:ascii="GHEA Grapalat" w:hAnsi="GHEA Grapalat" w:cs="Sylfaen"/>
          <w:i w:val="0"/>
          <w:lang w:val="af-ZA"/>
        </w:rPr>
        <w:t xml:space="preserve"> </w:t>
      </w:r>
      <w:r>
        <w:rPr>
          <w:rFonts w:ascii="GHEA Grapalat" w:hAnsi="GHEA Grapalat" w:cs="Sylfaen"/>
          <w:i w:val="0"/>
          <w:lang w:val="ru-RU"/>
        </w:rPr>
        <w:t>ներկայացված</w:t>
      </w:r>
      <w:r>
        <w:rPr>
          <w:rFonts w:ascii="GHEA Grapalat" w:hAnsi="GHEA Grapalat" w:cs="Sylfaen"/>
          <w:i w:val="0"/>
          <w:lang w:val="af-ZA"/>
        </w:rPr>
        <w:t xml:space="preserve"> </w:t>
      </w:r>
      <w:r>
        <w:rPr>
          <w:rFonts w:ascii="GHEA Grapalat" w:hAnsi="GHEA Grapalat" w:cs="Sylfaen"/>
          <w:i w:val="0"/>
          <w:lang w:val="ru-RU"/>
        </w:rPr>
        <w:t>են</w:t>
      </w:r>
      <w:r>
        <w:rPr>
          <w:rFonts w:ascii="GHEA Grapalat" w:hAnsi="GHEA Grapalat" w:cs="Sylfaen"/>
          <w:i w:val="0"/>
          <w:lang w:val="af-ZA"/>
        </w:rPr>
        <w:t xml:space="preserve"> </w:t>
      </w:r>
      <w:r>
        <w:rPr>
          <w:rFonts w:ascii="GHEA Grapalat" w:hAnsi="GHEA Grapalat" w:cs="Sylfaen"/>
          <w:i w:val="0"/>
          <w:lang w:val="ru-RU"/>
        </w:rPr>
        <w:t>երկու</w:t>
      </w:r>
      <w:r>
        <w:rPr>
          <w:rFonts w:ascii="GHEA Grapalat" w:hAnsi="GHEA Grapalat" w:cs="Sylfaen"/>
          <w:i w:val="0"/>
          <w:lang w:val="af-ZA"/>
        </w:rPr>
        <w:t xml:space="preserve"> </w:t>
      </w:r>
      <w:r>
        <w:rPr>
          <w:rFonts w:ascii="GHEA Grapalat" w:hAnsi="GHEA Grapalat" w:cs="Sylfaen"/>
          <w:i w:val="0"/>
          <w:lang w:val="ru-RU"/>
        </w:rPr>
        <w:t>կամ</w:t>
      </w:r>
      <w:r>
        <w:rPr>
          <w:rFonts w:ascii="GHEA Grapalat" w:hAnsi="GHEA Grapalat" w:cs="Sylfaen"/>
          <w:i w:val="0"/>
          <w:lang w:val="af-ZA"/>
        </w:rPr>
        <w:t xml:space="preserve"> </w:t>
      </w:r>
      <w:r>
        <w:rPr>
          <w:rFonts w:ascii="GHEA Grapalat" w:hAnsi="GHEA Grapalat" w:cs="Sylfaen"/>
          <w:i w:val="0"/>
          <w:lang w:val="ru-RU"/>
        </w:rPr>
        <w:t>ավելի</w:t>
      </w:r>
      <w:r>
        <w:rPr>
          <w:rFonts w:ascii="GHEA Grapalat" w:hAnsi="GHEA Grapalat" w:cs="Sylfaen"/>
          <w:i w:val="0"/>
          <w:lang w:val="af-ZA"/>
        </w:rPr>
        <w:t xml:space="preserve"> </w:t>
      </w:r>
      <w:r>
        <w:rPr>
          <w:rFonts w:ascii="GHEA Grapalat" w:hAnsi="GHEA Grapalat" w:cs="Sylfaen"/>
          <w:i w:val="0"/>
          <w:lang w:val="ru-RU"/>
        </w:rPr>
        <w:t>արժույթներով</w:t>
      </w:r>
      <w:r>
        <w:rPr>
          <w:rFonts w:ascii="GHEA Grapalat" w:hAnsi="GHEA Grapalat" w:cs="Sylfaen"/>
          <w:i w:val="0"/>
          <w:lang w:val="af-ZA"/>
        </w:rPr>
        <w:t xml:space="preserve">, </w:t>
      </w:r>
      <w:r>
        <w:rPr>
          <w:rFonts w:ascii="GHEA Grapalat" w:hAnsi="GHEA Grapalat" w:cs="Sylfaen"/>
          <w:i w:val="0"/>
          <w:lang w:val="ru-RU"/>
        </w:rPr>
        <w:t>ապա</w:t>
      </w:r>
      <w:r>
        <w:rPr>
          <w:rFonts w:ascii="GHEA Grapalat" w:hAnsi="GHEA Grapalat" w:cs="Sylfaen"/>
          <w:i w:val="0"/>
          <w:lang w:val="af-ZA"/>
        </w:rPr>
        <w:t xml:space="preserve"> </w:t>
      </w:r>
      <w:r>
        <w:rPr>
          <w:rFonts w:ascii="GHEA Grapalat" w:hAnsi="GHEA Grapalat" w:cs="Sylfaen"/>
          <w:i w:val="0"/>
          <w:lang w:val="ru-RU"/>
        </w:rPr>
        <w:t>դրանք</w:t>
      </w:r>
      <w:r>
        <w:rPr>
          <w:rFonts w:ascii="GHEA Grapalat" w:hAnsi="GHEA Grapalat" w:cs="Sylfaen"/>
          <w:i w:val="0"/>
          <w:lang w:val="af-ZA"/>
        </w:rPr>
        <w:t xml:space="preserve"> </w:t>
      </w:r>
      <w:r>
        <w:rPr>
          <w:rFonts w:ascii="GHEA Grapalat" w:hAnsi="GHEA Grapalat" w:cs="Sylfaen"/>
          <w:i w:val="0"/>
          <w:lang w:val="ru-RU"/>
        </w:rPr>
        <w:t>համեմատվում</w:t>
      </w:r>
      <w:r>
        <w:rPr>
          <w:rFonts w:ascii="GHEA Grapalat" w:hAnsi="GHEA Grapalat" w:cs="Sylfaen"/>
          <w:i w:val="0"/>
          <w:lang w:val="af-ZA"/>
        </w:rPr>
        <w:t xml:space="preserve"> </w:t>
      </w:r>
      <w:r>
        <w:rPr>
          <w:rFonts w:ascii="GHEA Grapalat" w:hAnsi="GHEA Grapalat" w:cs="Sylfaen"/>
          <w:i w:val="0"/>
          <w:lang w:val="ru-RU"/>
        </w:rPr>
        <w:t>են</w:t>
      </w:r>
      <w:r>
        <w:rPr>
          <w:rFonts w:ascii="GHEA Grapalat" w:hAnsi="GHEA Grapalat" w:cs="Sylfaen"/>
          <w:i w:val="0"/>
          <w:lang w:val="af-ZA"/>
        </w:rPr>
        <w:t xml:space="preserve"> </w:t>
      </w:r>
      <w:r>
        <w:rPr>
          <w:rFonts w:ascii="GHEA Grapalat" w:hAnsi="GHEA Grapalat" w:cs="Sylfaen"/>
          <w:i w:val="0"/>
          <w:lang w:val="ru-RU"/>
        </w:rPr>
        <w:t>Հայաստանի</w:t>
      </w:r>
      <w:r>
        <w:rPr>
          <w:rFonts w:ascii="GHEA Grapalat" w:hAnsi="GHEA Grapalat" w:cs="Sylfaen"/>
          <w:i w:val="0"/>
          <w:lang w:val="af-ZA"/>
        </w:rPr>
        <w:t xml:space="preserve"> </w:t>
      </w:r>
      <w:r>
        <w:rPr>
          <w:rFonts w:ascii="GHEA Grapalat" w:hAnsi="GHEA Grapalat" w:cs="Sylfaen"/>
          <w:i w:val="0"/>
          <w:lang w:val="ru-RU"/>
        </w:rPr>
        <w:t>Հանրապետության</w:t>
      </w:r>
      <w:r>
        <w:rPr>
          <w:rFonts w:ascii="GHEA Grapalat" w:hAnsi="GHEA Grapalat" w:cs="Sylfaen"/>
          <w:i w:val="0"/>
          <w:lang w:val="af-ZA"/>
        </w:rPr>
        <w:t xml:space="preserve"> </w:t>
      </w:r>
      <w:r>
        <w:rPr>
          <w:rFonts w:ascii="GHEA Grapalat" w:hAnsi="GHEA Grapalat" w:cs="Sylfaen"/>
          <w:i w:val="0"/>
          <w:lang w:val="ru-RU"/>
        </w:rPr>
        <w:t>դրամով</w:t>
      </w:r>
      <w:r>
        <w:rPr>
          <w:rFonts w:ascii="GHEA Grapalat" w:hAnsi="GHEA Grapalat" w:cs="Sylfaen"/>
          <w:i w:val="0"/>
          <w:lang w:val="af-ZA"/>
        </w:rPr>
        <w:t xml:space="preserve">`  հայտերի բացման օրվա համար ՀՀ Կենտրոնական բանկի կողմից հաստատված  </w:t>
      </w:r>
      <w:r>
        <w:rPr>
          <w:rFonts w:ascii="GHEA Grapalat" w:hAnsi="GHEA Grapalat" w:cs="Sylfaen"/>
          <w:i w:val="0"/>
          <w:lang w:val="ru-RU"/>
        </w:rPr>
        <w:t>փոխարժեքով։</w:t>
      </w:r>
      <w:r>
        <w:rPr>
          <w:rFonts w:ascii="GHEA Grapalat" w:hAnsi="GHEA Grapalat" w:cs="Sylfaen"/>
          <w:i w:val="0"/>
          <w:lang w:val="af-ZA"/>
        </w:rPr>
        <w:t xml:space="preserve"> </w:t>
      </w:r>
    </w:p>
    <w:p w14:paraId="41421CC8">
      <w:pPr>
        <w:pStyle w:val="55"/>
        <w:spacing w:line="240" w:lineRule="auto"/>
        <w:rPr>
          <w:rFonts w:ascii="GHEA Grapalat" w:hAnsi="GHEA Grapalat" w:cs="Sylfaen"/>
          <w:sz w:val="20"/>
          <w:lang w:val="af-ZA" w:eastAsia="en-US"/>
        </w:rPr>
      </w:pPr>
      <w:r>
        <w:rPr>
          <w:rFonts w:ascii="GHEA Grapalat" w:hAnsi="GHEA Grapalat"/>
          <w:sz w:val="20"/>
          <w:lang w:val="af-ZA" w:eastAsia="zh-CN"/>
        </w:rPr>
        <w:t>8.</w:t>
      </w:r>
      <w:r>
        <w:rPr>
          <w:rFonts w:ascii="GHEA Grapalat" w:hAnsi="GHEA Grapalat"/>
          <w:sz w:val="20"/>
          <w:lang w:val="hy-AM" w:eastAsia="zh-CN"/>
        </w:rPr>
        <w:t>5</w:t>
      </w:r>
      <w:r>
        <w:rPr>
          <w:rFonts w:ascii="GHEA Grapalat" w:hAnsi="GHEA Grapalat"/>
          <w:sz w:val="20"/>
          <w:lang w:val="af-ZA" w:eastAsia="zh-CN"/>
        </w:rPr>
        <w:t xml:space="preserve"> Հ</w:t>
      </w:r>
      <w:r>
        <w:rPr>
          <w:rFonts w:ascii="GHEA Grapalat" w:hAnsi="GHEA Grapalat" w:cs="Sylfaen"/>
          <w:sz w:val="20"/>
          <w:lang w:val="ru-RU" w:eastAsia="en-US"/>
        </w:rPr>
        <w:t>անձնաժողովը</w:t>
      </w:r>
      <w:r>
        <w:rPr>
          <w:rFonts w:ascii="GHEA Grapalat" w:hAnsi="GHEA Grapalat" w:cs="Sylfaen"/>
          <w:sz w:val="20"/>
          <w:lang w:val="af-ZA" w:eastAsia="en-US"/>
        </w:rPr>
        <w:t xml:space="preserve"> </w:t>
      </w:r>
      <w:r>
        <w:rPr>
          <w:rFonts w:ascii="GHEA Grapalat" w:hAnsi="GHEA Grapalat" w:cs="Sylfaen"/>
          <w:sz w:val="20"/>
          <w:lang w:val="ru-RU" w:eastAsia="en-US"/>
        </w:rPr>
        <w:t>հրավերի</w:t>
      </w:r>
      <w:r>
        <w:rPr>
          <w:rFonts w:ascii="GHEA Grapalat" w:hAnsi="GHEA Grapalat" w:cs="Sylfaen"/>
          <w:sz w:val="20"/>
          <w:lang w:val="af-ZA" w:eastAsia="en-US"/>
        </w:rPr>
        <w:t xml:space="preserve"> </w:t>
      </w:r>
      <w:r>
        <w:rPr>
          <w:rFonts w:ascii="GHEA Grapalat" w:hAnsi="GHEA Grapalat" w:cs="Sylfaen"/>
          <w:sz w:val="20"/>
          <w:lang w:val="ru-RU" w:eastAsia="en-US"/>
        </w:rPr>
        <w:t>պահանջների</w:t>
      </w:r>
      <w:r>
        <w:rPr>
          <w:rFonts w:ascii="GHEA Grapalat" w:hAnsi="GHEA Grapalat" w:cs="Sylfaen"/>
          <w:sz w:val="20"/>
          <w:lang w:val="af-ZA" w:eastAsia="en-US"/>
        </w:rPr>
        <w:t xml:space="preserve"> </w:t>
      </w:r>
      <w:r>
        <w:rPr>
          <w:rFonts w:ascii="GHEA Grapalat" w:hAnsi="GHEA Grapalat" w:cs="Sylfaen"/>
          <w:sz w:val="20"/>
          <w:lang w:val="ru-RU" w:eastAsia="en-US"/>
        </w:rPr>
        <w:t>նկատմամբ</w:t>
      </w:r>
      <w:r>
        <w:rPr>
          <w:rFonts w:ascii="GHEA Grapalat" w:hAnsi="GHEA Grapalat" w:cs="Sylfaen"/>
          <w:sz w:val="20"/>
          <w:lang w:val="af-ZA" w:eastAsia="en-US"/>
        </w:rPr>
        <w:t xml:space="preserve"> </w:t>
      </w:r>
      <w:r>
        <w:rPr>
          <w:rFonts w:ascii="GHEA Grapalat" w:hAnsi="GHEA Grapalat" w:cs="Sylfaen"/>
          <w:sz w:val="20"/>
          <w:lang w:val="ru-RU" w:eastAsia="en-US"/>
        </w:rPr>
        <w:t>բավարար</w:t>
      </w:r>
      <w:r>
        <w:rPr>
          <w:rFonts w:ascii="GHEA Grapalat" w:hAnsi="GHEA Grapalat" w:cs="Sylfaen"/>
          <w:sz w:val="20"/>
          <w:lang w:val="af-ZA" w:eastAsia="en-US"/>
        </w:rPr>
        <w:t xml:space="preserve"> </w:t>
      </w:r>
      <w:r>
        <w:rPr>
          <w:rFonts w:ascii="GHEA Grapalat" w:hAnsi="GHEA Grapalat" w:cs="Sylfaen"/>
          <w:sz w:val="20"/>
          <w:lang w:val="ru-RU" w:eastAsia="en-US"/>
        </w:rPr>
        <w:t>գնահատված</w:t>
      </w:r>
      <w:r>
        <w:rPr>
          <w:rFonts w:ascii="GHEA Grapalat" w:hAnsi="GHEA Grapalat" w:cs="Sylfaen"/>
          <w:sz w:val="20"/>
          <w:lang w:val="af-ZA" w:eastAsia="en-US"/>
        </w:rPr>
        <w:t xml:space="preserve"> </w:t>
      </w:r>
      <w:r>
        <w:rPr>
          <w:rFonts w:ascii="GHEA Grapalat" w:hAnsi="GHEA Grapalat" w:cs="Sylfaen"/>
          <w:sz w:val="20"/>
          <w:lang w:val="ru-RU" w:eastAsia="en-US"/>
        </w:rPr>
        <w:t>հայտեր</w:t>
      </w:r>
      <w:r>
        <w:rPr>
          <w:rFonts w:ascii="GHEA Grapalat" w:hAnsi="GHEA Grapalat" w:cs="Sylfaen"/>
          <w:sz w:val="20"/>
          <w:lang w:val="af-ZA" w:eastAsia="en-US"/>
        </w:rPr>
        <w:t xml:space="preserve"> </w:t>
      </w:r>
      <w:r>
        <w:rPr>
          <w:rFonts w:ascii="GHEA Grapalat" w:hAnsi="GHEA Grapalat" w:cs="Sylfaen"/>
          <w:sz w:val="20"/>
          <w:lang w:val="ru-RU" w:eastAsia="en-US"/>
        </w:rPr>
        <w:t>ներկայացրած</w:t>
      </w:r>
      <w:r>
        <w:rPr>
          <w:rFonts w:ascii="GHEA Grapalat" w:hAnsi="GHEA Grapalat" w:cs="Sylfaen"/>
          <w:sz w:val="20"/>
          <w:lang w:val="af-ZA" w:eastAsia="en-US"/>
        </w:rPr>
        <w:t xml:space="preserve"> </w:t>
      </w:r>
      <w:r>
        <w:rPr>
          <w:rFonts w:ascii="GHEA Grapalat" w:hAnsi="GHEA Grapalat" w:cs="Sylfaen"/>
          <w:sz w:val="20"/>
          <w:lang w:eastAsia="en-US"/>
        </w:rPr>
        <w:t>մ</w:t>
      </w:r>
      <w:r>
        <w:rPr>
          <w:rFonts w:ascii="GHEA Grapalat" w:hAnsi="GHEA Grapalat" w:cs="Sylfaen"/>
          <w:sz w:val="20"/>
          <w:lang w:val="ru-RU" w:eastAsia="en-US"/>
        </w:rPr>
        <w:t>ասնակիցներից</w:t>
      </w:r>
      <w:r>
        <w:rPr>
          <w:rFonts w:ascii="GHEA Grapalat" w:hAnsi="GHEA Grapalat" w:cs="Sylfaen"/>
          <w:sz w:val="20"/>
          <w:lang w:val="af-ZA" w:eastAsia="en-US"/>
        </w:rPr>
        <w:t xml:space="preserve"> </w:t>
      </w:r>
      <w:r>
        <w:rPr>
          <w:rFonts w:ascii="GHEA Grapalat" w:hAnsi="GHEA Grapalat" w:cs="Sylfaen"/>
          <w:sz w:val="20"/>
          <w:lang w:val="ru-RU" w:eastAsia="en-US"/>
        </w:rPr>
        <w:t>որոշում</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ru-RU" w:eastAsia="en-US"/>
        </w:rPr>
        <w:t>հայտարարում</w:t>
      </w:r>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hy-AM" w:eastAsia="en-US"/>
        </w:rPr>
        <w:t>ընտրված</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hy-AM" w:eastAsia="en-US"/>
        </w:rPr>
        <w:t>այդպիսին չճանաչված</w:t>
      </w:r>
      <w:r>
        <w:rPr>
          <w:rFonts w:ascii="GHEA Grapalat" w:hAnsi="GHEA Grapalat" w:cs="Sylfaen"/>
          <w:sz w:val="20"/>
          <w:lang w:val="ru-RU" w:eastAsia="en-US"/>
        </w:rPr>
        <w:t>մասնակիցներին</w:t>
      </w:r>
      <w:r>
        <w:rPr>
          <w:rFonts w:ascii="GHEA Grapalat" w:hAnsi="GHEA Grapalat" w:cs="Sylfaen"/>
          <w:sz w:val="20"/>
          <w:lang w:val="af-ZA" w:eastAsia="en-US"/>
        </w:rPr>
        <w:t xml:space="preserve">: </w:t>
      </w:r>
      <w:r>
        <w:rPr>
          <w:rFonts w:ascii="GHEA Grapalat" w:hAnsi="GHEA Grapalat" w:cs="Sylfaen"/>
          <w:sz w:val="20"/>
          <w:lang w:val="ru-RU" w:eastAsia="en-US"/>
        </w:rPr>
        <w:t>Ապրանքների</w:t>
      </w:r>
      <w:r>
        <w:rPr>
          <w:rFonts w:ascii="GHEA Grapalat" w:hAnsi="GHEA Grapalat" w:cs="Sylfaen"/>
          <w:sz w:val="20"/>
          <w:lang w:val="af-ZA" w:eastAsia="en-US"/>
        </w:rPr>
        <w:t xml:space="preserve"> </w:t>
      </w:r>
      <w:r>
        <w:rPr>
          <w:rFonts w:ascii="GHEA Grapalat" w:hAnsi="GHEA Grapalat" w:cs="Sylfaen"/>
          <w:sz w:val="20"/>
          <w:lang w:val="ru-RU" w:eastAsia="en-US"/>
        </w:rPr>
        <w:t>գնման</w:t>
      </w:r>
      <w:r>
        <w:rPr>
          <w:rFonts w:ascii="GHEA Grapalat" w:hAnsi="GHEA Grapalat" w:cs="Sylfaen"/>
          <w:sz w:val="20"/>
          <w:lang w:val="af-ZA" w:eastAsia="en-US"/>
        </w:rPr>
        <w:t xml:space="preserve"> </w:t>
      </w:r>
      <w:r>
        <w:rPr>
          <w:rFonts w:ascii="GHEA Grapalat" w:hAnsi="GHEA Grapalat" w:cs="Sylfaen"/>
          <w:sz w:val="20"/>
          <w:lang w:val="ru-RU" w:eastAsia="en-US"/>
        </w:rPr>
        <w:t>դեպքում</w:t>
      </w:r>
      <w:r>
        <w:rPr>
          <w:rFonts w:ascii="GHEA Grapalat" w:hAnsi="GHEA Grapalat" w:cs="Sylfaen"/>
          <w:sz w:val="20"/>
          <w:lang w:val="af-ZA" w:eastAsia="en-US"/>
        </w:rPr>
        <w:t xml:space="preserve"> </w:t>
      </w:r>
      <w:r>
        <w:rPr>
          <w:rFonts w:ascii="GHEA Grapalat" w:hAnsi="GHEA Grapalat" w:cs="Sylfaen"/>
          <w:sz w:val="20"/>
          <w:lang w:val="ru-RU" w:eastAsia="en-US"/>
        </w:rPr>
        <w:t>հանձնաժողովը</w:t>
      </w:r>
      <w:r>
        <w:rPr>
          <w:rFonts w:ascii="GHEA Grapalat" w:hAnsi="GHEA Grapalat" w:cs="Sylfaen"/>
          <w:sz w:val="20"/>
          <w:lang w:val="af-ZA" w:eastAsia="en-US"/>
        </w:rPr>
        <w:t xml:space="preserve"> </w:t>
      </w:r>
      <w:r>
        <w:rPr>
          <w:rFonts w:ascii="GHEA Grapalat" w:hAnsi="GHEA Grapalat" w:cs="Sylfaen"/>
          <w:sz w:val="20"/>
          <w:lang w:val="ru-RU" w:eastAsia="en-US"/>
        </w:rPr>
        <w:t>գնահատում</w:t>
      </w:r>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ru-RU" w:eastAsia="en-US"/>
        </w:rPr>
        <w:t>նաև</w:t>
      </w:r>
      <w:r>
        <w:rPr>
          <w:rFonts w:ascii="GHEA Grapalat" w:hAnsi="GHEA Grapalat" w:cs="Sylfaen"/>
          <w:sz w:val="20"/>
          <w:lang w:val="af-ZA" w:eastAsia="en-US"/>
        </w:rPr>
        <w:t xml:space="preserve"> </w:t>
      </w:r>
      <w:r>
        <w:rPr>
          <w:rFonts w:ascii="GHEA Grapalat" w:hAnsi="GHEA Grapalat" w:cs="Sylfaen"/>
          <w:sz w:val="20"/>
          <w:lang w:val="ru-RU" w:eastAsia="en-US"/>
        </w:rPr>
        <w:t>ներկայացված</w:t>
      </w:r>
      <w:r>
        <w:rPr>
          <w:rFonts w:ascii="GHEA Grapalat" w:hAnsi="GHEA Grapalat" w:cs="Sylfaen"/>
          <w:sz w:val="20"/>
          <w:lang w:val="af-ZA" w:eastAsia="en-US"/>
        </w:rPr>
        <w:t xml:space="preserve"> </w:t>
      </w:r>
      <w:r>
        <w:rPr>
          <w:rFonts w:ascii="GHEA Grapalat" w:hAnsi="GHEA Grapalat" w:cs="Sylfaen"/>
          <w:sz w:val="20"/>
          <w:lang w:val="ru-RU" w:eastAsia="en-US"/>
        </w:rPr>
        <w:t>ապրանքի</w:t>
      </w:r>
      <w:r>
        <w:rPr>
          <w:rFonts w:ascii="GHEA Grapalat" w:hAnsi="GHEA Grapalat" w:cs="Sylfaen"/>
          <w:sz w:val="20"/>
          <w:lang w:val="af-ZA" w:eastAsia="en-US"/>
        </w:rPr>
        <w:t xml:space="preserve"> </w:t>
      </w:r>
      <w:r>
        <w:rPr>
          <w:rFonts w:ascii="GHEA Grapalat" w:hAnsi="GHEA Grapalat" w:cs="Sylfaen"/>
          <w:sz w:val="20"/>
          <w:lang w:val="ru-RU" w:eastAsia="en-US"/>
        </w:rPr>
        <w:t>ամբողջական</w:t>
      </w:r>
      <w:r>
        <w:rPr>
          <w:rFonts w:ascii="GHEA Grapalat" w:hAnsi="GHEA Grapalat" w:cs="Sylfaen"/>
          <w:sz w:val="20"/>
          <w:lang w:val="af-ZA" w:eastAsia="en-US"/>
        </w:rPr>
        <w:t xml:space="preserve"> </w:t>
      </w:r>
      <w:r>
        <w:rPr>
          <w:rFonts w:ascii="GHEA Grapalat" w:hAnsi="GHEA Grapalat" w:cs="Sylfaen"/>
          <w:sz w:val="20"/>
          <w:lang w:val="ru-RU" w:eastAsia="en-US"/>
        </w:rPr>
        <w:t>նկարագրերի</w:t>
      </w:r>
      <w:r>
        <w:rPr>
          <w:rFonts w:ascii="GHEA Grapalat" w:hAnsi="GHEA Grapalat" w:cs="Sylfaen"/>
          <w:sz w:val="20"/>
          <w:lang w:val="af-ZA" w:eastAsia="en-US"/>
        </w:rPr>
        <w:t xml:space="preserve"> </w:t>
      </w:r>
      <w:r>
        <w:rPr>
          <w:rFonts w:ascii="GHEA Grapalat" w:hAnsi="GHEA Grapalat" w:cs="Sylfaen"/>
          <w:sz w:val="20"/>
          <w:lang w:val="ru-RU" w:eastAsia="en-US"/>
        </w:rPr>
        <w:t>համապատասխանությունը</w:t>
      </w:r>
      <w:r>
        <w:rPr>
          <w:rFonts w:ascii="GHEA Grapalat" w:hAnsi="GHEA Grapalat" w:cs="Sylfaen"/>
          <w:sz w:val="20"/>
          <w:lang w:val="af-ZA" w:eastAsia="en-US"/>
        </w:rPr>
        <w:t xml:space="preserve"> </w:t>
      </w:r>
      <w:r>
        <w:rPr>
          <w:rFonts w:ascii="GHEA Grapalat" w:hAnsi="GHEA Grapalat" w:cs="Sylfaen"/>
          <w:sz w:val="20"/>
          <w:lang w:val="ru-RU" w:eastAsia="en-US"/>
        </w:rPr>
        <w:t>հրավերի</w:t>
      </w:r>
      <w:r>
        <w:rPr>
          <w:rFonts w:ascii="GHEA Grapalat" w:hAnsi="GHEA Grapalat" w:cs="Sylfaen"/>
          <w:sz w:val="20"/>
          <w:lang w:val="af-ZA" w:eastAsia="en-US"/>
        </w:rPr>
        <w:t xml:space="preserve"> </w:t>
      </w:r>
      <w:r>
        <w:rPr>
          <w:rFonts w:ascii="GHEA Grapalat" w:hAnsi="GHEA Grapalat" w:cs="Sylfaen"/>
          <w:sz w:val="20"/>
          <w:lang w:val="ru-RU" w:eastAsia="en-US"/>
        </w:rPr>
        <w:t>պահանջներին</w:t>
      </w:r>
      <w:r>
        <w:rPr>
          <w:rFonts w:ascii="GHEA Grapalat" w:hAnsi="GHEA Grapalat" w:cs="Sylfaen"/>
          <w:sz w:val="20"/>
          <w:lang w:val="af-ZA" w:eastAsia="en-US"/>
        </w:rPr>
        <w:t xml:space="preserve">: </w:t>
      </w:r>
      <w:r>
        <w:rPr>
          <w:rFonts w:ascii="GHEA Grapalat" w:hAnsi="GHEA Grapalat" w:cs="Sylfaen"/>
          <w:sz w:val="20"/>
          <w:lang w:val="ru-RU" w:eastAsia="en-US"/>
        </w:rPr>
        <w:t>Առաջարկված</w:t>
      </w:r>
      <w:r>
        <w:rPr>
          <w:rFonts w:ascii="GHEA Grapalat" w:hAnsi="GHEA Grapalat" w:cs="Sylfaen"/>
          <w:sz w:val="20"/>
          <w:lang w:val="af-ZA" w:eastAsia="en-US"/>
        </w:rPr>
        <w:t xml:space="preserve"> </w:t>
      </w:r>
      <w:r>
        <w:rPr>
          <w:rFonts w:ascii="GHEA Grapalat" w:hAnsi="GHEA Grapalat" w:cs="Sylfaen"/>
          <w:sz w:val="20"/>
          <w:lang w:val="ru-RU" w:eastAsia="en-US"/>
        </w:rPr>
        <w:t>նվազագույն</w:t>
      </w:r>
      <w:r>
        <w:rPr>
          <w:rFonts w:ascii="GHEA Grapalat" w:hAnsi="GHEA Grapalat" w:cs="Sylfaen"/>
          <w:sz w:val="20"/>
          <w:lang w:val="af-ZA" w:eastAsia="en-US"/>
        </w:rPr>
        <w:t xml:space="preserve"> </w:t>
      </w:r>
      <w:r>
        <w:rPr>
          <w:rFonts w:ascii="GHEA Grapalat" w:hAnsi="GHEA Grapalat" w:cs="Sylfaen"/>
          <w:sz w:val="20"/>
          <w:lang w:val="ru-RU" w:eastAsia="en-US"/>
        </w:rPr>
        <w:t>գների</w:t>
      </w:r>
      <w:r>
        <w:rPr>
          <w:rFonts w:ascii="GHEA Grapalat" w:hAnsi="GHEA Grapalat" w:cs="Sylfaen"/>
          <w:sz w:val="20"/>
          <w:lang w:val="af-ZA" w:eastAsia="en-US"/>
        </w:rPr>
        <w:t xml:space="preserve"> </w:t>
      </w:r>
      <w:r>
        <w:rPr>
          <w:rFonts w:ascii="GHEA Grapalat" w:hAnsi="GHEA Grapalat" w:cs="Sylfaen"/>
          <w:sz w:val="20"/>
          <w:lang w:val="ru-RU" w:eastAsia="en-US"/>
        </w:rPr>
        <w:t>հավասարության</w:t>
      </w:r>
      <w:r>
        <w:rPr>
          <w:rFonts w:ascii="GHEA Grapalat" w:hAnsi="GHEA Grapalat" w:cs="Sylfaen"/>
          <w:sz w:val="20"/>
          <w:lang w:val="af-ZA" w:eastAsia="en-US"/>
        </w:rPr>
        <w:t xml:space="preserve"> </w:t>
      </w:r>
      <w:r>
        <w:rPr>
          <w:rFonts w:ascii="GHEA Grapalat" w:hAnsi="GHEA Grapalat" w:cs="Sylfaen"/>
          <w:sz w:val="20"/>
          <w:lang w:val="ru-RU" w:eastAsia="en-US"/>
        </w:rPr>
        <w:t>դեպքում</w:t>
      </w:r>
      <w:r>
        <w:rPr>
          <w:rFonts w:ascii="GHEA Grapalat" w:hAnsi="GHEA Grapalat" w:cs="Sylfaen"/>
          <w:sz w:val="20"/>
          <w:lang w:val="hy-AM" w:eastAsia="en-US"/>
        </w:rPr>
        <w:t>՝</w:t>
      </w:r>
      <w:r>
        <w:rPr>
          <w:rFonts w:ascii="GHEA Grapalat" w:hAnsi="GHEA Grapalat" w:cs="Sylfaen"/>
          <w:sz w:val="20"/>
          <w:lang w:val="af-ZA" w:eastAsia="en-US"/>
        </w:rPr>
        <w:t xml:space="preserve"> </w:t>
      </w:r>
    </w:p>
    <w:p w14:paraId="20570C96">
      <w:pPr>
        <w:pStyle w:val="55"/>
        <w:spacing w:line="240" w:lineRule="auto"/>
        <w:rPr>
          <w:rFonts w:ascii="GHEA Grapalat" w:hAnsi="GHEA Grapalat" w:cs="Sylfaen"/>
          <w:sz w:val="20"/>
          <w:lang w:val="af-ZA" w:eastAsia="en-US"/>
        </w:rPr>
      </w:pPr>
      <w:r>
        <w:rPr>
          <w:rFonts w:ascii="GHEA Grapalat" w:hAnsi="GHEA Grapalat" w:cs="Sylfaen"/>
          <w:sz w:val="20"/>
          <w:lang w:val="ru-RU" w:eastAsia="en-US"/>
        </w:rPr>
        <w:t>ա</w:t>
      </w:r>
      <w:r>
        <w:rPr>
          <w:rFonts w:ascii="GHEA Grapalat" w:hAnsi="GHEA Grapalat" w:cs="Sylfaen"/>
          <w:sz w:val="20"/>
          <w:lang w:val="af-ZA" w:eastAsia="en-US"/>
        </w:rPr>
        <w:t xml:space="preserve">. </w:t>
      </w:r>
      <w:r>
        <w:rPr>
          <w:rFonts w:ascii="GHEA Grapalat" w:hAnsi="GHEA Grapalat" w:cs="Sylfaen"/>
          <w:sz w:val="20"/>
          <w:lang w:val="hy-AM" w:eastAsia="en-US"/>
        </w:rPr>
        <w:t>ընտրված</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hy-AM" w:eastAsia="en-US"/>
        </w:rPr>
        <w:t>այդպիսին չճանաչված</w:t>
      </w:r>
      <w:r>
        <w:rPr>
          <w:rFonts w:ascii="GHEA Grapalat" w:hAnsi="GHEA Grapalat" w:cs="Sylfaen"/>
          <w:sz w:val="20"/>
          <w:lang w:val="af-ZA" w:eastAsia="en-US"/>
        </w:rPr>
        <w:t>մ</w:t>
      </w:r>
      <w:r>
        <w:rPr>
          <w:rFonts w:ascii="GHEA Grapalat" w:hAnsi="GHEA Grapalat" w:cs="Sylfaen"/>
          <w:sz w:val="20"/>
          <w:lang w:val="ru-RU" w:eastAsia="en-US"/>
        </w:rPr>
        <w:t>ասնակիցներին</w:t>
      </w:r>
      <w:r>
        <w:rPr>
          <w:rFonts w:ascii="GHEA Grapalat" w:hAnsi="GHEA Grapalat" w:cs="Sylfaen"/>
          <w:sz w:val="20"/>
          <w:lang w:val="af-ZA" w:eastAsia="en-US"/>
        </w:rPr>
        <w:t xml:space="preserve"> </w:t>
      </w:r>
      <w:r>
        <w:rPr>
          <w:rFonts w:ascii="GHEA Grapalat" w:hAnsi="GHEA Grapalat" w:cs="Sylfaen"/>
          <w:sz w:val="20"/>
          <w:lang w:val="ru-RU" w:eastAsia="en-US"/>
        </w:rPr>
        <w:t>որոշելու</w:t>
      </w:r>
      <w:r>
        <w:rPr>
          <w:rFonts w:ascii="GHEA Grapalat" w:hAnsi="GHEA Grapalat" w:cs="Sylfaen"/>
          <w:sz w:val="20"/>
          <w:lang w:val="af-ZA" w:eastAsia="en-US"/>
        </w:rPr>
        <w:t xml:space="preserve"> </w:t>
      </w:r>
      <w:r>
        <w:rPr>
          <w:rFonts w:ascii="GHEA Grapalat" w:hAnsi="GHEA Grapalat" w:cs="Sylfaen"/>
          <w:sz w:val="20"/>
          <w:lang w:val="ru-RU" w:eastAsia="en-US"/>
        </w:rPr>
        <w:t>նպատակով</w:t>
      </w:r>
      <w:r>
        <w:rPr>
          <w:rFonts w:ascii="GHEA Grapalat" w:hAnsi="GHEA Grapalat" w:cs="Sylfaen"/>
          <w:sz w:val="20"/>
          <w:lang w:val="af-ZA" w:eastAsia="en-US"/>
        </w:rPr>
        <w:t xml:space="preserve"> </w:t>
      </w:r>
      <w:r>
        <w:rPr>
          <w:rFonts w:ascii="GHEA Grapalat" w:hAnsi="GHEA Grapalat" w:cs="Sylfaen"/>
          <w:sz w:val="20"/>
          <w:lang w:val="ru-RU" w:eastAsia="en-US"/>
        </w:rPr>
        <w:t>հանձնաժողովի</w:t>
      </w:r>
      <w:r>
        <w:rPr>
          <w:rFonts w:ascii="GHEA Grapalat" w:hAnsi="GHEA Grapalat" w:cs="Sylfaen"/>
          <w:sz w:val="20"/>
          <w:lang w:val="af-ZA" w:eastAsia="en-US"/>
        </w:rPr>
        <w:t xml:space="preserve"> </w:t>
      </w:r>
      <w:r>
        <w:rPr>
          <w:rFonts w:ascii="GHEA Grapalat" w:hAnsi="GHEA Grapalat" w:cs="Sylfaen"/>
          <w:sz w:val="20"/>
          <w:lang w:val="ru-RU" w:eastAsia="en-US"/>
        </w:rPr>
        <w:t>նիստում</w:t>
      </w:r>
      <w:r>
        <w:rPr>
          <w:rFonts w:ascii="GHEA Grapalat" w:hAnsi="GHEA Grapalat" w:cs="Sylfaen"/>
          <w:sz w:val="20"/>
          <w:lang w:val="af-ZA" w:eastAsia="en-US"/>
        </w:rPr>
        <w:t xml:space="preserve"> </w:t>
      </w:r>
      <w:r>
        <w:rPr>
          <w:rFonts w:ascii="GHEA Grapalat" w:hAnsi="GHEA Grapalat" w:cs="Sylfaen"/>
          <w:sz w:val="20"/>
          <w:lang w:val="hy-AM" w:eastAsia="en-US"/>
        </w:rPr>
        <w:t xml:space="preserve">հավասար գներ ներկայացրած </w:t>
      </w:r>
      <w:r>
        <w:rPr>
          <w:rFonts w:ascii="GHEA Grapalat" w:hAnsi="GHEA Grapalat" w:cs="Sylfaen"/>
          <w:sz w:val="20"/>
          <w:lang w:val="af-ZA" w:eastAsia="en-US"/>
        </w:rPr>
        <w:t>մ</w:t>
      </w:r>
      <w:r>
        <w:rPr>
          <w:rFonts w:ascii="GHEA Grapalat" w:hAnsi="GHEA Grapalat" w:cs="Sylfaen"/>
          <w:sz w:val="20"/>
          <w:lang w:val="ru-RU" w:eastAsia="en-US"/>
        </w:rPr>
        <w:t>ասնակիցների</w:t>
      </w:r>
      <w:r>
        <w:rPr>
          <w:rFonts w:ascii="GHEA Grapalat" w:hAnsi="GHEA Grapalat" w:cs="Sylfaen"/>
          <w:sz w:val="20"/>
          <w:lang w:val="af-ZA" w:eastAsia="en-US"/>
        </w:rPr>
        <w:t xml:space="preserve"> </w:t>
      </w:r>
      <w:r>
        <w:rPr>
          <w:rFonts w:ascii="GHEA Grapalat" w:hAnsi="GHEA Grapalat" w:cs="Sylfaen"/>
          <w:sz w:val="20"/>
          <w:lang w:val="ru-RU" w:eastAsia="en-US"/>
        </w:rPr>
        <w:t>հետ</w:t>
      </w:r>
      <w:r>
        <w:rPr>
          <w:rFonts w:ascii="GHEA Grapalat" w:hAnsi="GHEA Grapalat" w:cs="Sylfaen"/>
          <w:sz w:val="20"/>
          <w:lang w:val="af-ZA" w:eastAsia="en-US"/>
        </w:rPr>
        <w:t xml:space="preserve"> </w:t>
      </w:r>
      <w:r>
        <w:rPr>
          <w:rFonts w:ascii="GHEA Grapalat" w:hAnsi="GHEA Grapalat" w:cs="Sylfaen"/>
          <w:sz w:val="20"/>
          <w:lang w:val="ru-RU" w:eastAsia="en-US"/>
        </w:rPr>
        <w:t>վարվում</w:t>
      </w:r>
      <w:r>
        <w:rPr>
          <w:rFonts w:ascii="GHEA Grapalat" w:hAnsi="GHEA Grapalat" w:cs="Sylfaen"/>
          <w:sz w:val="20"/>
          <w:lang w:val="af-ZA" w:eastAsia="en-US"/>
        </w:rPr>
        <w:t xml:space="preserve"> </w:t>
      </w:r>
      <w:r>
        <w:rPr>
          <w:rFonts w:ascii="GHEA Grapalat" w:hAnsi="GHEA Grapalat" w:cs="Sylfaen"/>
          <w:sz w:val="20"/>
          <w:lang w:val="ru-RU" w:eastAsia="en-US"/>
        </w:rPr>
        <w:t>են</w:t>
      </w:r>
      <w:r>
        <w:rPr>
          <w:rFonts w:ascii="GHEA Grapalat" w:hAnsi="GHEA Grapalat" w:cs="Sylfaen"/>
          <w:sz w:val="20"/>
          <w:lang w:val="af-ZA" w:eastAsia="en-US"/>
        </w:rPr>
        <w:t xml:space="preserve"> </w:t>
      </w:r>
      <w:r>
        <w:rPr>
          <w:rFonts w:ascii="GHEA Grapalat" w:hAnsi="GHEA Grapalat" w:cs="Sylfaen"/>
          <w:sz w:val="20"/>
          <w:lang w:val="ru-RU" w:eastAsia="en-US"/>
        </w:rPr>
        <w:t>միաժամանակյա</w:t>
      </w:r>
      <w:r>
        <w:rPr>
          <w:rFonts w:ascii="GHEA Grapalat" w:hAnsi="GHEA Grapalat" w:cs="Sylfaen"/>
          <w:sz w:val="20"/>
          <w:lang w:val="af-ZA" w:eastAsia="en-US"/>
        </w:rPr>
        <w:t xml:space="preserve"> </w:t>
      </w:r>
      <w:r>
        <w:rPr>
          <w:rFonts w:ascii="GHEA Grapalat" w:hAnsi="GHEA Grapalat" w:cs="Sylfaen"/>
          <w:sz w:val="20"/>
          <w:lang w:val="ru-RU" w:eastAsia="en-US"/>
        </w:rPr>
        <w:t>բանակցություններ</w:t>
      </w:r>
      <w:r>
        <w:rPr>
          <w:rFonts w:ascii="GHEA Grapalat" w:hAnsi="GHEA Grapalat" w:cs="Sylfaen"/>
          <w:sz w:val="20"/>
          <w:lang w:val="af-ZA" w:eastAsia="en-US"/>
        </w:rPr>
        <w:t xml:space="preserve">, </w:t>
      </w:r>
      <w:r>
        <w:rPr>
          <w:rFonts w:ascii="GHEA Grapalat" w:hAnsi="GHEA Grapalat" w:cs="Sylfaen"/>
          <w:sz w:val="20"/>
          <w:lang w:val="ru-RU" w:eastAsia="en-US"/>
        </w:rPr>
        <w:t>եթե</w:t>
      </w:r>
      <w:r>
        <w:rPr>
          <w:rFonts w:ascii="GHEA Grapalat" w:hAnsi="GHEA Grapalat" w:cs="Sylfaen"/>
          <w:sz w:val="20"/>
          <w:lang w:val="af-ZA" w:eastAsia="en-US"/>
        </w:rPr>
        <w:t xml:space="preserve"> </w:t>
      </w:r>
      <w:r>
        <w:rPr>
          <w:rFonts w:ascii="GHEA Grapalat" w:hAnsi="GHEA Grapalat" w:cs="Sylfaen"/>
          <w:sz w:val="20"/>
          <w:lang w:val="ru-RU" w:eastAsia="en-US"/>
        </w:rPr>
        <w:t>նիստին</w:t>
      </w:r>
      <w:r>
        <w:rPr>
          <w:rFonts w:ascii="GHEA Grapalat" w:hAnsi="GHEA Grapalat" w:cs="Sylfaen"/>
          <w:sz w:val="20"/>
          <w:lang w:val="af-ZA" w:eastAsia="en-US"/>
        </w:rPr>
        <w:t xml:space="preserve"> </w:t>
      </w:r>
      <w:r>
        <w:rPr>
          <w:rFonts w:ascii="GHEA Grapalat" w:hAnsi="GHEA Grapalat" w:cs="Sylfaen"/>
          <w:sz w:val="20"/>
          <w:lang w:val="ru-RU" w:eastAsia="en-US"/>
        </w:rPr>
        <w:t>ներկա</w:t>
      </w:r>
      <w:r>
        <w:rPr>
          <w:rFonts w:ascii="GHEA Grapalat" w:hAnsi="GHEA Grapalat" w:cs="Sylfaen"/>
          <w:sz w:val="20"/>
          <w:lang w:val="af-ZA" w:eastAsia="en-US"/>
        </w:rPr>
        <w:t xml:space="preserve"> </w:t>
      </w:r>
      <w:r>
        <w:rPr>
          <w:rFonts w:ascii="GHEA Grapalat" w:hAnsi="GHEA Grapalat" w:cs="Sylfaen"/>
          <w:sz w:val="20"/>
          <w:lang w:val="ru-RU" w:eastAsia="en-US"/>
        </w:rPr>
        <w:t>են</w:t>
      </w:r>
      <w:r>
        <w:rPr>
          <w:rFonts w:ascii="GHEA Grapalat" w:hAnsi="GHEA Grapalat" w:cs="Sylfaen"/>
          <w:sz w:val="20"/>
          <w:lang w:val="hy-AM" w:eastAsia="en-US"/>
        </w:rPr>
        <w:t>այդ</w:t>
      </w:r>
      <w:r>
        <w:rPr>
          <w:rFonts w:ascii="GHEA Grapalat" w:hAnsi="GHEA Grapalat" w:cs="Sylfaen"/>
          <w:sz w:val="20"/>
          <w:lang w:val="af-ZA" w:eastAsia="en-US"/>
        </w:rPr>
        <w:t xml:space="preserve"> մ</w:t>
      </w:r>
      <w:r>
        <w:rPr>
          <w:rFonts w:ascii="GHEA Grapalat" w:hAnsi="GHEA Grapalat" w:cs="Sylfaen"/>
          <w:sz w:val="20"/>
          <w:lang w:val="ru-RU" w:eastAsia="en-US"/>
        </w:rPr>
        <w:t>ասնակիցները</w:t>
      </w:r>
      <w:r>
        <w:rPr>
          <w:rFonts w:ascii="GHEA Grapalat" w:hAnsi="GHEA Grapalat" w:cs="Sylfaen"/>
          <w:sz w:val="20"/>
          <w:lang w:val="af-ZA" w:eastAsia="en-US"/>
        </w:rPr>
        <w:t xml:space="preserve"> (</w:t>
      </w:r>
      <w:r>
        <w:rPr>
          <w:rFonts w:ascii="GHEA Grapalat" w:hAnsi="GHEA Grapalat" w:cs="Sylfaen"/>
          <w:sz w:val="20"/>
          <w:lang w:val="ru-RU" w:eastAsia="en-US"/>
        </w:rPr>
        <w:t>համապատասխան</w:t>
      </w:r>
      <w:r>
        <w:rPr>
          <w:rFonts w:ascii="GHEA Grapalat" w:hAnsi="GHEA Grapalat" w:cs="Sylfaen"/>
          <w:sz w:val="20"/>
          <w:lang w:val="af-ZA" w:eastAsia="en-US"/>
        </w:rPr>
        <w:t xml:space="preserve"> </w:t>
      </w:r>
      <w:r>
        <w:rPr>
          <w:rFonts w:ascii="GHEA Grapalat" w:hAnsi="GHEA Grapalat" w:cs="Sylfaen"/>
          <w:sz w:val="20"/>
          <w:lang w:val="ru-RU" w:eastAsia="en-US"/>
        </w:rPr>
        <w:t>լիազորություն</w:t>
      </w:r>
      <w:r>
        <w:rPr>
          <w:rFonts w:ascii="GHEA Grapalat" w:hAnsi="GHEA Grapalat" w:cs="Sylfaen"/>
          <w:sz w:val="20"/>
          <w:lang w:val="af-ZA" w:eastAsia="en-US"/>
        </w:rPr>
        <w:t xml:space="preserve"> </w:t>
      </w:r>
      <w:r>
        <w:rPr>
          <w:rFonts w:ascii="GHEA Grapalat" w:hAnsi="GHEA Grapalat" w:cs="Sylfaen"/>
          <w:sz w:val="20"/>
          <w:lang w:val="ru-RU" w:eastAsia="en-US"/>
        </w:rPr>
        <w:t>ունեցող</w:t>
      </w:r>
      <w:r>
        <w:rPr>
          <w:rFonts w:ascii="GHEA Grapalat" w:hAnsi="GHEA Grapalat" w:cs="Sylfaen"/>
          <w:sz w:val="20"/>
          <w:lang w:val="af-ZA" w:eastAsia="en-US"/>
        </w:rPr>
        <w:t xml:space="preserve"> </w:t>
      </w:r>
      <w:r>
        <w:rPr>
          <w:rFonts w:ascii="GHEA Grapalat" w:hAnsi="GHEA Grapalat" w:cs="Sylfaen"/>
          <w:sz w:val="20"/>
          <w:lang w:val="ru-RU" w:eastAsia="en-US"/>
        </w:rPr>
        <w:t>ներկայացուցիչները</w:t>
      </w:r>
      <w:r>
        <w:rPr>
          <w:rFonts w:ascii="GHEA Grapalat" w:hAnsi="GHEA Grapalat" w:cs="Sylfaen"/>
          <w:sz w:val="20"/>
          <w:lang w:val="af-ZA" w:eastAsia="en-US"/>
        </w:rPr>
        <w:t>),</w:t>
      </w:r>
    </w:p>
    <w:p w14:paraId="468A877F">
      <w:pPr>
        <w:pStyle w:val="55"/>
        <w:spacing w:line="240" w:lineRule="auto"/>
        <w:rPr>
          <w:rFonts w:ascii="GHEA Grapalat" w:hAnsi="GHEA Grapalat" w:cs="Sylfaen"/>
          <w:sz w:val="20"/>
          <w:lang w:val="af-ZA" w:eastAsia="en-US"/>
        </w:rPr>
      </w:pPr>
      <w:r>
        <w:rPr>
          <w:rFonts w:ascii="GHEA Grapalat" w:hAnsi="GHEA Grapalat" w:cs="Sylfaen"/>
          <w:sz w:val="20"/>
          <w:lang w:val="ru-RU" w:eastAsia="en-US"/>
        </w:rPr>
        <w:t>բ</w:t>
      </w:r>
      <w:r>
        <w:rPr>
          <w:rFonts w:ascii="GHEA Grapalat" w:hAnsi="GHEA Grapalat" w:cs="Sylfaen"/>
          <w:sz w:val="20"/>
          <w:lang w:val="af-ZA" w:eastAsia="en-US"/>
        </w:rPr>
        <w:t xml:space="preserve">. </w:t>
      </w:r>
      <w:r>
        <w:rPr>
          <w:rFonts w:ascii="GHEA Grapalat" w:hAnsi="GHEA Grapalat" w:cs="Sylfaen"/>
          <w:sz w:val="20"/>
          <w:lang w:val="ru-RU" w:eastAsia="en-US"/>
        </w:rPr>
        <w:t>հակառակ</w:t>
      </w:r>
      <w:r>
        <w:rPr>
          <w:rFonts w:ascii="GHEA Grapalat" w:hAnsi="GHEA Grapalat" w:cs="Sylfaen"/>
          <w:sz w:val="20"/>
          <w:lang w:val="af-ZA" w:eastAsia="en-US"/>
        </w:rPr>
        <w:t xml:space="preserve"> </w:t>
      </w:r>
      <w:r>
        <w:rPr>
          <w:rFonts w:ascii="GHEA Grapalat" w:hAnsi="GHEA Grapalat" w:cs="Sylfaen"/>
          <w:sz w:val="20"/>
          <w:lang w:val="ru-RU" w:eastAsia="en-US"/>
        </w:rPr>
        <w:t>դեպքում</w:t>
      </w:r>
      <w:r>
        <w:rPr>
          <w:rFonts w:ascii="GHEA Grapalat" w:hAnsi="GHEA Grapalat" w:cs="Sylfaen"/>
          <w:sz w:val="20"/>
          <w:lang w:val="af-ZA" w:eastAsia="en-US"/>
        </w:rPr>
        <w:t xml:space="preserve"> </w:t>
      </w:r>
      <w:r>
        <w:rPr>
          <w:rFonts w:ascii="GHEA Grapalat" w:hAnsi="GHEA Grapalat" w:cs="Sylfaen"/>
          <w:sz w:val="20"/>
          <w:lang w:val="ru-RU" w:eastAsia="en-US"/>
        </w:rPr>
        <w:t>հանձնաժողովի</w:t>
      </w:r>
      <w:r>
        <w:rPr>
          <w:rFonts w:ascii="GHEA Grapalat" w:hAnsi="GHEA Grapalat" w:cs="Sylfaen"/>
          <w:sz w:val="20"/>
          <w:lang w:val="af-ZA" w:eastAsia="en-US"/>
        </w:rPr>
        <w:t xml:space="preserve"> </w:t>
      </w:r>
      <w:r>
        <w:rPr>
          <w:rFonts w:ascii="GHEA Grapalat" w:hAnsi="GHEA Grapalat" w:cs="Sylfaen"/>
          <w:sz w:val="20"/>
          <w:lang w:val="ru-RU" w:eastAsia="en-US"/>
        </w:rPr>
        <w:t>նիստը</w:t>
      </w:r>
      <w:r>
        <w:rPr>
          <w:rFonts w:ascii="GHEA Grapalat" w:hAnsi="GHEA Grapalat" w:cs="Sylfaen"/>
          <w:sz w:val="20"/>
          <w:lang w:val="af-ZA" w:eastAsia="en-US"/>
        </w:rPr>
        <w:t xml:space="preserve"> </w:t>
      </w:r>
      <w:r>
        <w:rPr>
          <w:rFonts w:ascii="GHEA Grapalat" w:hAnsi="GHEA Grapalat" w:cs="Sylfaen"/>
          <w:sz w:val="20"/>
          <w:lang w:val="ru-RU" w:eastAsia="en-US"/>
        </w:rPr>
        <w:t>կասեցվում</w:t>
      </w:r>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ru-RU" w:eastAsia="en-US"/>
        </w:rPr>
        <w:t>մեկ</w:t>
      </w:r>
      <w:r>
        <w:rPr>
          <w:rFonts w:ascii="GHEA Grapalat" w:hAnsi="GHEA Grapalat" w:cs="Sylfaen"/>
          <w:sz w:val="20"/>
          <w:lang w:val="af-ZA" w:eastAsia="en-US"/>
        </w:rPr>
        <w:t xml:space="preserve"> </w:t>
      </w:r>
      <w:r>
        <w:rPr>
          <w:rFonts w:ascii="GHEA Grapalat" w:hAnsi="GHEA Grapalat" w:cs="Sylfaen"/>
          <w:sz w:val="20"/>
          <w:lang w:val="ru-RU" w:eastAsia="en-US"/>
        </w:rPr>
        <w:t>աշխատանքային</w:t>
      </w:r>
      <w:r>
        <w:rPr>
          <w:rFonts w:ascii="GHEA Grapalat" w:hAnsi="GHEA Grapalat" w:cs="Sylfaen"/>
          <w:sz w:val="20"/>
          <w:lang w:val="af-ZA" w:eastAsia="en-US"/>
        </w:rPr>
        <w:t xml:space="preserve"> </w:t>
      </w:r>
      <w:r>
        <w:rPr>
          <w:rFonts w:ascii="GHEA Grapalat" w:hAnsi="GHEA Grapalat" w:cs="Sylfaen"/>
          <w:sz w:val="20"/>
          <w:lang w:val="ru-RU" w:eastAsia="en-US"/>
        </w:rPr>
        <w:t>օրվա</w:t>
      </w:r>
      <w:r>
        <w:rPr>
          <w:rFonts w:ascii="GHEA Grapalat" w:hAnsi="GHEA Grapalat" w:cs="Sylfaen"/>
          <w:sz w:val="20"/>
          <w:lang w:val="af-ZA" w:eastAsia="en-US"/>
        </w:rPr>
        <w:t xml:space="preserve"> </w:t>
      </w:r>
      <w:r>
        <w:rPr>
          <w:rFonts w:ascii="GHEA Grapalat" w:hAnsi="GHEA Grapalat" w:cs="Sylfaen"/>
          <w:sz w:val="20"/>
          <w:lang w:val="ru-RU" w:eastAsia="en-US"/>
        </w:rPr>
        <w:t>ընթացքում</w:t>
      </w:r>
      <w:r>
        <w:rPr>
          <w:rFonts w:ascii="GHEA Grapalat" w:hAnsi="GHEA Grapalat" w:cs="Sylfaen"/>
          <w:sz w:val="20"/>
          <w:lang w:val="af-ZA" w:eastAsia="en-US"/>
        </w:rPr>
        <w:t xml:space="preserve"> </w:t>
      </w:r>
      <w:r>
        <w:rPr>
          <w:rFonts w:ascii="GHEA Grapalat" w:hAnsi="GHEA Grapalat" w:cs="Sylfaen"/>
          <w:sz w:val="20"/>
          <w:lang w:val="ru-RU" w:eastAsia="en-US"/>
        </w:rPr>
        <w:t>հանձնաժողովի</w:t>
      </w:r>
      <w:r>
        <w:rPr>
          <w:rFonts w:ascii="GHEA Grapalat" w:hAnsi="GHEA Grapalat" w:cs="Sylfaen"/>
          <w:sz w:val="20"/>
          <w:lang w:val="af-ZA" w:eastAsia="en-US"/>
        </w:rPr>
        <w:t xml:space="preserve"> </w:t>
      </w:r>
      <w:r>
        <w:rPr>
          <w:rFonts w:ascii="GHEA Grapalat" w:hAnsi="GHEA Grapalat" w:cs="Sylfaen"/>
          <w:sz w:val="20"/>
          <w:lang w:val="ru-RU" w:eastAsia="en-US"/>
        </w:rPr>
        <w:t>քարտուղարը</w:t>
      </w:r>
      <w:r>
        <w:rPr>
          <w:rFonts w:ascii="GHEA Grapalat" w:hAnsi="GHEA Grapalat" w:cs="Sylfaen"/>
          <w:sz w:val="20"/>
          <w:lang w:val="af-ZA" w:eastAsia="en-US"/>
        </w:rPr>
        <w:t xml:space="preserve"> </w:t>
      </w:r>
      <w:r>
        <w:rPr>
          <w:rFonts w:ascii="GHEA Grapalat" w:hAnsi="GHEA Grapalat" w:cs="Sylfaen"/>
          <w:sz w:val="20"/>
          <w:lang w:val="hy-AM" w:eastAsia="en-US"/>
        </w:rPr>
        <w:t xml:space="preserve">հավասար գներ </w:t>
      </w:r>
      <w:r>
        <w:rPr>
          <w:rFonts w:ascii="GHEA Grapalat" w:hAnsi="GHEA Grapalat" w:cs="Sylfaen"/>
          <w:sz w:val="20"/>
          <w:lang w:val="ru-RU" w:eastAsia="en-US"/>
        </w:rPr>
        <w:t>ներկայացրած</w:t>
      </w:r>
      <w:r>
        <w:rPr>
          <w:rFonts w:ascii="GHEA Grapalat" w:hAnsi="GHEA Grapalat" w:cs="Sylfaen"/>
          <w:sz w:val="20"/>
          <w:lang w:val="af-ZA" w:eastAsia="en-US"/>
        </w:rPr>
        <w:t xml:space="preserve"> </w:t>
      </w:r>
      <w:r>
        <w:rPr>
          <w:rFonts w:ascii="GHEA Grapalat" w:hAnsi="GHEA Grapalat" w:cs="Sylfaen"/>
          <w:sz w:val="20"/>
          <w:lang w:val="ru-RU" w:eastAsia="en-US"/>
        </w:rPr>
        <w:t>մասնակիցներին</w:t>
      </w:r>
      <w:r>
        <w:rPr>
          <w:rFonts w:ascii="GHEA Grapalat" w:hAnsi="GHEA Grapalat" w:cs="Sylfaen"/>
          <w:sz w:val="20"/>
          <w:lang w:val="af-ZA" w:eastAsia="en-US"/>
        </w:rPr>
        <w:t xml:space="preserve"> էլեկտրոնային եղանակով </w:t>
      </w:r>
      <w:r>
        <w:rPr>
          <w:rFonts w:ascii="GHEA Grapalat" w:hAnsi="GHEA Grapalat" w:cs="Sylfaen"/>
          <w:sz w:val="20"/>
          <w:lang w:val="ru-RU" w:eastAsia="en-US"/>
        </w:rPr>
        <w:t>միաժամանակ</w:t>
      </w:r>
      <w:r>
        <w:rPr>
          <w:rFonts w:ascii="GHEA Grapalat" w:hAnsi="GHEA Grapalat" w:cs="Sylfaen"/>
          <w:sz w:val="20"/>
          <w:lang w:val="af-ZA" w:eastAsia="en-US"/>
        </w:rPr>
        <w:t xml:space="preserve"> </w:t>
      </w:r>
      <w:r>
        <w:rPr>
          <w:rFonts w:ascii="GHEA Grapalat" w:hAnsi="GHEA Grapalat" w:cs="Sylfaen"/>
          <w:sz w:val="20"/>
          <w:lang w:val="ru-RU" w:eastAsia="en-US"/>
        </w:rPr>
        <w:t>ծանուցում</w:t>
      </w:r>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ru-RU" w:eastAsia="en-US"/>
        </w:rPr>
        <w:t>գների</w:t>
      </w:r>
      <w:r>
        <w:rPr>
          <w:rFonts w:ascii="GHEA Grapalat" w:hAnsi="GHEA Grapalat" w:cs="Sylfaen"/>
          <w:sz w:val="20"/>
          <w:lang w:val="af-ZA" w:eastAsia="en-US"/>
        </w:rPr>
        <w:t xml:space="preserve"> </w:t>
      </w:r>
      <w:r>
        <w:rPr>
          <w:rFonts w:ascii="GHEA Grapalat" w:hAnsi="GHEA Grapalat" w:cs="Sylfaen"/>
          <w:sz w:val="20"/>
          <w:lang w:val="ru-RU" w:eastAsia="en-US"/>
        </w:rPr>
        <w:t>նվազեցման</w:t>
      </w:r>
      <w:r>
        <w:rPr>
          <w:rFonts w:ascii="GHEA Grapalat" w:hAnsi="GHEA Grapalat" w:cs="Sylfaen"/>
          <w:sz w:val="20"/>
          <w:lang w:val="af-ZA" w:eastAsia="en-US"/>
        </w:rPr>
        <w:t xml:space="preserve"> </w:t>
      </w:r>
      <w:r>
        <w:rPr>
          <w:rFonts w:ascii="GHEA Grapalat" w:hAnsi="GHEA Grapalat" w:cs="Sylfaen"/>
          <w:sz w:val="20"/>
          <w:lang w:val="ru-RU" w:eastAsia="en-US"/>
        </w:rPr>
        <w:t>շուրջ</w:t>
      </w:r>
      <w:r>
        <w:rPr>
          <w:rFonts w:ascii="GHEA Grapalat" w:hAnsi="GHEA Grapalat" w:cs="Sylfaen"/>
          <w:sz w:val="20"/>
          <w:lang w:val="af-ZA" w:eastAsia="en-US"/>
        </w:rPr>
        <w:t xml:space="preserve"> </w:t>
      </w:r>
      <w:r>
        <w:rPr>
          <w:rFonts w:ascii="GHEA Grapalat" w:hAnsi="GHEA Grapalat" w:cs="Sylfaen"/>
          <w:sz w:val="20"/>
          <w:lang w:val="ru-RU" w:eastAsia="en-US"/>
        </w:rPr>
        <w:t>միաժամանակյա</w:t>
      </w:r>
      <w:r>
        <w:rPr>
          <w:rFonts w:ascii="GHEA Grapalat" w:hAnsi="GHEA Grapalat" w:cs="Sylfaen"/>
          <w:sz w:val="20"/>
          <w:lang w:val="af-ZA" w:eastAsia="en-US"/>
        </w:rPr>
        <w:t xml:space="preserve"> </w:t>
      </w:r>
      <w:r>
        <w:rPr>
          <w:rFonts w:ascii="GHEA Grapalat" w:hAnsi="GHEA Grapalat" w:cs="Sylfaen"/>
          <w:sz w:val="20"/>
          <w:lang w:val="ru-RU" w:eastAsia="en-US"/>
        </w:rPr>
        <w:t>բանակցությունների</w:t>
      </w:r>
      <w:r>
        <w:rPr>
          <w:rFonts w:ascii="GHEA Grapalat" w:hAnsi="GHEA Grapalat" w:cs="Sylfaen"/>
          <w:sz w:val="20"/>
          <w:lang w:val="af-ZA" w:eastAsia="en-US"/>
        </w:rPr>
        <w:t xml:space="preserve"> </w:t>
      </w:r>
      <w:r>
        <w:rPr>
          <w:rFonts w:ascii="GHEA Grapalat" w:hAnsi="GHEA Grapalat" w:cs="Sylfaen"/>
          <w:sz w:val="20"/>
          <w:lang w:val="ru-RU" w:eastAsia="en-US"/>
        </w:rPr>
        <w:t>վարման</w:t>
      </w:r>
      <w:r>
        <w:rPr>
          <w:rFonts w:ascii="GHEA Grapalat" w:hAnsi="GHEA Grapalat" w:cs="Sylfaen"/>
          <w:sz w:val="20"/>
          <w:lang w:val="hy-AM" w:eastAsia="en-US"/>
        </w:rPr>
        <w:t xml:space="preserve"> պայմանների, տևողության</w:t>
      </w:r>
      <w:r>
        <w:rPr>
          <w:rFonts w:ascii="GHEA Grapalat" w:hAnsi="GHEA Grapalat" w:cs="Sylfaen"/>
          <w:sz w:val="20"/>
          <w:lang w:val="af-ZA" w:eastAsia="en-US"/>
        </w:rPr>
        <w:t xml:space="preserve"> </w:t>
      </w:r>
      <w:r>
        <w:rPr>
          <w:rFonts w:ascii="GHEA Grapalat" w:hAnsi="GHEA Grapalat" w:cs="Sylfaen"/>
          <w:sz w:val="20"/>
          <w:lang w:val="ru-RU" w:eastAsia="en-US"/>
        </w:rPr>
        <w:t>օրվա</w:t>
      </w:r>
      <w:r>
        <w:rPr>
          <w:rFonts w:ascii="GHEA Grapalat" w:hAnsi="GHEA Grapalat" w:cs="Sylfaen"/>
          <w:sz w:val="20"/>
          <w:lang w:val="af-ZA" w:eastAsia="en-US"/>
        </w:rPr>
        <w:t xml:space="preserve">, </w:t>
      </w:r>
      <w:r>
        <w:rPr>
          <w:rFonts w:ascii="GHEA Grapalat" w:hAnsi="GHEA Grapalat" w:cs="Sylfaen"/>
          <w:sz w:val="20"/>
          <w:lang w:val="ru-RU" w:eastAsia="en-US"/>
        </w:rPr>
        <w:t>ժամի</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ru-RU" w:eastAsia="en-US"/>
        </w:rPr>
        <w:t>վայրի</w:t>
      </w:r>
      <w:r>
        <w:rPr>
          <w:rFonts w:ascii="GHEA Grapalat" w:hAnsi="GHEA Grapalat" w:cs="Sylfaen"/>
          <w:sz w:val="20"/>
          <w:lang w:val="af-ZA" w:eastAsia="en-US"/>
        </w:rPr>
        <w:t xml:space="preserve"> </w:t>
      </w:r>
      <w:r>
        <w:rPr>
          <w:rFonts w:ascii="GHEA Grapalat" w:hAnsi="GHEA Grapalat" w:cs="Sylfaen"/>
          <w:sz w:val="20"/>
          <w:lang w:val="ru-RU" w:eastAsia="en-US"/>
        </w:rPr>
        <w:t>մասին</w:t>
      </w:r>
      <w:r>
        <w:rPr>
          <w:rFonts w:ascii="GHEA Grapalat" w:hAnsi="GHEA Grapalat" w:cs="Sylfaen"/>
          <w:sz w:val="20"/>
          <w:lang w:val="af-ZA" w:eastAsia="en-US"/>
        </w:rPr>
        <w:t>,</w:t>
      </w:r>
    </w:p>
    <w:p w14:paraId="4B7CE508">
      <w:pPr>
        <w:pStyle w:val="55"/>
        <w:spacing w:line="240" w:lineRule="auto"/>
        <w:rPr>
          <w:rFonts w:ascii="GHEA Grapalat" w:hAnsi="GHEA Grapalat" w:cs="Sylfaen"/>
          <w:color w:val="FF0000"/>
          <w:sz w:val="20"/>
          <w:lang w:val="af-ZA" w:eastAsia="en-US"/>
        </w:rPr>
      </w:pPr>
      <w:r>
        <w:rPr>
          <w:rFonts w:ascii="GHEA Grapalat" w:hAnsi="GHEA Grapalat" w:cs="Sylfaen"/>
          <w:sz w:val="20"/>
          <w:lang w:val="ru-RU" w:eastAsia="en-US"/>
        </w:rPr>
        <w:t>գ</w:t>
      </w:r>
      <w:r>
        <w:rPr>
          <w:rFonts w:ascii="GHEA Grapalat" w:hAnsi="GHEA Grapalat" w:cs="Sylfaen"/>
          <w:sz w:val="20"/>
          <w:lang w:val="af-ZA" w:eastAsia="en-US"/>
        </w:rPr>
        <w:t xml:space="preserve">. </w:t>
      </w:r>
      <w:r>
        <w:rPr>
          <w:rFonts w:ascii="GHEA Grapalat" w:hAnsi="GHEA Grapalat" w:cs="Sylfaen"/>
          <w:sz w:val="20"/>
          <w:lang w:val="ru-RU" w:eastAsia="en-US"/>
        </w:rPr>
        <w:t>բանակցությունները</w:t>
      </w:r>
      <w:r>
        <w:rPr>
          <w:rFonts w:ascii="GHEA Grapalat" w:hAnsi="GHEA Grapalat" w:cs="Sylfaen"/>
          <w:sz w:val="20"/>
          <w:lang w:val="af-ZA" w:eastAsia="en-US"/>
        </w:rPr>
        <w:t xml:space="preserve"> </w:t>
      </w:r>
      <w:r>
        <w:rPr>
          <w:rFonts w:ascii="GHEA Grapalat" w:hAnsi="GHEA Grapalat" w:cs="Sylfaen"/>
          <w:sz w:val="20"/>
          <w:lang w:val="ru-RU" w:eastAsia="en-US"/>
        </w:rPr>
        <w:t>վարվում</w:t>
      </w:r>
      <w:r>
        <w:rPr>
          <w:rFonts w:ascii="GHEA Grapalat" w:hAnsi="GHEA Grapalat" w:cs="Sylfaen"/>
          <w:sz w:val="20"/>
          <w:lang w:val="af-ZA" w:eastAsia="en-US"/>
        </w:rPr>
        <w:t xml:space="preserve"> </w:t>
      </w:r>
      <w:r>
        <w:rPr>
          <w:rFonts w:ascii="GHEA Grapalat" w:hAnsi="GHEA Grapalat" w:cs="Sylfaen"/>
          <w:sz w:val="20"/>
          <w:lang w:val="ru-RU" w:eastAsia="en-US"/>
        </w:rPr>
        <w:t>են</w:t>
      </w:r>
      <w:r>
        <w:rPr>
          <w:rFonts w:ascii="GHEA Grapalat" w:hAnsi="GHEA Grapalat" w:cs="Sylfaen"/>
          <w:sz w:val="20"/>
          <w:lang w:val="af-ZA" w:eastAsia="en-US"/>
        </w:rPr>
        <w:t xml:space="preserve"> </w:t>
      </w:r>
      <w:r>
        <w:rPr>
          <w:rFonts w:ascii="GHEA Grapalat" w:hAnsi="GHEA Grapalat" w:cs="Sylfaen"/>
          <w:sz w:val="20"/>
          <w:lang w:val="ru-RU" w:eastAsia="en-US"/>
        </w:rPr>
        <w:t>ոչ</w:t>
      </w:r>
      <w:r>
        <w:rPr>
          <w:rFonts w:ascii="GHEA Grapalat" w:hAnsi="GHEA Grapalat" w:cs="Sylfaen"/>
          <w:sz w:val="20"/>
          <w:lang w:val="af-ZA" w:eastAsia="en-US"/>
        </w:rPr>
        <w:t xml:space="preserve"> </w:t>
      </w:r>
      <w:r>
        <w:rPr>
          <w:rFonts w:ascii="GHEA Grapalat" w:hAnsi="GHEA Grapalat" w:cs="Sylfaen"/>
          <w:sz w:val="20"/>
          <w:lang w:val="ru-RU" w:eastAsia="en-US"/>
        </w:rPr>
        <w:t>շուտ</w:t>
      </w:r>
      <w:r>
        <w:rPr>
          <w:rFonts w:ascii="GHEA Grapalat" w:hAnsi="GHEA Grapalat" w:cs="Sylfaen"/>
          <w:sz w:val="20"/>
          <w:lang w:val="af-ZA" w:eastAsia="en-US"/>
        </w:rPr>
        <w:t xml:space="preserve">, </w:t>
      </w:r>
      <w:r>
        <w:rPr>
          <w:rFonts w:ascii="GHEA Grapalat" w:hAnsi="GHEA Grapalat" w:cs="Sylfaen"/>
          <w:sz w:val="20"/>
          <w:lang w:val="ru-RU" w:eastAsia="en-US"/>
        </w:rPr>
        <w:t>քան</w:t>
      </w:r>
      <w:r>
        <w:rPr>
          <w:rFonts w:ascii="GHEA Grapalat" w:hAnsi="GHEA Grapalat" w:cs="Sylfaen"/>
          <w:sz w:val="20"/>
          <w:lang w:val="af-ZA" w:eastAsia="en-US"/>
        </w:rPr>
        <w:t xml:space="preserve"> </w:t>
      </w:r>
      <w:r>
        <w:rPr>
          <w:rFonts w:ascii="GHEA Grapalat" w:hAnsi="GHEA Grapalat" w:cs="Sylfaen"/>
          <w:sz w:val="20"/>
          <w:lang w:val="ru-RU" w:eastAsia="en-US"/>
        </w:rPr>
        <w:t>ծանուցումն</w:t>
      </w:r>
      <w:r>
        <w:rPr>
          <w:rFonts w:ascii="GHEA Grapalat" w:hAnsi="GHEA Grapalat" w:cs="Sylfaen"/>
          <w:sz w:val="20"/>
          <w:lang w:val="af-ZA" w:eastAsia="en-US"/>
        </w:rPr>
        <w:t xml:space="preserve"> </w:t>
      </w:r>
      <w:r>
        <w:rPr>
          <w:rFonts w:ascii="GHEA Grapalat" w:hAnsi="GHEA Grapalat" w:cs="Sylfaen"/>
          <w:sz w:val="20"/>
          <w:lang w:val="ru-RU" w:eastAsia="en-US"/>
        </w:rPr>
        <w:t>ուղարկվելու</w:t>
      </w:r>
      <w:r>
        <w:rPr>
          <w:rFonts w:ascii="GHEA Grapalat" w:hAnsi="GHEA Grapalat" w:cs="Sylfaen"/>
          <w:sz w:val="20"/>
          <w:lang w:val="af-ZA" w:eastAsia="en-US"/>
        </w:rPr>
        <w:t xml:space="preserve"> </w:t>
      </w:r>
      <w:r>
        <w:rPr>
          <w:rFonts w:ascii="GHEA Grapalat" w:hAnsi="GHEA Grapalat" w:cs="Sylfaen"/>
          <w:sz w:val="20"/>
          <w:lang w:val="ru-RU" w:eastAsia="en-US"/>
        </w:rPr>
        <w:t>օրվան</w:t>
      </w:r>
      <w:r>
        <w:rPr>
          <w:rFonts w:ascii="GHEA Grapalat" w:hAnsi="GHEA Grapalat" w:cs="Sylfaen"/>
          <w:sz w:val="20"/>
          <w:lang w:val="af-ZA" w:eastAsia="en-US"/>
        </w:rPr>
        <w:t xml:space="preserve"> </w:t>
      </w:r>
      <w:r>
        <w:rPr>
          <w:rFonts w:ascii="GHEA Grapalat" w:hAnsi="GHEA Grapalat" w:cs="Sylfaen"/>
          <w:sz w:val="20"/>
          <w:lang w:val="ru-RU" w:eastAsia="en-US"/>
        </w:rPr>
        <w:t>հաջորդող</w:t>
      </w:r>
      <w:r>
        <w:rPr>
          <w:rFonts w:ascii="GHEA Grapalat" w:hAnsi="GHEA Grapalat" w:cs="Sylfaen"/>
          <w:sz w:val="20"/>
          <w:lang w:val="af-ZA" w:eastAsia="en-US"/>
        </w:rPr>
        <w:t xml:space="preserve"> </w:t>
      </w:r>
      <w:r>
        <w:rPr>
          <w:rFonts w:ascii="GHEA Grapalat" w:hAnsi="GHEA Grapalat" w:cs="Sylfaen"/>
          <w:sz w:val="20"/>
          <w:lang w:val="ru-RU" w:eastAsia="en-US"/>
        </w:rPr>
        <w:t>օրվանից</w:t>
      </w:r>
      <w:r>
        <w:rPr>
          <w:rFonts w:ascii="GHEA Grapalat" w:hAnsi="GHEA Grapalat" w:cs="Sylfaen"/>
          <w:sz w:val="20"/>
          <w:lang w:val="af-ZA" w:eastAsia="en-US"/>
        </w:rPr>
        <w:t xml:space="preserve">  </w:t>
      </w:r>
      <w:r>
        <w:rPr>
          <w:rFonts w:ascii="GHEA Grapalat" w:hAnsi="GHEA Grapalat" w:cs="Sylfaen"/>
          <w:sz w:val="20"/>
          <w:lang w:val="ru-RU" w:eastAsia="en-US"/>
        </w:rPr>
        <w:t>երկրորդ</w:t>
      </w:r>
      <w:r>
        <w:rPr>
          <w:rFonts w:ascii="GHEA Grapalat" w:hAnsi="GHEA Grapalat" w:cs="Sylfaen"/>
          <w:sz w:val="20"/>
          <w:lang w:val="af-ZA" w:eastAsia="en-US"/>
        </w:rPr>
        <w:t xml:space="preserve"> և ոչ ուշ, քան </w:t>
      </w:r>
      <w:r>
        <w:rPr>
          <w:rFonts w:ascii="GHEA Grapalat" w:hAnsi="GHEA Grapalat" w:cs="Sylfaen"/>
          <w:sz w:val="20"/>
          <w:lang w:val="hy-AM" w:eastAsia="en-US"/>
        </w:rPr>
        <w:t>հինգերորդ</w:t>
      </w:r>
      <w:r>
        <w:rPr>
          <w:rFonts w:ascii="GHEA Grapalat" w:hAnsi="GHEA Grapalat" w:cs="Sylfaen"/>
          <w:sz w:val="20"/>
          <w:lang w:val="af-ZA" w:eastAsia="en-US"/>
        </w:rPr>
        <w:t xml:space="preserve"> </w:t>
      </w:r>
      <w:r>
        <w:rPr>
          <w:rFonts w:ascii="GHEA Grapalat" w:hAnsi="GHEA Grapalat" w:cs="Sylfaen"/>
          <w:sz w:val="20"/>
          <w:lang w:val="ru-RU" w:eastAsia="en-US"/>
        </w:rPr>
        <w:t>աշխատանքային</w:t>
      </w:r>
      <w:r>
        <w:rPr>
          <w:rFonts w:ascii="GHEA Grapalat" w:hAnsi="GHEA Grapalat" w:cs="Sylfaen"/>
          <w:sz w:val="20"/>
          <w:lang w:val="af-ZA" w:eastAsia="en-US"/>
        </w:rPr>
        <w:t xml:space="preserve"> </w:t>
      </w:r>
      <w:r>
        <w:rPr>
          <w:rFonts w:ascii="GHEA Grapalat" w:hAnsi="GHEA Grapalat" w:cs="Sylfaen"/>
          <w:sz w:val="20"/>
          <w:lang w:val="ru-RU" w:eastAsia="en-US"/>
        </w:rPr>
        <w:t>օրը</w:t>
      </w:r>
      <w:r>
        <w:rPr>
          <w:rFonts w:ascii="GHEA Grapalat" w:hAnsi="GHEA Grapalat" w:cs="Sylfaen"/>
          <w:sz w:val="20"/>
          <w:lang w:val="af-ZA" w:eastAsia="en-US"/>
        </w:rPr>
        <w:t xml:space="preserve">, </w:t>
      </w:r>
    </w:p>
    <w:p w14:paraId="116B5234">
      <w:pPr>
        <w:pStyle w:val="55"/>
        <w:spacing w:line="240" w:lineRule="auto"/>
        <w:rPr>
          <w:rFonts w:ascii="GHEA Grapalat" w:hAnsi="GHEA Grapalat" w:cs="Sylfaen"/>
          <w:sz w:val="20"/>
          <w:lang w:val="af-ZA" w:eastAsia="en-US"/>
        </w:rPr>
      </w:pPr>
      <w:r>
        <w:rPr>
          <w:rFonts w:ascii="GHEA Grapalat" w:hAnsi="GHEA Grapalat" w:cs="Sylfaen"/>
          <w:sz w:val="20"/>
          <w:lang w:val="ru-RU" w:eastAsia="en-US"/>
        </w:rPr>
        <w:t>դ</w:t>
      </w:r>
      <w:r>
        <w:rPr>
          <w:rFonts w:ascii="GHEA Grapalat" w:hAnsi="GHEA Grapalat" w:cs="Sylfaen"/>
          <w:sz w:val="20"/>
          <w:lang w:val="af-ZA" w:eastAsia="en-US"/>
        </w:rPr>
        <w:t xml:space="preserve">. </w:t>
      </w:r>
      <w:r>
        <w:rPr>
          <w:rFonts w:ascii="GHEA Grapalat" w:hAnsi="GHEA Grapalat" w:cs="Sylfaen"/>
          <w:sz w:val="20"/>
          <w:lang w:val="ru-RU" w:eastAsia="en-US"/>
        </w:rPr>
        <w:t>յուրաքանչյուր</w:t>
      </w:r>
      <w:r>
        <w:rPr>
          <w:rFonts w:ascii="GHEA Grapalat" w:hAnsi="GHEA Grapalat" w:cs="Sylfaen"/>
          <w:sz w:val="20"/>
          <w:lang w:val="af-ZA" w:eastAsia="en-US"/>
        </w:rPr>
        <w:t xml:space="preserve"> </w:t>
      </w:r>
      <w:r>
        <w:rPr>
          <w:rFonts w:ascii="GHEA Grapalat" w:hAnsi="GHEA Grapalat" w:cs="Sylfaen"/>
          <w:sz w:val="20"/>
          <w:lang w:eastAsia="en-US"/>
        </w:rPr>
        <w:t>մա</w:t>
      </w:r>
      <w:r>
        <w:rPr>
          <w:rFonts w:ascii="GHEA Grapalat" w:hAnsi="GHEA Grapalat" w:cs="Sylfaen"/>
          <w:sz w:val="20"/>
          <w:lang w:val="ru-RU" w:eastAsia="en-US"/>
        </w:rPr>
        <w:t>սնակցի</w:t>
      </w:r>
      <w:r>
        <w:rPr>
          <w:rFonts w:ascii="GHEA Grapalat" w:hAnsi="GHEA Grapalat" w:cs="Sylfaen"/>
          <w:sz w:val="20"/>
          <w:lang w:val="af-ZA" w:eastAsia="en-US"/>
        </w:rPr>
        <w:t xml:space="preserve">` </w:t>
      </w:r>
      <w:r>
        <w:rPr>
          <w:rFonts w:ascii="GHEA Grapalat" w:hAnsi="GHEA Grapalat" w:cs="Sylfaen"/>
          <w:sz w:val="20"/>
          <w:lang w:val="ru-RU" w:eastAsia="en-US"/>
        </w:rPr>
        <w:t>տվյալ</w:t>
      </w:r>
      <w:r>
        <w:rPr>
          <w:rFonts w:ascii="GHEA Grapalat" w:hAnsi="GHEA Grapalat" w:cs="Sylfaen"/>
          <w:sz w:val="20"/>
          <w:lang w:val="af-ZA" w:eastAsia="en-US"/>
        </w:rPr>
        <w:t xml:space="preserve"> </w:t>
      </w:r>
      <w:r>
        <w:rPr>
          <w:rFonts w:ascii="GHEA Grapalat" w:hAnsi="GHEA Grapalat" w:cs="Sylfaen"/>
          <w:sz w:val="20"/>
          <w:lang w:val="ru-RU" w:eastAsia="en-US"/>
        </w:rPr>
        <w:t>պահին</w:t>
      </w:r>
      <w:r>
        <w:rPr>
          <w:rFonts w:ascii="GHEA Grapalat" w:hAnsi="GHEA Grapalat" w:cs="Sylfaen"/>
          <w:sz w:val="20"/>
          <w:lang w:val="af-ZA" w:eastAsia="en-US"/>
        </w:rPr>
        <w:t xml:space="preserve"> </w:t>
      </w:r>
      <w:r>
        <w:rPr>
          <w:rFonts w:ascii="GHEA Grapalat" w:hAnsi="GHEA Grapalat" w:cs="Sylfaen"/>
          <w:sz w:val="20"/>
          <w:lang w:val="ru-RU" w:eastAsia="en-US"/>
        </w:rPr>
        <w:t>ներկայացրած</w:t>
      </w:r>
      <w:r>
        <w:rPr>
          <w:rFonts w:ascii="GHEA Grapalat" w:hAnsi="GHEA Grapalat" w:cs="Sylfaen"/>
          <w:sz w:val="20"/>
          <w:lang w:val="af-ZA" w:eastAsia="en-US"/>
        </w:rPr>
        <w:t xml:space="preserve"> </w:t>
      </w:r>
      <w:r>
        <w:rPr>
          <w:rFonts w:ascii="GHEA Grapalat" w:hAnsi="GHEA Grapalat" w:cs="Sylfaen"/>
          <w:sz w:val="20"/>
          <w:lang w:val="ru-RU" w:eastAsia="en-US"/>
        </w:rPr>
        <w:t>գնային</w:t>
      </w:r>
      <w:r>
        <w:rPr>
          <w:rFonts w:ascii="GHEA Grapalat" w:hAnsi="GHEA Grapalat" w:cs="Sylfaen"/>
          <w:sz w:val="20"/>
          <w:lang w:val="af-ZA" w:eastAsia="en-US"/>
        </w:rPr>
        <w:t xml:space="preserve"> </w:t>
      </w:r>
      <w:r>
        <w:rPr>
          <w:rFonts w:ascii="GHEA Grapalat" w:hAnsi="GHEA Grapalat" w:cs="Sylfaen"/>
          <w:sz w:val="20"/>
          <w:lang w:val="ru-RU" w:eastAsia="en-US"/>
        </w:rPr>
        <w:t>առաջարկը</w:t>
      </w:r>
      <w:r>
        <w:rPr>
          <w:rFonts w:ascii="GHEA Grapalat" w:hAnsi="GHEA Grapalat" w:cs="Sylfaen"/>
          <w:sz w:val="20"/>
          <w:lang w:val="af-ZA" w:eastAsia="en-US"/>
        </w:rPr>
        <w:t xml:space="preserve"> </w:t>
      </w:r>
      <w:r>
        <w:rPr>
          <w:rFonts w:ascii="GHEA Grapalat" w:hAnsi="GHEA Grapalat" w:cs="Sylfaen"/>
          <w:sz w:val="20"/>
          <w:lang w:val="ru-RU" w:eastAsia="en-US"/>
        </w:rPr>
        <w:t>հրապարակվում</w:t>
      </w:r>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ru-RU" w:eastAsia="en-US"/>
        </w:rPr>
        <w:t>մյուս</w:t>
      </w:r>
      <w:r>
        <w:rPr>
          <w:rFonts w:ascii="GHEA Grapalat" w:hAnsi="GHEA Grapalat" w:cs="Sylfaen"/>
          <w:sz w:val="20"/>
          <w:lang w:val="af-ZA" w:eastAsia="en-US"/>
        </w:rPr>
        <w:t xml:space="preserve"> մ</w:t>
      </w:r>
      <w:r>
        <w:rPr>
          <w:rFonts w:ascii="GHEA Grapalat" w:hAnsi="GHEA Grapalat" w:cs="Sylfaen"/>
          <w:sz w:val="20"/>
          <w:lang w:val="ru-RU" w:eastAsia="en-US"/>
        </w:rPr>
        <w:t>ասնակ</w:t>
      </w:r>
      <w:r>
        <w:rPr>
          <w:rFonts w:ascii="GHEA Grapalat" w:hAnsi="GHEA Grapalat" w:cs="Sylfaen"/>
          <w:sz w:val="20"/>
          <w:lang w:val="hy-AM" w:eastAsia="en-US"/>
        </w:rPr>
        <w:t>ցի</w:t>
      </w:r>
      <w:r>
        <w:rPr>
          <w:rFonts w:ascii="GHEA Grapalat" w:hAnsi="GHEA Grapalat" w:cs="Sylfaen"/>
          <w:sz w:val="20"/>
          <w:lang w:val="af-ZA" w:eastAsia="en-US"/>
        </w:rPr>
        <w:t xml:space="preserve"> </w:t>
      </w:r>
      <w:r>
        <w:rPr>
          <w:rFonts w:ascii="GHEA Grapalat" w:hAnsi="GHEA Grapalat" w:cs="Sylfaen"/>
          <w:sz w:val="20"/>
          <w:lang w:val="ru-RU" w:eastAsia="en-US"/>
        </w:rPr>
        <w:t>համար</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ru-RU" w:eastAsia="en-US"/>
        </w:rPr>
        <w:t>մինչև</w:t>
      </w:r>
      <w:r>
        <w:rPr>
          <w:rFonts w:ascii="GHEA Grapalat" w:hAnsi="GHEA Grapalat" w:cs="Sylfaen"/>
          <w:sz w:val="20"/>
          <w:lang w:val="af-ZA" w:eastAsia="en-US"/>
        </w:rPr>
        <w:t xml:space="preserve"> </w:t>
      </w:r>
      <w:r>
        <w:rPr>
          <w:rFonts w:ascii="GHEA Grapalat" w:hAnsi="GHEA Grapalat" w:cs="Sylfaen"/>
          <w:sz w:val="20"/>
          <w:lang w:val="ru-RU" w:eastAsia="en-US"/>
        </w:rPr>
        <w:t>բանակցությունների</w:t>
      </w:r>
      <w:r>
        <w:rPr>
          <w:rFonts w:ascii="GHEA Grapalat" w:hAnsi="GHEA Grapalat" w:cs="Sylfaen"/>
          <w:sz w:val="20"/>
          <w:lang w:val="af-ZA" w:eastAsia="en-US"/>
        </w:rPr>
        <w:t xml:space="preserve"> </w:t>
      </w:r>
      <w:r>
        <w:rPr>
          <w:rFonts w:ascii="GHEA Grapalat" w:hAnsi="GHEA Grapalat" w:cs="Sylfaen"/>
          <w:sz w:val="20"/>
          <w:lang w:val="ru-RU" w:eastAsia="en-US"/>
        </w:rPr>
        <w:t>համար</w:t>
      </w:r>
      <w:r>
        <w:rPr>
          <w:rFonts w:ascii="GHEA Grapalat" w:hAnsi="GHEA Grapalat" w:cs="Sylfaen"/>
          <w:sz w:val="20"/>
          <w:lang w:val="af-ZA" w:eastAsia="en-US"/>
        </w:rPr>
        <w:t xml:space="preserve"> </w:t>
      </w:r>
      <w:r>
        <w:rPr>
          <w:rFonts w:ascii="GHEA Grapalat" w:hAnsi="GHEA Grapalat" w:cs="Sylfaen"/>
          <w:sz w:val="20"/>
          <w:lang w:val="ru-RU" w:eastAsia="en-US"/>
        </w:rPr>
        <w:t>նախատեսված</w:t>
      </w:r>
      <w:r>
        <w:rPr>
          <w:rFonts w:ascii="GHEA Grapalat" w:hAnsi="GHEA Grapalat" w:cs="Sylfaen"/>
          <w:sz w:val="20"/>
          <w:lang w:val="af-ZA" w:eastAsia="en-US"/>
        </w:rPr>
        <w:t xml:space="preserve"> </w:t>
      </w:r>
      <w:r>
        <w:rPr>
          <w:rFonts w:ascii="GHEA Grapalat" w:hAnsi="GHEA Grapalat" w:cs="Sylfaen"/>
          <w:sz w:val="20"/>
          <w:lang w:val="ru-RU" w:eastAsia="en-US"/>
        </w:rPr>
        <w:t>վերջնաժամկետի</w:t>
      </w:r>
      <w:r>
        <w:rPr>
          <w:rFonts w:ascii="GHEA Grapalat" w:hAnsi="GHEA Grapalat" w:cs="Sylfaen"/>
          <w:sz w:val="20"/>
          <w:lang w:val="af-ZA" w:eastAsia="en-US"/>
        </w:rPr>
        <w:t xml:space="preserve"> </w:t>
      </w:r>
      <w:r>
        <w:rPr>
          <w:rFonts w:ascii="GHEA Grapalat" w:hAnsi="GHEA Grapalat" w:cs="Sylfaen"/>
          <w:sz w:val="20"/>
          <w:lang w:val="ru-RU" w:eastAsia="en-US"/>
        </w:rPr>
        <w:t>ավարտը</w:t>
      </w:r>
      <w:r>
        <w:rPr>
          <w:rFonts w:ascii="GHEA Grapalat" w:hAnsi="GHEA Grapalat" w:cs="Sylfaen"/>
          <w:sz w:val="20"/>
          <w:lang w:val="af-ZA" w:eastAsia="en-US"/>
        </w:rPr>
        <w:t xml:space="preserve"> մ</w:t>
      </w:r>
      <w:r>
        <w:rPr>
          <w:rFonts w:ascii="GHEA Grapalat" w:hAnsi="GHEA Grapalat" w:cs="Sylfaen"/>
          <w:sz w:val="20"/>
          <w:lang w:val="ru-RU" w:eastAsia="en-US"/>
        </w:rPr>
        <w:t>ասնակիցը</w:t>
      </w:r>
      <w:r>
        <w:rPr>
          <w:rFonts w:ascii="GHEA Grapalat" w:hAnsi="GHEA Grapalat" w:cs="Sylfaen"/>
          <w:sz w:val="20"/>
          <w:lang w:val="af-ZA" w:eastAsia="en-US"/>
        </w:rPr>
        <w:t xml:space="preserve"> </w:t>
      </w:r>
      <w:r>
        <w:rPr>
          <w:rFonts w:ascii="GHEA Grapalat" w:hAnsi="GHEA Grapalat" w:cs="Sylfaen"/>
          <w:sz w:val="20"/>
          <w:lang w:val="ru-RU" w:eastAsia="en-US"/>
        </w:rPr>
        <w:t>կարող</w:t>
      </w:r>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ru-RU" w:eastAsia="en-US"/>
        </w:rPr>
        <w:t>վերանայել</w:t>
      </w:r>
      <w:r>
        <w:rPr>
          <w:rFonts w:ascii="GHEA Grapalat" w:hAnsi="GHEA Grapalat" w:cs="Sylfaen"/>
          <w:sz w:val="20"/>
          <w:lang w:val="af-ZA" w:eastAsia="en-US"/>
        </w:rPr>
        <w:t xml:space="preserve"> </w:t>
      </w:r>
      <w:r>
        <w:rPr>
          <w:rFonts w:ascii="GHEA Grapalat" w:hAnsi="GHEA Grapalat" w:cs="Sylfaen"/>
          <w:sz w:val="20"/>
          <w:lang w:val="ru-RU" w:eastAsia="en-US"/>
        </w:rPr>
        <w:t>իր</w:t>
      </w:r>
      <w:r>
        <w:rPr>
          <w:rFonts w:ascii="GHEA Grapalat" w:hAnsi="GHEA Grapalat" w:cs="Sylfaen"/>
          <w:sz w:val="20"/>
          <w:lang w:val="af-ZA" w:eastAsia="en-US"/>
        </w:rPr>
        <w:t xml:space="preserve"> </w:t>
      </w:r>
      <w:r>
        <w:rPr>
          <w:rFonts w:ascii="GHEA Grapalat" w:hAnsi="GHEA Grapalat" w:cs="Sylfaen"/>
          <w:sz w:val="20"/>
          <w:lang w:val="ru-RU" w:eastAsia="en-US"/>
        </w:rPr>
        <w:t>գնային</w:t>
      </w:r>
      <w:r>
        <w:rPr>
          <w:rFonts w:ascii="GHEA Grapalat" w:hAnsi="GHEA Grapalat" w:cs="Sylfaen"/>
          <w:sz w:val="20"/>
          <w:lang w:val="af-ZA" w:eastAsia="en-US"/>
        </w:rPr>
        <w:t xml:space="preserve"> </w:t>
      </w:r>
      <w:r>
        <w:rPr>
          <w:rFonts w:ascii="GHEA Grapalat" w:hAnsi="GHEA Grapalat" w:cs="Sylfaen"/>
          <w:sz w:val="20"/>
          <w:lang w:val="ru-RU" w:eastAsia="en-US"/>
        </w:rPr>
        <w:t>առաջարկը</w:t>
      </w:r>
      <w:r>
        <w:rPr>
          <w:rFonts w:ascii="GHEA Grapalat" w:hAnsi="GHEA Grapalat" w:cs="Sylfaen"/>
          <w:sz w:val="20"/>
          <w:lang w:val="af-ZA" w:eastAsia="en-US"/>
        </w:rPr>
        <w:t>,</w:t>
      </w:r>
    </w:p>
    <w:p w14:paraId="5D3D56C0">
      <w:pPr>
        <w:pStyle w:val="36"/>
        <w:shd w:val="clear" w:color="auto" w:fill="FFFFFF"/>
        <w:spacing w:before="0" w:beforeAutospacing="0" w:after="0" w:afterAutospacing="0"/>
        <w:ind w:firstLine="375"/>
        <w:jc w:val="both"/>
        <w:rPr>
          <w:rFonts w:ascii="GHEA Grapalat" w:hAnsi="GHEA Grapalat" w:cs="Sylfaen"/>
          <w:sz w:val="20"/>
          <w:szCs w:val="20"/>
          <w:lang w:val="af-ZA"/>
        </w:rPr>
      </w:pPr>
      <w:r>
        <w:rPr>
          <w:rFonts w:ascii="GHEA Grapalat" w:hAnsi="GHEA Grapalat" w:cs="Sylfaen"/>
          <w:sz w:val="20"/>
          <w:szCs w:val="20"/>
          <w:lang w:val="ru-RU"/>
        </w:rPr>
        <w:t>ե</w:t>
      </w:r>
      <w:r>
        <w:rPr>
          <w:rFonts w:ascii="GHEA Grapalat" w:hAnsi="GHEA Grapalat" w:cs="Sylfaen"/>
          <w:sz w:val="20"/>
          <w:szCs w:val="20"/>
          <w:lang w:val="af-ZA"/>
        </w:rPr>
        <w:t xml:space="preserve">. </w:t>
      </w:r>
      <w:r>
        <w:rPr>
          <w:rFonts w:ascii="GHEA Grapalat" w:hAnsi="GHEA Grapalat" w:cs="Sylfaen"/>
          <w:sz w:val="20"/>
          <w:szCs w:val="20"/>
          <w:lang w:val="ru-RU"/>
        </w:rPr>
        <w:t>բանակցությունների</w:t>
      </w:r>
      <w:r>
        <w:rPr>
          <w:rFonts w:ascii="GHEA Grapalat" w:hAnsi="GHEA Grapalat" w:cs="Sylfaen"/>
          <w:sz w:val="20"/>
          <w:szCs w:val="20"/>
          <w:lang w:val="af-ZA"/>
        </w:rPr>
        <w:t xml:space="preserve"> </w:t>
      </w:r>
      <w:r>
        <w:rPr>
          <w:rFonts w:ascii="GHEA Grapalat" w:hAnsi="GHEA Grapalat" w:cs="Sylfaen"/>
          <w:sz w:val="20"/>
          <w:szCs w:val="20"/>
          <w:lang w:val="ru-RU"/>
        </w:rPr>
        <w:t>համար</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վերջնաժամկետը</w:t>
      </w:r>
      <w:r>
        <w:rPr>
          <w:rFonts w:ascii="GHEA Grapalat" w:hAnsi="GHEA Grapalat" w:cs="Sylfaen"/>
          <w:sz w:val="20"/>
          <w:szCs w:val="20"/>
          <w:lang w:val="af-ZA"/>
        </w:rPr>
        <w:t xml:space="preserve"> </w:t>
      </w:r>
      <w:r>
        <w:rPr>
          <w:rFonts w:ascii="GHEA Grapalat" w:hAnsi="GHEA Grapalat" w:cs="Sylfaen"/>
          <w:sz w:val="20"/>
          <w:szCs w:val="20"/>
          <w:lang w:val="ru-RU"/>
        </w:rPr>
        <w:t>լրանալու</w:t>
      </w:r>
      <w:r>
        <w:rPr>
          <w:rFonts w:ascii="GHEA Grapalat" w:hAnsi="GHEA Grapalat" w:cs="Sylfaen"/>
          <w:sz w:val="20"/>
          <w:szCs w:val="20"/>
          <w:lang w:val="af-ZA"/>
        </w:rPr>
        <w:t xml:space="preserve"> </w:t>
      </w:r>
      <w:r>
        <w:rPr>
          <w:rFonts w:ascii="GHEA Grapalat" w:hAnsi="GHEA Grapalat" w:cs="Sylfaen"/>
          <w:sz w:val="20"/>
          <w:szCs w:val="20"/>
          <w:lang w:val="ru-RU"/>
        </w:rPr>
        <w:t>պահին</w:t>
      </w:r>
      <w:r>
        <w:rPr>
          <w:rFonts w:ascii="GHEA Grapalat" w:hAnsi="GHEA Grapalat" w:cs="Sylfaen"/>
          <w:sz w:val="20"/>
          <w:szCs w:val="20"/>
          <w:lang w:val="af-ZA"/>
        </w:rPr>
        <w:t xml:space="preserve">, </w:t>
      </w:r>
      <w:r>
        <w:rPr>
          <w:rFonts w:ascii="GHEA Grapalat" w:hAnsi="GHEA Grapalat" w:cs="Sylfaen"/>
          <w:sz w:val="20"/>
          <w:szCs w:val="20"/>
          <w:lang w:val="ru-RU"/>
        </w:rPr>
        <w:t>ըստ</w:t>
      </w:r>
      <w:r>
        <w:rPr>
          <w:rFonts w:ascii="GHEA Grapalat" w:hAnsi="GHEA Grapalat" w:cs="Sylfaen"/>
          <w:sz w:val="20"/>
          <w:szCs w:val="20"/>
          <w:lang w:val="hy-AM"/>
        </w:rPr>
        <w:t xml:space="preserve"> դրան ներկա</w:t>
      </w:r>
      <w:r>
        <w:rPr>
          <w:rFonts w:ascii="GHEA Grapalat" w:hAnsi="GHEA Grapalat" w:cs="Sylfaen"/>
          <w:sz w:val="20"/>
          <w:szCs w:val="20"/>
          <w:lang w:val="af-ZA"/>
        </w:rPr>
        <w:t xml:space="preserve"> մ</w:t>
      </w:r>
      <w:r>
        <w:rPr>
          <w:rFonts w:ascii="GHEA Grapalat" w:hAnsi="GHEA Grapalat" w:cs="Sylfaen"/>
          <w:sz w:val="20"/>
          <w:szCs w:val="20"/>
          <w:lang w:val="ru-RU"/>
        </w:rPr>
        <w:t>ասնակիցների</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գների</w:t>
      </w:r>
      <w:r>
        <w:rPr>
          <w:rFonts w:ascii="GHEA Grapalat" w:hAnsi="GHEA Grapalat" w:cs="Sylfaen"/>
          <w:sz w:val="20"/>
          <w:szCs w:val="20"/>
          <w:lang w:val="af-ZA"/>
        </w:rPr>
        <w:t xml:space="preserve">, </w:t>
      </w:r>
      <w:r>
        <w:rPr>
          <w:rFonts w:ascii="GHEA Grapalat" w:hAnsi="GHEA Grapalat" w:cs="Sylfaen"/>
          <w:sz w:val="20"/>
          <w:szCs w:val="20"/>
          <w:lang w:val="ru-RU"/>
        </w:rPr>
        <w:t>որոշվում</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հայտարարվում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hy-AM"/>
        </w:rPr>
        <w:t>ընտրված</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hy-AM"/>
        </w:rPr>
        <w:t>այդպիսին չճանաչված</w:t>
      </w:r>
      <w:r>
        <w:rPr>
          <w:rFonts w:ascii="GHEA Grapalat" w:hAnsi="GHEA Grapalat" w:cs="Sylfaen"/>
          <w:sz w:val="20"/>
          <w:szCs w:val="20"/>
          <w:lang w:val="ru-RU"/>
        </w:rPr>
        <w:t>մասնակիցները</w:t>
      </w:r>
      <w:r>
        <w:rPr>
          <w:rFonts w:ascii="GHEA Grapalat" w:hAnsi="GHEA Grapalat" w:cs="Sylfaen"/>
          <w:sz w:val="20"/>
          <w:szCs w:val="20"/>
          <w:lang w:val="af-ZA"/>
        </w:rPr>
        <w:t xml:space="preserve">: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lang w:val="ru-RU"/>
        </w:rPr>
        <w:t>բանակցությունների</w:t>
      </w:r>
      <w:r>
        <w:rPr>
          <w:rFonts w:ascii="GHEA Grapalat" w:hAnsi="GHEA Grapalat" w:cs="Sylfaen"/>
          <w:sz w:val="20"/>
          <w:szCs w:val="20"/>
          <w:lang w:val="af-ZA"/>
        </w:rPr>
        <w:t xml:space="preserve"> </w:t>
      </w:r>
      <w:r>
        <w:rPr>
          <w:rFonts w:ascii="GHEA Grapalat" w:hAnsi="GHEA Grapalat" w:cs="Sylfaen"/>
          <w:sz w:val="20"/>
          <w:szCs w:val="20"/>
          <w:lang w:val="ru-RU"/>
        </w:rPr>
        <w:t>արդյունքում</w:t>
      </w:r>
      <w:r>
        <w:rPr>
          <w:rFonts w:ascii="GHEA Grapalat" w:hAnsi="GHEA Grapalat" w:cs="Sylfaen"/>
          <w:sz w:val="20"/>
          <w:szCs w:val="20"/>
          <w:lang w:val="af-ZA"/>
        </w:rPr>
        <w:t xml:space="preserve"> </w:t>
      </w:r>
      <w:r>
        <w:rPr>
          <w:rFonts w:ascii="GHEA Grapalat" w:hAnsi="GHEA Grapalat" w:cs="Sylfaen"/>
          <w:sz w:val="20"/>
          <w:szCs w:val="20"/>
          <w:lang w:val="ru-RU"/>
        </w:rPr>
        <w:t>մասնակիցների</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գները</w:t>
      </w:r>
      <w:r>
        <w:rPr>
          <w:rFonts w:ascii="GHEA Grapalat" w:hAnsi="GHEA Grapalat" w:cs="Sylfaen"/>
          <w:sz w:val="20"/>
          <w:szCs w:val="20"/>
          <w:lang w:val="af-ZA"/>
        </w:rPr>
        <w:t xml:space="preserve"> </w:t>
      </w:r>
      <w:r>
        <w:rPr>
          <w:rFonts w:ascii="GHEA Grapalat" w:hAnsi="GHEA Grapalat" w:cs="Sylfaen"/>
          <w:sz w:val="20"/>
          <w:szCs w:val="20"/>
          <w:lang w:val="ru-RU"/>
        </w:rPr>
        <w:t>մնում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հավասար</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ընթացակարգն</w:t>
      </w:r>
      <w:r>
        <w:rPr>
          <w:rFonts w:ascii="GHEA Grapalat" w:hAnsi="GHEA Grapalat" w:cs="Sylfaen"/>
          <w:sz w:val="20"/>
          <w:szCs w:val="20"/>
          <w:lang w:val="af-ZA"/>
        </w:rPr>
        <w:t xml:space="preserve"> </w:t>
      </w:r>
      <w:r>
        <w:rPr>
          <w:rFonts w:ascii="GHEA Grapalat" w:hAnsi="GHEA Grapalat" w:cs="Sylfaen"/>
          <w:sz w:val="20"/>
          <w:szCs w:val="20"/>
          <w:lang w:val="ru-RU"/>
        </w:rPr>
        <w:t>Օրենքի</w:t>
      </w:r>
      <w:r>
        <w:rPr>
          <w:rFonts w:ascii="GHEA Grapalat" w:hAnsi="GHEA Grapalat" w:cs="Sylfaen"/>
          <w:sz w:val="20"/>
          <w:szCs w:val="20"/>
          <w:lang w:val="af-ZA"/>
        </w:rPr>
        <w:t xml:space="preserve"> 37-</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1-</w:t>
      </w:r>
      <w:r>
        <w:rPr>
          <w:rFonts w:ascii="GHEA Grapalat" w:hAnsi="GHEA Grapalat" w:cs="Sylfaen"/>
          <w:sz w:val="20"/>
          <w:szCs w:val="20"/>
          <w:lang w:val="ru-RU"/>
        </w:rPr>
        <w:t>ին</w:t>
      </w:r>
      <w:r>
        <w:rPr>
          <w:rFonts w:ascii="GHEA Grapalat" w:hAnsi="GHEA Grapalat" w:cs="Sylfaen"/>
          <w:sz w:val="20"/>
          <w:szCs w:val="20"/>
          <w:lang w:val="af-ZA"/>
        </w:rPr>
        <w:t xml:space="preserve"> </w:t>
      </w:r>
      <w:r>
        <w:rPr>
          <w:rFonts w:ascii="GHEA Grapalat" w:hAnsi="GHEA Grapalat" w:cs="Sylfaen"/>
          <w:sz w:val="20"/>
          <w:szCs w:val="20"/>
          <w:lang w:val="ru-RU"/>
        </w:rPr>
        <w:t>մասի</w:t>
      </w:r>
      <w:r>
        <w:rPr>
          <w:rFonts w:ascii="GHEA Grapalat" w:hAnsi="GHEA Grapalat" w:cs="Sylfaen"/>
          <w:sz w:val="20"/>
          <w:szCs w:val="20"/>
          <w:lang w:val="af-ZA"/>
        </w:rPr>
        <w:t xml:space="preserve"> 1-</w:t>
      </w:r>
      <w:r>
        <w:rPr>
          <w:rFonts w:ascii="GHEA Grapalat" w:hAnsi="GHEA Grapalat" w:cs="Sylfaen"/>
          <w:sz w:val="20"/>
          <w:szCs w:val="20"/>
          <w:lang w:val="ru-RU"/>
        </w:rPr>
        <w:t>ին</w:t>
      </w:r>
      <w:r>
        <w:rPr>
          <w:rFonts w:ascii="GHEA Grapalat" w:hAnsi="GHEA Grapalat" w:cs="Sylfaen"/>
          <w:sz w:val="20"/>
          <w:szCs w:val="20"/>
          <w:lang w:val="af-ZA"/>
        </w:rPr>
        <w:t xml:space="preserve"> </w:t>
      </w:r>
      <w:r>
        <w:rPr>
          <w:rFonts w:ascii="GHEA Grapalat" w:hAnsi="GHEA Grapalat" w:cs="Sylfaen"/>
          <w:sz w:val="20"/>
          <w:szCs w:val="20"/>
          <w:lang w:val="ru-RU"/>
        </w:rPr>
        <w:t>կետի</w:t>
      </w:r>
      <w:r>
        <w:rPr>
          <w:rFonts w:ascii="GHEA Grapalat" w:hAnsi="GHEA Grapalat" w:cs="Sylfaen"/>
          <w:sz w:val="20"/>
          <w:szCs w:val="20"/>
          <w:lang w:val="af-ZA"/>
        </w:rPr>
        <w:t xml:space="preserve"> </w:t>
      </w:r>
      <w:r>
        <w:rPr>
          <w:rFonts w:ascii="GHEA Grapalat" w:hAnsi="GHEA Grapalat" w:cs="Sylfaen"/>
          <w:sz w:val="20"/>
          <w:szCs w:val="20"/>
          <w:lang w:val="ru-RU"/>
        </w:rPr>
        <w:t>հիման</w:t>
      </w:r>
      <w:r>
        <w:rPr>
          <w:rFonts w:ascii="GHEA Grapalat" w:hAnsi="GHEA Grapalat" w:cs="Sylfaen"/>
          <w:sz w:val="20"/>
          <w:szCs w:val="20"/>
          <w:lang w:val="af-ZA"/>
        </w:rPr>
        <w:t xml:space="preserve"> </w:t>
      </w:r>
      <w:r>
        <w:rPr>
          <w:rFonts w:ascii="GHEA Grapalat" w:hAnsi="GHEA Grapalat" w:cs="Sylfaen"/>
          <w:sz w:val="20"/>
          <w:szCs w:val="20"/>
          <w:lang w:val="ru-RU"/>
        </w:rPr>
        <w:t>վրա</w:t>
      </w:r>
      <w:r>
        <w:rPr>
          <w:rFonts w:ascii="GHEA Grapalat" w:hAnsi="GHEA Grapalat" w:cs="Sylfaen"/>
          <w:sz w:val="20"/>
          <w:szCs w:val="20"/>
          <w:lang w:val="af-ZA"/>
        </w:rPr>
        <w:t xml:space="preserve"> </w:t>
      </w:r>
      <w:r>
        <w:rPr>
          <w:rFonts w:ascii="GHEA Grapalat" w:hAnsi="GHEA Grapalat" w:cs="Sylfaen"/>
          <w:sz w:val="20"/>
          <w:szCs w:val="20"/>
          <w:lang w:val="ru-RU"/>
        </w:rPr>
        <w:t>հայտարարվում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չկայացած</w:t>
      </w:r>
      <w:r>
        <w:rPr>
          <w:rFonts w:ascii="GHEA Grapalat" w:hAnsi="GHEA Grapalat" w:cs="Sylfaen"/>
          <w:sz w:val="20"/>
          <w:szCs w:val="20"/>
          <w:lang w:val="af-ZA"/>
        </w:rPr>
        <w:t>:</w:t>
      </w:r>
    </w:p>
    <w:p w14:paraId="1535F6FE">
      <w:pPr>
        <w:pStyle w:val="36"/>
        <w:shd w:val="clear" w:color="auto" w:fill="FFFFFF"/>
        <w:spacing w:before="0" w:beforeAutospacing="0" w:after="0" w:afterAutospacing="0"/>
        <w:ind w:firstLine="375"/>
        <w:jc w:val="both"/>
        <w:rPr>
          <w:rFonts w:ascii="GHEA Grapalat" w:hAnsi="GHEA Grapalat" w:cs="Sylfaen"/>
          <w:sz w:val="20"/>
          <w:szCs w:val="20"/>
          <w:lang w:val="af-ZA"/>
        </w:rPr>
      </w:pPr>
      <w:r>
        <w:rPr>
          <w:rFonts w:ascii="GHEA Grapalat" w:hAnsi="GHEA Grapalat" w:cs="Sylfaen"/>
          <w:sz w:val="20"/>
          <w:szCs w:val="20"/>
          <w:lang w:val="af-ZA"/>
        </w:rPr>
        <w:t xml:space="preserve">8.6.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w:t>
      </w:r>
      <w:r>
        <w:rPr>
          <w:rFonts w:ascii="GHEA Grapalat" w:hAnsi="GHEA Grapalat" w:cs="Sylfaen"/>
          <w:sz w:val="20"/>
          <w:szCs w:val="20"/>
          <w:lang w:val="ru-RU"/>
        </w:rPr>
        <w:t>պահանջների</w:t>
      </w:r>
      <w:r>
        <w:rPr>
          <w:rFonts w:ascii="GHEA Grapalat" w:hAnsi="GHEA Grapalat" w:cs="Sylfaen"/>
          <w:sz w:val="20"/>
          <w:szCs w:val="20"/>
          <w:lang w:val="af-ZA"/>
        </w:rPr>
        <w:t xml:space="preserve"> </w:t>
      </w:r>
      <w:r>
        <w:rPr>
          <w:rFonts w:ascii="GHEA Grapalat" w:hAnsi="GHEA Grapalat" w:cs="Sylfaen"/>
          <w:sz w:val="20"/>
          <w:szCs w:val="20"/>
          <w:lang w:val="ru-RU"/>
        </w:rPr>
        <w:t>նկատմամբ</w:t>
      </w:r>
      <w:r>
        <w:rPr>
          <w:rFonts w:ascii="GHEA Grapalat" w:hAnsi="GHEA Grapalat" w:cs="Sylfaen"/>
          <w:sz w:val="20"/>
          <w:szCs w:val="20"/>
          <w:lang w:val="af-ZA"/>
        </w:rPr>
        <w:t xml:space="preserve"> </w:t>
      </w:r>
      <w:r>
        <w:rPr>
          <w:rFonts w:ascii="GHEA Grapalat" w:hAnsi="GHEA Grapalat" w:cs="Sylfaen"/>
          <w:sz w:val="20"/>
          <w:szCs w:val="20"/>
          <w:lang w:val="ru-RU"/>
        </w:rPr>
        <w:t>բավարար</w:t>
      </w:r>
      <w:r>
        <w:rPr>
          <w:rFonts w:ascii="GHEA Grapalat" w:hAnsi="GHEA Grapalat" w:cs="Sylfaen"/>
          <w:sz w:val="20"/>
          <w:szCs w:val="20"/>
          <w:lang w:val="af-ZA"/>
        </w:rPr>
        <w:t xml:space="preserve"> </w:t>
      </w:r>
      <w:r>
        <w:rPr>
          <w:rFonts w:ascii="GHEA Grapalat" w:hAnsi="GHEA Grapalat" w:cs="Sylfaen"/>
          <w:sz w:val="20"/>
          <w:szCs w:val="20"/>
          <w:lang w:val="ru-RU"/>
        </w:rPr>
        <w:t>գնահատված</w:t>
      </w:r>
      <w:r>
        <w:rPr>
          <w:rFonts w:ascii="GHEA Grapalat" w:hAnsi="GHEA Grapalat" w:cs="Sylfaen"/>
          <w:sz w:val="20"/>
          <w:szCs w:val="20"/>
          <w:lang w:val="af-ZA"/>
        </w:rPr>
        <w:t xml:space="preserve"> </w:t>
      </w:r>
      <w:r>
        <w:rPr>
          <w:rFonts w:ascii="GHEA Grapalat" w:hAnsi="GHEA Grapalat" w:cs="Sylfaen"/>
          <w:sz w:val="20"/>
          <w:szCs w:val="20"/>
          <w:lang w:val="ru-RU"/>
        </w:rPr>
        <w:t>հայտեր</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մասնակիցների</w:t>
      </w:r>
      <w:r>
        <w:rPr>
          <w:rFonts w:ascii="GHEA Grapalat" w:hAnsi="GHEA Grapalat" w:cs="Sylfaen"/>
          <w:sz w:val="20"/>
          <w:szCs w:val="20"/>
          <w:lang w:val="af-ZA"/>
        </w:rPr>
        <w:t xml:space="preserve"> </w:t>
      </w:r>
      <w:r>
        <w:rPr>
          <w:rFonts w:ascii="GHEA Grapalat" w:hAnsi="GHEA Grapalat" w:cs="Sylfaen"/>
          <w:sz w:val="20"/>
          <w:szCs w:val="20"/>
          <w:lang w:val="ru-RU"/>
        </w:rPr>
        <w:t>գները</w:t>
      </w:r>
      <w:r>
        <w:rPr>
          <w:rFonts w:ascii="GHEA Grapalat" w:hAnsi="GHEA Grapalat" w:cs="Sylfaen"/>
          <w:sz w:val="20"/>
          <w:szCs w:val="20"/>
          <w:lang w:val="af-ZA"/>
        </w:rPr>
        <w:t xml:space="preserve"> </w:t>
      </w:r>
      <w:r>
        <w:rPr>
          <w:rFonts w:ascii="GHEA Grapalat" w:hAnsi="GHEA Grapalat" w:cs="Sylfaen"/>
          <w:sz w:val="20"/>
          <w:szCs w:val="20"/>
          <w:lang w:val="ru-RU"/>
        </w:rPr>
        <w:t>գերազանցում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գինը</w:t>
      </w:r>
      <w:r>
        <w:rPr>
          <w:rFonts w:ascii="GHEA Grapalat" w:hAnsi="GHEA Grapalat" w:cs="Sylfaen"/>
          <w:sz w:val="20"/>
          <w:szCs w:val="20"/>
          <w:lang w:val="af-ZA"/>
        </w:rPr>
        <w:t xml:space="preserve">, </w:t>
      </w:r>
      <w:r>
        <w:rPr>
          <w:rFonts w:ascii="GHEA Grapalat" w:hAnsi="GHEA Grapalat" w:cs="Sylfaen"/>
          <w:sz w:val="20"/>
          <w:szCs w:val="20"/>
          <w:lang w:val="ru-RU"/>
        </w:rPr>
        <w:t>ապա</w:t>
      </w:r>
      <w:r>
        <w:rPr>
          <w:rFonts w:ascii="GHEA Grapalat" w:hAnsi="GHEA Grapalat" w:cs="Sylfaen"/>
          <w:sz w:val="20"/>
          <w:szCs w:val="20"/>
          <w:lang w:val="af-ZA"/>
        </w:rPr>
        <w:t xml:space="preserve"> </w:t>
      </w:r>
      <w:r>
        <w:rPr>
          <w:rFonts w:ascii="GHEA Grapalat" w:hAnsi="GHEA Grapalat" w:cs="Sylfaen"/>
          <w:sz w:val="20"/>
          <w:szCs w:val="20"/>
          <w:lang w:val="ru-RU"/>
        </w:rPr>
        <w:t>գնահատող</w:t>
      </w:r>
      <w:r>
        <w:rPr>
          <w:rFonts w:ascii="GHEA Grapalat" w:hAnsi="GHEA Grapalat" w:cs="Sylfaen"/>
          <w:sz w:val="20"/>
          <w:szCs w:val="20"/>
          <w:lang w:val="af-ZA"/>
        </w:rPr>
        <w:t xml:space="preserve"> </w:t>
      </w:r>
      <w:r>
        <w:rPr>
          <w:rFonts w:ascii="GHEA Grapalat" w:hAnsi="GHEA Grapalat" w:cs="Sylfaen"/>
          <w:sz w:val="20"/>
          <w:szCs w:val="20"/>
          <w:lang w:val="ru-RU"/>
        </w:rPr>
        <w:t>հանձնաժողովը</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ցածր</w:t>
      </w:r>
      <w:r>
        <w:rPr>
          <w:rFonts w:ascii="GHEA Grapalat" w:hAnsi="GHEA Grapalat" w:cs="Sylfaen"/>
          <w:sz w:val="20"/>
          <w:szCs w:val="20"/>
          <w:lang w:val="af-ZA"/>
        </w:rPr>
        <w:t xml:space="preserve"> </w:t>
      </w:r>
      <w:r>
        <w:rPr>
          <w:rFonts w:ascii="GHEA Grapalat" w:hAnsi="GHEA Grapalat" w:cs="Sylfaen"/>
          <w:sz w:val="20"/>
          <w:szCs w:val="20"/>
          <w:lang w:val="ru-RU"/>
        </w:rPr>
        <w:t>գնային</w:t>
      </w:r>
      <w:r>
        <w:rPr>
          <w:rFonts w:ascii="GHEA Grapalat" w:hAnsi="GHEA Grapalat" w:cs="Sylfaen"/>
          <w:sz w:val="20"/>
          <w:szCs w:val="20"/>
          <w:lang w:val="af-ZA"/>
        </w:rPr>
        <w:t xml:space="preserve"> </w:t>
      </w:r>
      <w:r>
        <w:rPr>
          <w:rFonts w:ascii="GHEA Grapalat" w:hAnsi="GHEA Grapalat" w:cs="Sylfaen"/>
          <w:sz w:val="20"/>
          <w:szCs w:val="20"/>
          <w:lang w:val="ru-RU"/>
        </w:rPr>
        <w:t>առաջարկ</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մասնակցին</w:t>
      </w:r>
      <w:r>
        <w:rPr>
          <w:rFonts w:ascii="GHEA Grapalat" w:hAnsi="GHEA Grapalat" w:cs="Sylfaen"/>
          <w:sz w:val="20"/>
          <w:szCs w:val="20"/>
          <w:lang w:val="af-ZA"/>
        </w:rPr>
        <w:t xml:space="preserve"> </w:t>
      </w:r>
      <w:r>
        <w:rPr>
          <w:rFonts w:ascii="GHEA Grapalat" w:hAnsi="GHEA Grapalat" w:cs="Sylfaen"/>
          <w:sz w:val="20"/>
          <w:szCs w:val="20"/>
          <w:lang w:val="ru-RU"/>
        </w:rPr>
        <w:t>հայտարարել</w:t>
      </w:r>
      <w:r>
        <w:rPr>
          <w:rFonts w:ascii="GHEA Grapalat" w:hAnsi="GHEA Grapalat" w:cs="Sylfaen"/>
          <w:sz w:val="20"/>
          <w:szCs w:val="20"/>
          <w:lang w:val="af-ZA"/>
        </w:rPr>
        <w:t xml:space="preserve"> </w:t>
      </w:r>
      <w:r>
        <w:rPr>
          <w:rFonts w:ascii="GHEA Grapalat" w:hAnsi="GHEA Grapalat" w:cs="Sylfaen"/>
          <w:sz w:val="20"/>
          <w:szCs w:val="20"/>
          <w:lang w:val="ru-RU"/>
        </w:rPr>
        <w:t>ընտրված</w:t>
      </w:r>
      <w:r>
        <w:rPr>
          <w:rFonts w:ascii="GHEA Grapalat" w:hAnsi="GHEA Grapalat" w:cs="Sylfaen"/>
          <w:sz w:val="20"/>
          <w:szCs w:val="20"/>
          <w:lang w:val="af-ZA"/>
        </w:rPr>
        <w:t xml:space="preserve"> </w:t>
      </w:r>
      <w:r>
        <w:rPr>
          <w:rFonts w:ascii="GHEA Grapalat" w:hAnsi="GHEA Grapalat" w:cs="Sylfaen"/>
          <w:sz w:val="20"/>
          <w:szCs w:val="20"/>
          <w:lang w:val="ru-RU"/>
        </w:rPr>
        <w:t>մասնակից՝</w:t>
      </w:r>
      <w:r>
        <w:rPr>
          <w:rFonts w:ascii="GHEA Grapalat" w:hAnsi="GHEA Grapalat" w:cs="Sylfaen"/>
          <w:sz w:val="20"/>
          <w:szCs w:val="20"/>
          <w:lang w:val="af-ZA"/>
        </w:rPr>
        <w:t xml:space="preserve"> </w:t>
      </w:r>
      <w:r>
        <w:rPr>
          <w:rFonts w:ascii="GHEA Grapalat" w:hAnsi="GHEA Grapalat" w:cs="Sylfaen"/>
          <w:sz w:val="20"/>
          <w:szCs w:val="20"/>
          <w:lang w:val="ru-RU"/>
        </w:rPr>
        <w:t>պայմանով</w:t>
      </w:r>
      <w:r>
        <w:rPr>
          <w:rFonts w:ascii="GHEA Grapalat" w:hAnsi="GHEA Grapalat" w:cs="Sylfaen"/>
          <w:sz w:val="20"/>
          <w:szCs w:val="20"/>
          <w:lang w:val="af-ZA"/>
        </w:rPr>
        <w:t xml:space="preserve">, </w:t>
      </w:r>
      <w:r>
        <w:rPr>
          <w:rFonts w:ascii="GHEA Grapalat" w:hAnsi="GHEA Grapalat" w:cs="Sylfaen"/>
          <w:sz w:val="20"/>
          <w:szCs w:val="20"/>
          <w:lang w:val="ru-RU"/>
        </w:rPr>
        <w:t>որ</w:t>
      </w:r>
      <w:r>
        <w:rPr>
          <w:rFonts w:ascii="GHEA Grapalat" w:hAnsi="GHEA Grapalat" w:cs="Sylfaen"/>
          <w:sz w:val="20"/>
          <w:szCs w:val="20"/>
          <w:lang w:val="af-ZA"/>
        </w:rPr>
        <w:t xml:space="preserve"> </w:t>
      </w:r>
      <w:r>
        <w:rPr>
          <w:rFonts w:ascii="GHEA Grapalat" w:hAnsi="GHEA Grapalat" w:cs="Sylfaen"/>
          <w:sz w:val="20"/>
          <w:szCs w:val="20"/>
          <w:lang w:val="ru-RU"/>
        </w:rPr>
        <w:t>վերջինիս</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կնքվող</w:t>
      </w:r>
      <w:r>
        <w:rPr>
          <w:rFonts w:ascii="GHEA Grapalat" w:hAnsi="GHEA Grapalat" w:cs="Sylfaen"/>
          <w:sz w:val="20"/>
          <w:szCs w:val="20"/>
          <w:lang w:val="af-ZA"/>
        </w:rPr>
        <w:t xml:space="preserve"> </w:t>
      </w:r>
      <w:r>
        <w:rPr>
          <w:rFonts w:ascii="GHEA Grapalat" w:hAnsi="GHEA Grapalat" w:cs="Sylfaen"/>
          <w:sz w:val="20"/>
          <w:szCs w:val="20"/>
          <w:lang w:val="ru-RU"/>
        </w:rPr>
        <w:t>պայմանագրով</w:t>
      </w:r>
      <w:r>
        <w:rPr>
          <w:rFonts w:ascii="GHEA Grapalat" w:hAnsi="GHEA Grapalat" w:cs="Sylfaen"/>
          <w:sz w:val="20"/>
          <w:szCs w:val="20"/>
          <w:lang w:val="af-ZA"/>
        </w:rPr>
        <w:t xml:space="preserve"> </w:t>
      </w:r>
      <w:r>
        <w:rPr>
          <w:rFonts w:ascii="GHEA Grapalat" w:hAnsi="GHEA Grapalat" w:cs="Sylfaen"/>
          <w:sz w:val="20"/>
          <w:szCs w:val="20"/>
          <w:lang w:val="ru-RU"/>
        </w:rPr>
        <w:t>նախատեսված</w:t>
      </w:r>
      <w:r>
        <w:rPr>
          <w:rFonts w:ascii="GHEA Grapalat" w:hAnsi="GHEA Grapalat" w:cs="Sylfaen"/>
          <w:sz w:val="20"/>
          <w:szCs w:val="20"/>
          <w:lang w:val="af-ZA"/>
        </w:rPr>
        <w:t xml:space="preserve"> </w:t>
      </w:r>
      <w:r>
        <w:rPr>
          <w:rFonts w:ascii="GHEA Grapalat" w:hAnsi="GHEA Grapalat" w:cs="Sylfaen"/>
          <w:sz w:val="20"/>
          <w:szCs w:val="20"/>
          <w:lang w:val="ru-RU"/>
        </w:rPr>
        <w:t>կողմերի</w:t>
      </w:r>
      <w:r>
        <w:rPr>
          <w:rFonts w:ascii="GHEA Grapalat" w:hAnsi="GHEA Grapalat" w:cs="Sylfaen"/>
          <w:sz w:val="20"/>
          <w:szCs w:val="20"/>
          <w:lang w:val="af-ZA"/>
        </w:rPr>
        <w:t xml:space="preserve"> </w:t>
      </w:r>
      <w:r>
        <w:rPr>
          <w:rFonts w:ascii="GHEA Grapalat" w:hAnsi="GHEA Grapalat" w:cs="Sylfaen"/>
          <w:sz w:val="20"/>
          <w:szCs w:val="20"/>
          <w:lang w:val="ru-RU"/>
        </w:rPr>
        <w:t>իրավունքներն</w:t>
      </w:r>
      <w:r>
        <w:rPr>
          <w:rFonts w:ascii="GHEA Grapalat" w:hAnsi="GHEA Grapalat" w:cs="Sylfaen"/>
          <w:sz w:val="20"/>
          <w:szCs w:val="20"/>
          <w:lang w:val="af-ZA"/>
        </w:rPr>
        <w:t xml:space="preserve"> </w:t>
      </w:r>
      <w:r>
        <w:rPr>
          <w:rFonts w:ascii="GHEA Grapalat" w:hAnsi="GHEA Grapalat" w:cs="Sylfaen"/>
          <w:sz w:val="20"/>
          <w:szCs w:val="20"/>
          <w:lang w:val="ru-RU"/>
        </w:rPr>
        <w:t>ու</w:t>
      </w:r>
      <w:r>
        <w:rPr>
          <w:rFonts w:ascii="GHEA Grapalat" w:hAnsi="GHEA Grapalat" w:cs="Sylfaen"/>
          <w:sz w:val="20"/>
          <w:szCs w:val="20"/>
          <w:lang w:val="af-ZA"/>
        </w:rPr>
        <w:t xml:space="preserve"> </w:t>
      </w:r>
      <w:r>
        <w:rPr>
          <w:rFonts w:ascii="GHEA Grapalat" w:hAnsi="GHEA Grapalat" w:cs="Sylfaen"/>
          <w:sz w:val="20"/>
          <w:szCs w:val="20"/>
          <w:lang w:val="ru-RU"/>
        </w:rPr>
        <w:t>պարտականություններն</w:t>
      </w:r>
      <w:r>
        <w:rPr>
          <w:rFonts w:ascii="GHEA Grapalat" w:hAnsi="GHEA Grapalat" w:cs="Sylfaen"/>
          <w:sz w:val="20"/>
          <w:szCs w:val="20"/>
          <w:lang w:val="af-ZA"/>
        </w:rPr>
        <w:t xml:space="preserve"> </w:t>
      </w:r>
      <w:r>
        <w:rPr>
          <w:rFonts w:ascii="GHEA Grapalat" w:hAnsi="GHEA Grapalat" w:cs="Sylfaen"/>
          <w:sz w:val="20"/>
          <w:szCs w:val="20"/>
          <w:lang w:val="ru-RU"/>
        </w:rPr>
        <w:t>ուժի</w:t>
      </w:r>
      <w:r>
        <w:rPr>
          <w:rFonts w:ascii="GHEA Grapalat" w:hAnsi="GHEA Grapalat" w:cs="Sylfaen"/>
          <w:sz w:val="20"/>
          <w:szCs w:val="20"/>
          <w:lang w:val="af-ZA"/>
        </w:rPr>
        <w:t xml:space="preserve"> </w:t>
      </w:r>
      <w:r>
        <w:rPr>
          <w:rFonts w:ascii="GHEA Grapalat" w:hAnsi="GHEA Grapalat" w:cs="Sylfaen"/>
          <w:sz w:val="20"/>
          <w:szCs w:val="20"/>
          <w:lang w:val="ru-RU"/>
        </w:rPr>
        <w:t>մեջ</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մտնում</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գինը</w:t>
      </w:r>
      <w:r>
        <w:rPr>
          <w:rFonts w:ascii="GHEA Grapalat" w:hAnsi="GHEA Grapalat" w:cs="Sylfaen"/>
          <w:sz w:val="20"/>
          <w:szCs w:val="20"/>
          <w:lang w:val="af-ZA"/>
        </w:rPr>
        <w:t xml:space="preserve"> </w:t>
      </w:r>
      <w:r>
        <w:rPr>
          <w:rFonts w:ascii="GHEA Grapalat" w:hAnsi="GHEA Grapalat" w:cs="Sylfaen"/>
          <w:sz w:val="20"/>
          <w:szCs w:val="20"/>
          <w:lang w:val="ru-RU"/>
        </w:rPr>
        <w:t>գերազանցող</w:t>
      </w:r>
      <w:r>
        <w:rPr>
          <w:rFonts w:ascii="GHEA Grapalat" w:hAnsi="GHEA Grapalat" w:cs="Sylfaen"/>
          <w:sz w:val="20"/>
          <w:szCs w:val="20"/>
          <w:lang w:val="af-ZA"/>
        </w:rPr>
        <w:t xml:space="preserve"> </w:t>
      </w:r>
      <w:r>
        <w:rPr>
          <w:rFonts w:ascii="GHEA Grapalat" w:hAnsi="GHEA Grapalat" w:cs="Sylfaen"/>
          <w:sz w:val="20"/>
          <w:szCs w:val="20"/>
          <w:lang w:val="ru-RU"/>
        </w:rPr>
        <w:t>չափով</w:t>
      </w:r>
      <w:r>
        <w:rPr>
          <w:rFonts w:ascii="GHEA Grapalat" w:hAnsi="GHEA Grapalat" w:cs="Sylfaen"/>
          <w:sz w:val="20"/>
          <w:szCs w:val="20"/>
          <w:lang w:val="af-ZA"/>
        </w:rPr>
        <w:t xml:space="preserve"> </w:t>
      </w:r>
      <w:r>
        <w:rPr>
          <w:rFonts w:ascii="GHEA Grapalat" w:hAnsi="GHEA Grapalat" w:cs="Sylfaen"/>
          <w:sz w:val="20"/>
          <w:szCs w:val="20"/>
          <w:lang w:val="ru-RU"/>
        </w:rPr>
        <w:t>լրացուցիչ</w:t>
      </w:r>
      <w:r>
        <w:rPr>
          <w:rFonts w:ascii="GHEA Grapalat" w:hAnsi="GHEA Grapalat" w:cs="Sylfaen"/>
          <w:sz w:val="20"/>
          <w:szCs w:val="20"/>
          <w:lang w:val="af-ZA"/>
        </w:rPr>
        <w:t xml:space="preserve"> </w:t>
      </w:r>
      <w:r>
        <w:rPr>
          <w:rFonts w:ascii="GHEA Grapalat" w:hAnsi="GHEA Grapalat" w:cs="Sylfaen"/>
          <w:sz w:val="20"/>
          <w:szCs w:val="20"/>
          <w:lang w:val="ru-RU"/>
        </w:rPr>
        <w:t>ֆինանսական</w:t>
      </w:r>
      <w:r>
        <w:rPr>
          <w:rFonts w:ascii="GHEA Grapalat" w:hAnsi="GHEA Grapalat" w:cs="Sylfaen"/>
          <w:sz w:val="20"/>
          <w:szCs w:val="20"/>
          <w:lang w:val="af-ZA"/>
        </w:rPr>
        <w:t xml:space="preserve"> </w:t>
      </w:r>
      <w:r>
        <w:rPr>
          <w:rFonts w:ascii="GHEA Grapalat" w:hAnsi="GHEA Grapalat" w:cs="Sylfaen"/>
          <w:sz w:val="20"/>
          <w:szCs w:val="20"/>
          <w:lang w:val="ru-RU"/>
        </w:rPr>
        <w:t>միջոցներ</w:t>
      </w:r>
      <w:r>
        <w:rPr>
          <w:rFonts w:ascii="GHEA Grapalat" w:hAnsi="GHEA Grapalat" w:cs="Sylfaen"/>
          <w:sz w:val="20"/>
          <w:szCs w:val="20"/>
          <w:lang w:val="af-ZA"/>
        </w:rPr>
        <w:t xml:space="preserve"> </w:t>
      </w:r>
      <w:r>
        <w:rPr>
          <w:rFonts w:ascii="GHEA Grapalat" w:hAnsi="GHEA Grapalat" w:cs="Sylfaen"/>
          <w:sz w:val="20"/>
          <w:szCs w:val="20"/>
          <w:lang w:val="ru-RU"/>
        </w:rPr>
        <w:t>նախատեսվելու</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դրա</w:t>
      </w:r>
      <w:r>
        <w:rPr>
          <w:rFonts w:ascii="GHEA Grapalat" w:hAnsi="GHEA Grapalat" w:cs="Sylfaen"/>
          <w:sz w:val="20"/>
          <w:szCs w:val="20"/>
          <w:lang w:val="af-ZA"/>
        </w:rPr>
        <w:t xml:space="preserve"> </w:t>
      </w:r>
      <w:r>
        <w:rPr>
          <w:rFonts w:ascii="GHEA Grapalat" w:hAnsi="GHEA Grapalat" w:cs="Sylfaen"/>
          <w:sz w:val="20"/>
          <w:szCs w:val="20"/>
          <w:lang w:val="ru-RU"/>
        </w:rPr>
        <w:t>հիման</w:t>
      </w:r>
      <w:r>
        <w:rPr>
          <w:rFonts w:ascii="GHEA Grapalat" w:hAnsi="GHEA Grapalat" w:cs="Sylfaen"/>
          <w:sz w:val="20"/>
          <w:szCs w:val="20"/>
          <w:lang w:val="af-ZA"/>
        </w:rPr>
        <w:t xml:space="preserve"> </w:t>
      </w:r>
      <w:r>
        <w:rPr>
          <w:rFonts w:ascii="GHEA Grapalat" w:hAnsi="GHEA Grapalat" w:cs="Sylfaen"/>
          <w:sz w:val="20"/>
          <w:szCs w:val="20"/>
          <w:lang w:val="ru-RU"/>
        </w:rPr>
        <w:t>վրա</w:t>
      </w:r>
      <w:r>
        <w:rPr>
          <w:rFonts w:ascii="GHEA Grapalat" w:hAnsi="GHEA Grapalat" w:cs="Sylfaen"/>
          <w:sz w:val="20"/>
          <w:szCs w:val="20"/>
          <w:lang w:val="af-ZA"/>
        </w:rPr>
        <w:t xml:space="preserve"> </w:t>
      </w:r>
      <w:r>
        <w:rPr>
          <w:rFonts w:ascii="GHEA Grapalat" w:hAnsi="GHEA Grapalat" w:cs="Sylfaen"/>
          <w:sz w:val="20"/>
          <w:szCs w:val="20"/>
          <w:lang w:val="ru-RU"/>
        </w:rPr>
        <w:t>կողմերի</w:t>
      </w:r>
      <w:r>
        <w:rPr>
          <w:rFonts w:ascii="GHEA Grapalat" w:hAnsi="GHEA Grapalat" w:cs="Sylfaen"/>
          <w:sz w:val="20"/>
          <w:szCs w:val="20"/>
          <w:lang w:val="af-ZA"/>
        </w:rPr>
        <w:t xml:space="preserve"> </w:t>
      </w:r>
      <w:r>
        <w:rPr>
          <w:rFonts w:ascii="GHEA Grapalat" w:hAnsi="GHEA Grapalat" w:cs="Sylfaen"/>
          <w:sz w:val="20"/>
          <w:szCs w:val="20"/>
          <w:lang w:val="ru-RU"/>
        </w:rPr>
        <w:t>միջև</w:t>
      </w:r>
      <w:r>
        <w:rPr>
          <w:rFonts w:ascii="GHEA Grapalat" w:hAnsi="GHEA Grapalat" w:cs="Sylfaen"/>
          <w:sz w:val="20"/>
          <w:szCs w:val="20"/>
          <w:lang w:val="af-ZA"/>
        </w:rPr>
        <w:t xml:space="preserve"> </w:t>
      </w:r>
      <w:r>
        <w:rPr>
          <w:rFonts w:ascii="GHEA Grapalat" w:hAnsi="GHEA Grapalat" w:cs="Sylfaen"/>
          <w:sz w:val="20"/>
          <w:szCs w:val="20"/>
          <w:lang w:val="ru-RU"/>
        </w:rPr>
        <w:t>համաձայնագիր</w:t>
      </w:r>
      <w:r>
        <w:rPr>
          <w:rFonts w:ascii="GHEA Grapalat" w:hAnsi="GHEA Grapalat" w:cs="Sylfaen"/>
          <w:sz w:val="20"/>
          <w:szCs w:val="20"/>
          <w:lang w:val="af-ZA"/>
        </w:rPr>
        <w:t xml:space="preserve"> </w:t>
      </w:r>
      <w:r>
        <w:rPr>
          <w:rFonts w:ascii="GHEA Grapalat" w:hAnsi="GHEA Grapalat" w:cs="Sylfaen"/>
          <w:sz w:val="20"/>
          <w:szCs w:val="20"/>
          <w:lang w:val="ru-RU"/>
        </w:rPr>
        <w:t>կնքելու</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w:t>
      </w:r>
      <w:r>
        <w:rPr>
          <w:rFonts w:ascii="GHEA Grapalat" w:hAnsi="GHEA Grapalat" w:cs="Sylfaen"/>
          <w:sz w:val="20"/>
          <w:szCs w:val="20"/>
          <w:lang w:val="ru-RU"/>
        </w:rPr>
        <w:t>Ընդ</w:t>
      </w:r>
      <w:r>
        <w:rPr>
          <w:rFonts w:ascii="GHEA Grapalat" w:hAnsi="GHEA Grapalat" w:cs="Sylfaen"/>
          <w:sz w:val="20"/>
          <w:szCs w:val="20"/>
          <w:lang w:val="af-ZA"/>
        </w:rPr>
        <w:t xml:space="preserve"> </w:t>
      </w:r>
      <w:r>
        <w:rPr>
          <w:rFonts w:ascii="GHEA Grapalat" w:hAnsi="GHEA Grapalat" w:cs="Sylfaen"/>
          <w:sz w:val="20"/>
          <w:szCs w:val="20"/>
          <w:lang w:val="ru-RU"/>
        </w:rPr>
        <w:t>որում</w:t>
      </w:r>
      <w:r>
        <w:rPr>
          <w:rFonts w:ascii="GHEA Grapalat" w:hAnsi="GHEA Grapalat" w:cs="Sylfaen"/>
          <w:sz w:val="20"/>
          <w:szCs w:val="20"/>
          <w:lang w:val="af-ZA"/>
        </w:rPr>
        <w:t xml:space="preserve">, </w:t>
      </w:r>
      <w:r>
        <w:rPr>
          <w:rFonts w:ascii="GHEA Grapalat" w:hAnsi="GHEA Grapalat" w:cs="Sylfaen"/>
          <w:sz w:val="20"/>
          <w:szCs w:val="20"/>
          <w:lang w:val="ru-RU"/>
        </w:rPr>
        <w:t>համաձայնագիրը</w:t>
      </w:r>
      <w:r>
        <w:rPr>
          <w:rFonts w:ascii="GHEA Grapalat" w:hAnsi="GHEA Grapalat" w:cs="Sylfaen"/>
          <w:sz w:val="20"/>
          <w:szCs w:val="20"/>
          <w:lang w:val="af-ZA"/>
        </w:rPr>
        <w:t xml:space="preserve"> </w:t>
      </w:r>
      <w:r>
        <w:rPr>
          <w:rFonts w:ascii="GHEA Grapalat" w:hAnsi="GHEA Grapalat" w:cs="Sylfaen"/>
          <w:sz w:val="20"/>
          <w:szCs w:val="20"/>
          <w:lang w:val="ru-RU"/>
        </w:rPr>
        <w:t>կնքվում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լրացուցիչ</w:t>
      </w:r>
      <w:r>
        <w:rPr>
          <w:rFonts w:ascii="GHEA Grapalat" w:hAnsi="GHEA Grapalat" w:cs="Sylfaen"/>
          <w:sz w:val="20"/>
          <w:szCs w:val="20"/>
          <w:lang w:val="af-ZA"/>
        </w:rPr>
        <w:t xml:space="preserve"> </w:t>
      </w:r>
      <w:r>
        <w:rPr>
          <w:rFonts w:ascii="GHEA Grapalat" w:hAnsi="GHEA Grapalat" w:cs="Sylfaen"/>
          <w:sz w:val="20"/>
          <w:szCs w:val="20"/>
          <w:lang w:val="ru-RU"/>
        </w:rPr>
        <w:t>ֆինանսական</w:t>
      </w:r>
      <w:r>
        <w:rPr>
          <w:rFonts w:ascii="GHEA Grapalat" w:hAnsi="GHEA Grapalat" w:cs="Sylfaen"/>
          <w:sz w:val="20"/>
          <w:szCs w:val="20"/>
          <w:lang w:val="af-ZA"/>
        </w:rPr>
        <w:t xml:space="preserve"> </w:t>
      </w:r>
      <w:r>
        <w:rPr>
          <w:rFonts w:ascii="GHEA Grapalat" w:hAnsi="GHEA Grapalat" w:cs="Sylfaen"/>
          <w:sz w:val="20"/>
          <w:szCs w:val="20"/>
          <w:lang w:val="ru-RU"/>
        </w:rPr>
        <w:t>միջոցները</w:t>
      </w:r>
      <w:r>
        <w:rPr>
          <w:rFonts w:ascii="GHEA Grapalat" w:hAnsi="GHEA Grapalat" w:cs="Sylfaen"/>
          <w:sz w:val="20"/>
          <w:szCs w:val="20"/>
          <w:lang w:val="af-ZA"/>
        </w:rPr>
        <w:t xml:space="preserve"> </w:t>
      </w:r>
      <w:r>
        <w:rPr>
          <w:rFonts w:ascii="GHEA Grapalat" w:hAnsi="GHEA Grapalat" w:cs="Sylfaen"/>
          <w:sz w:val="20"/>
          <w:szCs w:val="20"/>
          <w:lang w:val="ru-RU"/>
        </w:rPr>
        <w:t>նախատեսվելուն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տասնհինգ</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ապրանքների</w:t>
      </w:r>
      <w:r>
        <w:rPr>
          <w:rFonts w:ascii="GHEA Grapalat" w:hAnsi="GHEA Grapalat" w:cs="Sylfaen"/>
          <w:sz w:val="20"/>
          <w:szCs w:val="20"/>
          <w:lang w:val="af-ZA"/>
        </w:rPr>
        <w:t xml:space="preserve"> </w:t>
      </w:r>
      <w:r>
        <w:rPr>
          <w:rFonts w:ascii="GHEA Grapalat" w:hAnsi="GHEA Grapalat" w:cs="Sylfaen"/>
          <w:sz w:val="20"/>
          <w:szCs w:val="20"/>
          <w:lang w:val="ru-RU"/>
        </w:rPr>
        <w:t>մատակարարման</w:t>
      </w:r>
      <w:r>
        <w:rPr>
          <w:rFonts w:ascii="GHEA Grapalat" w:hAnsi="GHEA Grapalat" w:cs="Sylfaen"/>
          <w:sz w:val="20"/>
          <w:szCs w:val="20"/>
          <w:lang w:val="af-ZA"/>
        </w:rPr>
        <w:t xml:space="preserve"> </w:t>
      </w:r>
      <w:r>
        <w:rPr>
          <w:rFonts w:ascii="GHEA Grapalat" w:hAnsi="GHEA Grapalat" w:cs="Sylfaen"/>
          <w:sz w:val="20"/>
          <w:szCs w:val="20"/>
          <w:lang w:val="ru-RU"/>
        </w:rPr>
        <w:t>ժամկետները</w:t>
      </w:r>
      <w:r>
        <w:rPr>
          <w:rFonts w:ascii="GHEA Grapalat" w:hAnsi="GHEA Grapalat" w:cs="Sylfaen"/>
          <w:sz w:val="20"/>
          <w:szCs w:val="20"/>
          <w:lang w:val="af-ZA"/>
        </w:rPr>
        <w:t xml:space="preserve"> </w:t>
      </w:r>
      <w:r>
        <w:rPr>
          <w:rFonts w:ascii="GHEA Grapalat" w:hAnsi="GHEA Grapalat" w:cs="Sylfaen"/>
          <w:sz w:val="20"/>
          <w:szCs w:val="20"/>
          <w:lang w:val="ru-RU"/>
        </w:rPr>
        <w:t>երկարաձգելով</w:t>
      </w:r>
      <w:r>
        <w:rPr>
          <w:rFonts w:ascii="GHEA Grapalat" w:hAnsi="GHEA Grapalat" w:cs="Sylfaen"/>
          <w:sz w:val="20"/>
          <w:szCs w:val="20"/>
          <w:lang w:val="af-ZA"/>
        </w:rPr>
        <w:t xml:space="preserve"> </w:t>
      </w:r>
      <w:r>
        <w:rPr>
          <w:rFonts w:ascii="GHEA Grapalat" w:hAnsi="GHEA Grapalat" w:cs="Sylfaen"/>
          <w:sz w:val="20"/>
          <w:szCs w:val="20"/>
          <w:lang w:val="ru-RU"/>
        </w:rPr>
        <w:t>պայմանագրի</w:t>
      </w:r>
      <w:r>
        <w:rPr>
          <w:rFonts w:ascii="GHEA Grapalat" w:hAnsi="GHEA Grapalat" w:cs="Sylfaen"/>
          <w:sz w:val="20"/>
          <w:szCs w:val="20"/>
          <w:lang w:val="af-ZA"/>
        </w:rPr>
        <w:t xml:space="preserve"> </w:t>
      </w:r>
      <w:r>
        <w:rPr>
          <w:rFonts w:ascii="GHEA Grapalat" w:hAnsi="GHEA Grapalat" w:cs="Sylfaen"/>
          <w:sz w:val="20"/>
          <w:szCs w:val="20"/>
          <w:lang w:val="ru-RU"/>
        </w:rPr>
        <w:t>կնքման</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մինչև</w:t>
      </w:r>
      <w:r>
        <w:rPr>
          <w:rFonts w:ascii="GHEA Grapalat" w:hAnsi="GHEA Grapalat" w:cs="Sylfaen"/>
          <w:sz w:val="20"/>
          <w:szCs w:val="20"/>
          <w:lang w:val="af-ZA"/>
        </w:rPr>
        <w:t xml:space="preserve"> </w:t>
      </w:r>
      <w:r>
        <w:rPr>
          <w:rFonts w:ascii="GHEA Grapalat" w:hAnsi="GHEA Grapalat" w:cs="Sylfaen"/>
          <w:sz w:val="20"/>
          <w:szCs w:val="20"/>
          <w:lang w:val="ru-RU"/>
        </w:rPr>
        <w:t>համաձայնագրի</w:t>
      </w:r>
      <w:r>
        <w:rPr>
          <w:rFonts w:ascii="GHEA Grapalat" w:hAnsi="GHEA Grapalat" w:cs="Sylfaen"/>
          <w:sz w:val="20"/>
          <w:szCs w:val="20"/>
          <w:lang w:val="af-ZA"/>
        </w:rPr>
        <w:t xml:space="preserve"> </w:t>
      </w:r>
      <w:r>
        <w:rPr>
          <w:rFonts w:ascii="GHEA Grapalat" w:hAnsi="GHEA Grapalat" w:cs="Sylfaen"/>
          <w:sz w:val="20"/>
          <w:szCs w:val="20"/>
          <w:lang w:val="ru-RU"/>
        </w:rPr>
        <w:t>կնքման</w:t>
      </w:r>
      <w:r>
        <w:rPr>
          <w:rFonts w:ascii="GHEA Grapalat" w:hAnsi="GHEA Grapalat" w:cs="Sylfaen"/>
          <w:sz w:val="20"/>
          <w:szCs w:val="20"/>
          <w:lang w:val="af-ZA"/>
        </w:rPr>
        <w:t xml:space="preserve"> </w:t>
      </w:r>
      <w:r>
        <w:rPr>
          <w:rFonts w:ascii="GHEA Grapalat" w:hAnsi="GHEA Grapalat" w:cs="Sylfaen"/>
          <w:sz w:val="20"/>
          <w:szCs w:val="20"/>
          <w:lang w:val="ru-RU"/>
        </w:rPr>
        <w:t>օրն</w:t>
      </w:r>
      <w:r>
        <w:rPr>
          <w:rFonts w:ascii="GHEA Grapalat" w:hAnsi="GHEA Grapalat" w:cs="Sylfaen"/>
          <w:sz w:val="20"/>
          <w:szCs w:val="20"/>
          <w:lang w:val="af-ZA"/>
        </w:rPr>
        <w:t xml:space="preserve"> </w:t>
      </w:r>
      <w:r>
        <w:rPr>
          <w:rFonts w:ascii="GHEA Grapalat" w:hAnsi="GHEA Grapalat" w:cs="Sylfaen"/>
          <w:sz w:val="20"/>
          <w:szCs w:val="20"/>
          <w:lang w:val="ru-RU"/>
        </w:rPr>
        <w:t>ընկած</w:t>
      </w:r>
      <w:r>
        <w:rPr>
          <w:rFonts w:ascii="GHEA Grapalat" w:hAnsi="GHEA Grapalat" w:cs="Sylfaen"/>
          <w:sz w:val="20"/>
          <w:szCs w:val="20"/>
          <w:lang w:val="af-ZA"/>
        </w:rPr>
        <w:t xml:space="preserve"> </w:t>
      </w:r>
      <w:r>
        <w:rPr>
          <w:rFonts w:ascii="GHEA Grapalat" w:hAnsi="GHEA Grapalat" w:cs="Sylfaen"/>
          <w:sz w:val="20"/>
          <w:szCs w:val="20"/>
          <w:lang w:val="ru-RU"/>
        </w:rPr>
        <w:t>ժամանակահատվածով</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կետի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 xml:space="preserve"> </w:t>
      </w:r>
      <w:r>
        <w:rPr>
          <w:rFonts w:ascii="GHEA Grapalat" w:hAnsi="GHEA Grapalat" w:cs="Sylfaen"/>
          <w:sz w:val="20"/>
          <w:szCs w:val="20"/>
          <w:lang w:val="ru-RU"/>
        </w:rPr>
        <w:t>կնքված</w:t>
      </w:r>
      <w:r>
        <w:rPr>
          <w:rFonts w:ascii="GHEA Grapalat" w:hAnsi="GHEA Grapalat" w:cs="Sylfaen"/>
          <w:sz w:val="20"/>
          <w:szCs w:val="20"/>
          <w:lang w:val="af-ZA"/>
        </w:rPr>
        <w:t xml:space="preserve"> </w:t>
      </w:r>
      <w:r>
        <w:rPr>
          <w:rFonts w:ascii="GHEA Grapalat" w:hAnsi="GHEA Grapalat" w:cs="Sylfaen"/>
          <w:sz w:val="20"/>
          <w:szCs w:val="20"/>
          <w:lang w:val="ru-RU"/>
        </w:rPr>
        <w:t>պայմանագիրը</w:t>
      </w:r>
      <w:r>
        <w:rPr>
          <w:rFonts w:ascii="GHEA Grapalat" w:hAnsi="GHEA Grapalat" w:cs="Sylfaen"/>
          <w:sz w:val="20"/>
          <w:szCs w:val="20"/>
          <w:lang w:val="af-ZA"/>
        </w:rPr>
        <w:t xml:space="preserve"> </w:t>
      </w:r>
      <w:r>
        <w:rPr>
          <w:rFonts w:ascii="GHEA Grapalat" w:hAnsi="GHEA Grapalat" w:cs="Sylfaen"/>
          <w:sz w:val="20"/>
          <w:szCs w:val="20"/>
          <w:lang w:val="ru-RU"/>
        </w:rPr>
        <w:t>լուծվում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lang w:val="ru-RU"/>
        </w:rPr>
        <w:t>կնքելուն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վաթսուն</w:t>
      </w:r>
      <w:r>
        <w:rPr>
          <w:rFonts w:ascii="GHEA Grapalat" w:hAnsi="GHEA Grapalat" w:cs="Sylfaen"/>
          <w:sz w:val="20"/>
          <w:szCs w:val="20"/>
          <w:lang w:val="af-ZA"/>
        </w:rPr>
        <w:t xml:space="preserve"> </w:t>
      </w:r>
      <w:r>
        <w:rPr>
          <w:rFonts w:ascii="GHEA Grapalat" w:hAnsi="GHEA Grapalat" w:cs="Sylfaen"/>
          <w:sz w:val="20"/>
          <w:szCs w:val="20"/>
          <w:lang w:val="ru-RU"/>
        </w:rPr>
        <w:t>օրացուցային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լրացուցիչ</w:t>
      </w:r>
      <w:r>
        <w:rPr>
          <w:rFonts w:ascii="GHEA Grapalat" w:hAnsi="GHEA Grapalat" w:cs="Sylfaen"/>
          <w:sz w:val="20"/>
          <w:szCs w:val="20"/>
          <w:lang w:val="af-ZA"/>
        </w:rPr>
        <w:t xml:space="preserve"> </w:t>
      </w:r>
      <w:r>
        <w:rPr>
          <w:rFonts w:ascii="GHEA Grapalat" w:hAnsi="GHEA Grapalat" w:cs="Sylfaen"/>
          <w:sz w:val="20"/>
          <w:szCs w:val="20"/>
          <w:lang w:val="ru-RU"/>
        </w:rPr>
        <w:t>ֆինանսական</w:t>
      </w:r>
      <w:r>
        <w:rPr>
          <w:rFonts w:ascii="GHEA Grapalat" w:hAnsi="GHEA Grapalat" w:cs="Sylfaen"/>
          <w:sz w:val="20"/>
          <w:szCs w:val="20"/>
          <w:lang w:val="af-ZA"/>
        </w:rPr>
        <w:t xml:space="preserve"> </w:t>
      </w:r>
      <w:r>
        <w:rPr>
          <w:rFonts w:ascii="GHEA Grapalat" w:hAnsi="GHEA Grapalat" w:cs="Sylfaen"/>
          <w:sz w:val="20"/>
          <w:szCs w:val="20"/>
          <w:lang w:val="ru-RU"/>
        </w:rPr>
        <w:t>միջոցներ</w:t>
      </w:r>
      <w:r>
        <w:rPr>
          <w:rFonts w:ascii="GHEA Grapalat" w:hAnsi="GHEA Grapalat" w:cs="Sylfaen"/>
          <w:sz w:val="20"/>
          <w:szCs w:val="20"/>
          <w:lang w:val="af-ZA"/>
        </w:rPr>
        <w:t xml:space="preserve"> </w:t>
      </w:r>
      <w:r>
        <w:rPr>
          <w:rFonts w:ascii="GHEA Grapalat" w:hAnsi="GHEA Grapalat" w:cs="Sylfaen"/>
          <w:sz w:val="20"/>
          <w:szCs w:val="20"/>
          <w:lang w:val="ru-RU"/>
        </w:rPr>
        <w:t>չեն</w:t>
      </w:r>
      <w:r>
        <w:rPr>
          <w:rFonts w:ascii="GHEA Grapalat" w:hAnsi="GHEA Grapalat" w:cs="Sylfaen"/>
          <w:sz w:val="20"/>
          <w:szCs w:val="20"/>
          <w:lang w:val="af-ZA"/>
        </w:rPr>
        <w:t xml:space="preserve"> </w:t>
      </w:r>
      <w:r>
        <w:rPr>
          <w:rFonts w:ascii="GHEA Grapalat" w:hAnsi="GHEA Grapalat" w:cs="Sylfaen"/>
          <w:sz w:val="20"/>
          <w:szCs w:val="20"/>
          <w:lang w:val="ru-RU"/>
        </w:rPr>
        <w:t>նախատեսվում</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կետի</w:t>
      </w:r>
      <w:r>
        <w:rPr>
          <w:rFonts w:ascii="GHEA Grapalat" w:hAnsi="GHEA Grapalat" w:cs="Sylfaen"/>
          <w:sz w:val="20"/>
          <w:szCs w:val="20"/>
          <w:lang w:val="af-ZA"/>
        </w:rPr>
        <w:t xml:space="preserve"> </w:t>
      </w:r>
      <w:r>
        <w:rPr>
          <w:rFonts w:ascii="GHEA Grapalat" w:hAnsi="GHEA Grapalat" w:cs="Sylfaen"/>
          <w:sz w:val="20"/>
          <w:szCs w:val="20"/>
          <w:lang w:val="ru-RU"/>
        </w:rPr>
        <w:t>պարբերության</w:t>
      </w:r>
      <w:r>
        <w:rPr>
          <w:rFonts w:ascii="GHEA Grapalat" w:hAnsi="GHEA Grapalat" w:cs="Sylfaen"/>
          <w:sz w:val="20"/>
          <w:szCs w:val="20"/>
          <w:lang w:val="af-ZA"/>
        </w:rPr>
        <w:t xml:space="preserve"> </w:t>
      </w:r>
      <w:r>
        <w:rPr>
          <w:rFonts w:ascii="GHEA Grapalat" w:hAnsi="GHEA Grapalat" w:cs="Sylfaen"/>
          <w:sz w:val="20"/>
          <w:szCs w:val="20"/>
          <w:lang w:val="ru-RU"/>
        </w:rPr>
        <w:t>պահանջները</w:t>
      </w:r>
      <w:r>
        <w:rPr>
          <w:rFonts w:ascii="GHEA Grapalat" w:hAnsi="GHEA Grapalat" w:cs="Sylfaen"/>
          <w:sz w:val="20"/>
          <w:szCs w:val="20"/>
          <w:lang w:val="af-ZA"/>
        </w:rPr>
        <w:t xml:space="preserve"> </w:t>
      </w:r>
      <w:r>
        <w:rPr>
          <w:rFonts w:ascii="GHEA Grapalat" w:hAnsi="GHEA Grapalat" w:cs="Sylfaen"/>
          <w:sz w:val="20"/>
          <w:szCs w:val="20"/>
          <w:lang w:val="ru-RU"/>
        </w:rPr>
        <w:t>չեն</w:t>
      </w:r>
      <w:r>
        <w:rPr>
          <w:rFonts w:ascii="GHEA Grapalat" w:hAnsi="GHEA Grapalat" w:cs="Sylfaen"/>
          <w:sz w:val="20"/>
          <w:szCs w:val="20"/>
          <w:lang w:val="af-ZA"/>
        </w:rPr>
        <w:t xml:space="preserve"> </w:t>
      </w:r>
      <w:r>
        <w:rPr>
          <w:rFonts w:ascii="GHEA Grapalat" w:hAnsi="GHEA Grapalat" w:cs="Sylfaen"/>
          <w:sz w:val="20"/>
          <w:szCs w:val="20"/>
          <w:lang w:val="ru-RU"/>
        </w:rPr>
        <w:t>կիրառվում</w:t>
      </w:r>
      <w:r>
        <w:rPr>
          <w:rFonts w:ascii="GHEA Grapalat" w:hAnsi="GHEA Grapalat" w:cs="Sylfaen"/>
          <w:sz w:val="20"/>
          <w:szCs w:val="20"/>
          <w:lang w:val="af-ZA"/>
        </w:rPr>
        <w:t xml:space="preserve">, </w:t>
      </w:r>
      <w:r>
        <w:rPr>
          <w:rFonts w:ascii="GHEA Grapalat" w:hAnsi="GHEA Grapalat" w:cs="Sylfaen"/>
          <w:sz w:val="20"/>
          <w:szCs w:val="20"/>
          <w:lang w:val="ru-RU"/>
        </w:rPr>
        <w:t>երբ</w:t>
      </w:r>
      <w:r>
        <w:rPr>
          <w:rFonts w:ascii="GHEA Grapalat" w:hAnsi="GHEA Grapalat" w:cs="Sylfaen"/>
          <w:sz w:val="20"/>
          <w:szCs w:val="20"/>
          <w:lang w:val="af-ZA"/>
        </w:rPr>
        <w:t xml:space="preserve"> </w:t>
      </w:r>
      <w:r>
        <w:rPr>
          <w:rFonts w:ascii="GHEA Grapalat" w:hAnsi="GHEA Grapalat" w:cs="Sylfaen"/>
          <w:sz w:val="20"/>
          <w:szCs w:val="20"/>
          <w:lang w:val="ru-RU"/>
        </w:rPr>
        <w:t>հայտեր</w:t>
      </w:r>
      <w:r>
        <w:rPr>
          <w:rFonts w:ascii="GHEA Grapalat" w:hAnsi="GHEA Grapalat" w:cs="Sylfaen"/>
          <w:sz w:val="20"/>
          <w:szCs w:val="20"/>
          <w:lang w:val="af-ZA"/>
        </w:rPr>
        <w:t xml:space="preserve"> </w:t>
      </w:r>
      <w:r>
        <w:rPr>
          <w:rFonts w:ascii="GHEA Grapalat" w:hAnsi="GHEA Grapalat" w:cs="Sylfaen"/>
          <w:sz w:val="20"/>
          <w:szCs w:val="20"/>
          <w:lang w:val="ru-RU"/>
        </w:rPr>
        <w:t>ներկայացրել</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մեկից</w:t>
      </w:r>
      <w:r>
        <w:rPr>
          <w:rFonts w:ascii="GHEA Grapalat" w:hAnsi="GHEA Grapalat" w:cs="Sylfaen"/>
          <w:sz w:val="20"/>
          <w:szCs w:val="20"/>
          <w:lang w:val="af-ZA"/>
        </w:rPr>
        <w:t xml:space="preserve"> </w:t>
      </w:r>
      <w:r>
        <w:rPr>
          <w:rFonts w:ascii="GHEA Grapalat" w:hAnsi="GHEA Grapalat" w:cs="Sylfaen"/>
          <w:sz w:val="20"/>
          <w:szCs w:val="20"/>
          <w:lang w:val="ru-RU"/>
        </w:rPr>
        <w:t>ավել</w:t>
      </w:r>
      <w:r>
        <w:rPr>
          <w:rFonts w:ascii="GHEA Grapalat" w:hAnsi="GHEA Grapalat" w:cs="Sylfaen"/>
          <w:sz w:val="20"/>
          <w:szCs w:val="20"/>
          <w:lang w:val="af-ZA"/>
        </w:rPr>
        <w:t xml:space="preserve"> </w:t>
      </w:r>
      <w:r>
        <w:rPr>
          <w:rFonts w:ascii="GHEA Grapalat" w:hAnsi="GHEA Grapalat" w:cs="Sylfaen"/>
          <w:sz w:val="20"/>
          <w:szCs w:val="20"/>
          <w:lang w:val="ru-RU"/>
        </w:rPr>
        <w:t>մասնակիցներ</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միայն</w:t>
      </w:r>
      <w:r>
        <w:rPr>
          <w:rFonts w:ascii="GHEA Grapalat" w:hAnsi="GHEA Grapalat" w:cs="Sylfaen"/>
          <w:sz w:val="20"/>
          <w:szCs w:val="20"/>
          <w:lang w:val="af-ZA"/>
        </w:rPr>
        <w:t xml:space="preserve"> </w:t>
      </w:r>
      <w:r>
        <w:rPr>
          <w:rFonts w:ascii="GHEA Grapalat" w:hAnsi="GHEA Grapalat" w:cs="Sylfaen"/>
          <w:sz w:val="20"/>
          <w:szCs w:val="20"/>
          <w:lang w:val="ru-RU"/>
        </w:rPr>
        <w:t>մեկ</w:t>
      </w:r>
      <w:r>
        <w:rPr>
          <w:rFonts w:ascii="GHEA Grapalat" w:hAnsi="GHEA Grapalat" w:cs="Sylfaen"/>
          <w:sz w:val="20"/>
          <w:szCs w:val="20"/>
          <w:lang w:val="af-ZA"/>
        </w:rPr>
        <w:t xml:space="preserve"> </w:t>
      </w:r>
      <w:r>
        <w:rPr>
          <w:rFonts w:ascii="GHEA Grapalat" w:hAnsi="GHEA Grapalat" w:cs="Sylfaen"/>
          <w:sz w:val="20"/>
          <w:szCs w:val="20"/>
          <w:lang w:val="ru-RU"/>
        </w:rPr>
        <w:t>մասնակցի</w:t>
      </w:r>
      <w:r>
        <w:rPr>
          <w:rFonts w:ascii="GHEA Grapalat" w:hAnsi="GHEA Grapalat" w:cs="Sylfaen"/>
          <w:sz w:val="20"/>
          <w:szCs w:val="20"/>
          <w:lang w:val="af-ZA"/>
        </w:rPr>
        <w:t xml:space="preserve"> </w:t>
      </w:r>
      <w:r>
        <w:rPr>
          <w:rFonts w:ascii="GHEA Grapalat" w:hAnsi="GHEA Grapalat" w:cs="Sylfaen"/>
          <w:sz w:val="20"/>
          <w:szCs w:val="20"/>
          <w:lang w:val="ru-RU"/>
        </w:rPr>
        <w:t>հայտն</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գնահատվել</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w:t>
      </w:r>
      <w:r>
        <w:rPr>
          <w:rFonts w:ascii="GHEA Grapalat" w:hAnsi="GHEA Grapalat" w:cs="Sylfaen"/>
          <w:sz w:val="20"/>
          <w:szCs w:val="20"/>
          <w:lang w:val="ru-RU"/>
        </w:rPr>
        <w:t>պահանջներին</w:t>
      </w:r>
      <w:r>
        <w:rPr>
          <w:rFonts w:ascii="GHEA Grapalat" w:hAnsi="GHEA Grapalat" w:cs="Sylfaen"/>
          <w:sz w:val="20"/>
          <w:szCs w:val="20"/>
          <w:lang w:val="af-ZA"/>
        </w:rPr>
        <w:t xml:space="preserve"> </w:t>
      </w:r>
      <w:r>
        <w:rPr>
          <w:rFonts w:ascii="GHEA Grapalat" w:hAnsi="GHEA Grapalat" w:cs="Sylfaen"/>
          <w:sz w:val="20"/>
          <w:szCs w:val="20"/>
          <w:lang w:val="ru-RU"/>
        </w:rPr>
        <w:t>բավարար</w:t>
      </w:r>
      <w:r>
        <w:rPr>
          <w:rFonts w:ascii="GHEA Grapalat" w:hAnsi="GHEA Grapalat" w:cs="Sylfaen"/>
          <w:sz w:val="20"/>
          <w:szCs w:val="20"/>
          <w:lang w:val="af-ZA"/>
        </w:rPr>
        <w:t>:</w:t>
      </w:r>
    </w:p>
    <w:p w14:paraId="52512FAF">
      <w:pPr>
        <w:pStyle w:val="36"/>
        <w:shd w:val="clear" w:color="auto" w:fill="FFFFFF"/>
        <w:spacing w:before="0" w:beforeAutospacing="0" w:after="0" w:afterAutospacing="0"/>
        <w:ind w:firstLine="375"/>
        <w:jc w:val="both"/>
        <w:rPr>
          <w:rFonts w:ascii="GHEA Grapalat" w:hAnsi="GHEA Grapalat" w:cs="Sylfaen"/>
          <w:sz w:val="20"/>
          <w:szCs w:val="20"/>
          <w:lang w:val="af-ZA"/>
        </w:rPr>
      </w:pP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կետի</w:t>
      </w:r>
      <w:r>
        <w:rPr>
          <w:rFonts w:ascii="GHEA Grapalat" w:hAnsi="GHEA Grapalat" w:cs="Sylfaen"/>
          <w:sz w:val="20"/>
          <w:szCs w:val="20"/>
          <w:lang w:val="af-ZA"/>
        </w:rPr>
        <w:t xml:space="preserve"> </w:t>
      </w:r>
      <w:r>
        <w:rPr>
          <w:rFonts w:ascii="GHEA Grapalat" w:hAnsi="GHEA Grapalat" w:cs="Sylfaen"/>
          <w:sz w:val="20"/>
          <w:szCs w:val="20"/>
          <w:lang w:val="ru-RU"/>
        </w:rPr>
        <w:t>չկիրառման</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w:t>
      </w:r>
      <w:r>
        <w:rPr>
          <w:rFonts w:ascii="GHEA Grapalat" w:hAnsi="GHEA Grapalat" w:cs="Sylfaen"/>
          <w:sz w:val="20"/>
          <w:szCs w:val="20"/>
          <w:lang w:val="ru-RU"/>
        </w:rPr>
        <w:t>ընթացակարգը</w:t>
      </w:r>
      <w:r>
        <w:rPr>
          <w:rFonts w:ascii="GHEA Grapalat" w:hAnsi="GHEA Grapalat" w:cs="Sylfaen"/>
          <w:sz w:val="20"/>
          <w:szCs w:val="20"/>
          <w:lang w:val="af-ZA"/>
        </w:rPr>
        <w:t xml:space="preserve"> </w:t>
      </w:r>
      <w:r>
        <w:rPr>
          <w:rFonts w:ascii="GHEA Grapalat" w:hAnsi="GHEA Grapalat" w:cs="Sylfaen"/>
          <w:sz w:val="20"/>
          <w:szCs w:val="20"/>
          <w:lang w:val="hy-AM"/>
        </w:rPr>
        <w:t>Օ</w:t>
      </w:r>
      <w:r>
        <w:rPr>
          <w:rFonts w:ascii="GHEA Grapalat" w:hAnsi="GHEA Grapalat" w:cs="Sylfaen"/>
          <w:sz w:val="20"/>
          <w:szCs w:val="20"/>
          <w:lang w:val="ru-RU"/>
        </w:rPr>
        <w:t>րենքի</w:t>
      </w:r>
      <w:r>
        <w:rPr>
          <w:rFonts w:ascii="GHEA Grapalat" w:hAnsi="GHEA Grapalat" w:cs="Sylfaen"/>
          <w:sz w:val="20"/>
          <w:szCs w:val="20"/>
          <w:lang w:val="af-ZA"/>
        </w:rPr>
        <w:t xml:space="preserve"> 37-</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1-</w:t>
      </w:r>
      <w:r>
        <w:rPr>
          <w:rFonts w:ascii="GHEA Grapalat" w:hAnsi="GHEA Grapalat" w:cs="Sylfaen"/>
          <w:sz w:val="20"/>
          <w:szCs w:val="20"/>
          <w:lang w:val="ru-RU"/>
        </w:rPr>
        <w:t>ին</w:t>
      </w:r>
      <w:r>
        <w:rPr>
          <w:rFonts w:ascii="GHEA Grapalat" w:hAnsi="GHEA Grapalat" w:cs="Sylfaen"/>
          <w:sz w:val="20"/>
          <w:szCs w:val="20"/>
          <w:lang w:val="af-ZA"/>
        </w:rPr>
        <w:t xml:space="preserve"> </w:t>
      </w:r>
      <w:r>
        <w:rPr>
          <w:rFonts w:ascii="GHEA Grapalat" w:hAnsi="GHEA Grapalat" w:cs="Sylfaen"/>
          <w:sz w:val="20"/>
          <w:szCs w:val="20"/>
          <w:lang w:val="ru-RU"/>
        </w:rPr>
        <w:t>մասի</w:t>
      </w:r>
      <w:r>
        <w:rPr>
          <w:rFonts w:ascii="GHEA Grapalat" w:hAnsi="GHEA Grapalat" w:cs="Sylfaen"/>
          <w:sz w:val="20"/>
          <w:szCs w:val="20"/>
          <w:lang w:val="af-ZA"/>
        </w:rPr>
        <w:t xml:space="preserve"> 1-</w:t>
      </w:r>
      <w:r>
        <w:rPr>
          <w:rFonts w:ascii="GHEA Grapalat" w:hAnsi="GHEA Grapalat" w:cs="Sylfaen"/>
          <w:sz w:val="20"/>
          <w:szCs w:val="20"/>
          <w:lang w:val="ru-RU"/>
        </w:rPr>
        <w:t>ին</w:t>
      </w:r>
      <w:r>
        <w:rPr>
          <w:rFonts w:ascii="GHEA Grapalat" w:hAnsi="GHEA Grapalat" w:cs="Sylfaen"/>
          <w:sz w:val="20"/>
          <w:szCs w:val="20"/>
          <w:lang w:val="af-ZA"/>
        </w:rPr>
        <w:t xml:space="preserve"> </w:t>
      </w:r>
      <w:r>
        <w:rPr>
          <w:rFonts w:ascii="GHEA Grapalat" w:hAnsi="GHEA Grapalat" w:cs="Sylfaen"/>
          <w:sz w:val="20"/>
          <w:szCs w:val="20"/>
          <w:lang w:val="ru-RU"/>
        </w:rPr>
        <w:t>կետի</w:t>
      </w:r>
      <w:r>
        <w:rPr>
          <w:rFonts w:ascii="GHEA Grapalat" w:hAnsi="GHEA Grapalat" w:cs="Sylfaen"/>
          <w:sz w:val="20"/>
          <w:szCs w:val="20"/>
          <w:lang w:val="af-ZA"/>
        </w:rPr>
        <w:t xml:space="preserve"> </w:t>
      </w:r>
      <w:r>
        <w:rPr>
          <w:rFonts w:ascii="GHEA Grapalat" w:hAnsi="GHEA Grapalat" w:cs="Sylfaen"/>
          <w:sz w:val="20"/>
          <w:szCs w:val="20"/>
          <w:lang w:val="ru-RU"/>
        </w:rPr>
        <w:t>հիման</w:t>
      </w:r>
      <w:r>
        <w:rPr>
          <w:rFonts w:ascii="GHEA Grapalat" w:hAnsi="GHEA Grapalat" w:cs="Sylfaen"/>
          <w:sz w:val="20"/>
          <w:szCs w:val="20"/>
          <w:lang w:val="af-ZA"/>
        </w:rPr>
        <w:t xml:space="preserve"> </w:t>
      </w:r>
      <w:r>
        <w:rPr>
          <w:rFonts w:ascii="GHEA Grapalat" w:hAnsi="GHEA Grapalat" w:cs="Sylfaen"/>
          <w:sz w:val="20"/>
          <w:szCs w:val="20"/>
          <w:lang w:val="ru-RU"/>
        </w:rPr>
        <w:t>վրա</w:t>
      </w:r>
      <w:r>
        <w:rPr>
          <w:rFonts w:ascii="GHEA Grapalat" w:hAnsi="GHEA Grapalat" w:cs="Sylfaen"/>
          <w:sz w:val="20"/>
          <w:szCs w:val="20"/>
          <w:lang w:val="af-ZA"/>
        </w:rPr>
        <w:t xml:space="preserve"> </w:t>
      </w:r>
      <w:r>
        <w:rPr>
          <w:rFonts w:ascii="GHEA Grapalat" w:hAnsi="GHEA Grapalat" w:cs="Sylfaen"/>
          <w:sz w:val="20"/>
          <w:szCs w:val="20"/>
          <w:lang w:val="ru-RU"/>
        </w:rPr>
        <w:t>հայտարարվում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չկայացած</w:t>
      </w:r>
      <w:r>
        <w:rPr>
          <w:rFonts w:ascii="GHEA Grapalat" w:hAnsi="GHEA Grapalat" w:cs="Sylfaen"/>
          <w:sz w:val="20"/>
          <w:szCs w:val="20"/>
          <w:lang w:val="af-ZA"/>
        </w:rPr>
        <w:t>:</w:t>
      </w:r>
    </w:p>
    <w:p w14:paraId="0F9F3C5F">
      <w:pPr>
        <w:ind w:firstLine="708"/>
        <w:jc w:val="both"/>
        <w:rPr>
          <w:rFonts w:ascii="GHEA Grapalat" w:hAnsi="GHEA Grapalat"/>
          <w:sz w:val="20"/>
          <w:szCs w:val="20"/>
          <w:lang w:val="hy-AM" w:eastAsia="zh-CN"/>
        </w:rPr>
      </w:pPr>
      <w:r>
        <w:rPr>
          <w:rFonts w:ascii="GHEA Grapalat" w:hAnsi="GHEA Grapalat"/>
          <w:sz w:val="20"/>
          <w:szCs w:val="20"/>
          <w:lang w:val="af-ZA" w:eastAsia="zh-CN"/>
        </w:rPr>
        <w:t>8.7 Պահանջի դեպքում որևէ մասնակցի հայտի 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zh-CN"/>
        </w:rPr>
        <w:t xml:space="preserve"> </w:t>
      </w:r>
      <w:r>
        <w:rPr>
          <w:rFonts w:ascii="GHEA Grapalat" w:hAnsi="GHEA Grapalat"/>
          <w:sz w:val="20"/>
          <w:szCs w:val="20"/>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zh-CN"/>
        </w:rPr>
        <w:t xml:space="preserve">հայտում ներառված </w:t>
      </w:r>
      <w:r>
        <w:rPr>
          <w:rFonts w:ascii="GHEA Grapalat" w:hAnsi="GHEA Grapalat"/>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zh-CN"/>
        </w:rPr>
        <w:t>:</w:t>
      </w:r>
    </w:p>
    <w:p w14:paraId="6ADBBC49">
      <w:pPr>
        <w:pStyle w:val="55"/>
        <w:spacing w:line="240" w:lineRule="auto"/>
        <w:rPr>
          <w:rFonts w:ascii="GHEA Grapalat" w:hAnsi="GHEA Grapalat" w:cs="Sylfaen"/>
          <w:sz w:val="20"/>
          <w:lang w:val="hy-AM" w:eastAsia="en-US"/>
        </w:rPr>
      </w:pPr>
      <w:r>
        <w:rPr>
          <w:rFonts w:ascii="GHEA Grapalat" w:hAnsi="GHEA Grapalat"/>
          <w:sz w:val="20"/>
          <w:lang w:val="af-ZA" w:eastAsia="zh-CN"/>
        </w:rPr>
        <w:t xml:space="preserve">8.8 Եթե հայտերի </w:t>
      </w:r>
      <w:r>
        <w:rPr>
          <w:rFonts w:ascii="GHEA Grapalat" w:hAnsi="GHEA Grapalat" w:cs="Sylfaen"/>
          <w:sz w:val="20"/>
          <w:lang w:val="hy-AM" w:eastAsia="en-US"/>
        </w:rPr>
        <w:t>բացման և գնահատման նիստի ընթացքում իրականացված գնահատման արդյուն</w:t>
      </w:r>
      <w:r>
        <w:rPr>
          <w:rFonts w:ascii="GHEA Grapalat" w:hAnsi="GHEA Grapalat" w:cs="Sylfaen"/>
          <w:sz w:val="20"/>
          <w:lang w:val="hy-AM" w:eastAsia="en-US"/>
        </w:rPr>
        <w:softHyphen/>
      </w:r>
      <w:r>
        <w:rPr>
          <w:rFonts w:ascii="GHEA Grapalat" w:hAnsi="GHEA Grapalat" w:cs="Sylfaen"/>
          <w:sz w:val="20"/>
          <w:lang w:val="hy-AM" w:eastAsia="en-US"/>
        </w:rPr>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AD32A11">
      <w:pPr>
        <w:pStyle w:val="55"/>
        <w:spacing w:line="240" w:lineRule="auto"/>
        <w:rPr>
          <w:rFonts w:ascii="GHEA Grapalat" w:hAnsi="GHEA Grapalat" w:cs="Sylfaen"/>
          <w:sz w:val="20"/>
          <w:lang w:val="hy-AM" w:eastAsia="en-US"/>
        </w:rPr>
      </w:pPr>
      <w:r>
        <w:rPr>
          <w:rFonts w:ascii="GHEA Grapalat" w:hAnsi="GHEA Grapalat" w:cs="Sylfaen"/>
          <w:sz w:val="20"/>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6201973B">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72139017">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szCs w:val="20"/>
          <w:lang w:val="af-ZA"/>
        </w:rPr>
        <w:t xml:space="preserve">8.9 </w:t>
      </w:r>
      <w:r>
        <w:rPr>
          <w:rFonts w:ascii="GHEA Grapalat" w:hAnsi="GHEA Grapalat" w:cs="Sylfaen"/>
          <w:sz w:val="20"/>
          <w:szCs w:val="20"/>
          <w:lang w:val="hy-AM"/>
        </w:rPr>
        <w:t>Եթե</w:t>
      </w:r>
      <w:r>
        <w:rPr>
          <w:rFonts w:ascii="GHEA Grapalat" w:hAnsi="GHEA Grapalat" w:cs="Sylfaen"/>
          <w:sz w:val="20"/>
          <w:szCs w:val="20"/>
          <w:lang w:val="af-ZA"/>
        </w:rPr>
        <w:t xml:space="preserve"> </w:t>
      </w:r>
      <w:r>
        <w:rPr>
          <w:rFonts w:ascii="GHEA Grapalat" w:hAnsi="GHEA Grapalat" w:cs="Sylfaen"/>
          <w:sz w:val="20"/>
          <w:szCs w:val="20"/>
          <w:lang w:val="hy-AM"/>
        </w:rPr>
        <w:t>սույն</w:t>
      </w:r>
      <w:r>
        <w:rPr>
          <w:rFonts w:ascii="GHEA Grapalat" w:hAnsi="GHEA Grapalat" w:cs="Sylfaen"/>
          <w:sz w:val="20"/>
          <w:szCs w:val="20"/>
          <w:lang w:val="af-ZA"/>
        </w:rPr>
        <w:t xml:space="preserve"> </w:t>
      </w:r>
      <w:r>
        <w:rPr>
          <w:rFonts w:ascii="GHEA Grapalat" w:hAnsi="GHEA Grapalat" w:cs="Sylfaen"/>
          <w:sz w:val="20"/>
          <w:szCs w:val="20"/>
          <w:lang w:val="hy-AM"/>
        </w:rPr>
        <w:t>հրավերի</w:t>
      </w:r>
      <w:r>
        <w:rPr>
          <w:rFonts w:ascii="GHEA Grapalat" w:hAnsi="GHEA Grapalat" w:cs="Sylfaen"/>
          <w:sz w:val="20"/>
          <w:szCs w:val="20"/>
          <w:lang w:val="af-ZA"/>
        </w:rPr>
        <w:t xml:space="preserve"> 8.8-</w:t>
      </w:r>
      <w:r>
        <w:rPr>
          <w:rFonts w:ascii="GHEA Grapalat" w:hAnsi="GHEA Grapalat" w:cs="Sylfaen"/>
          <w:sz w:val="20"/>
          <w:szCs w:val="20"/>
          <w:lang w:val="hy-AM"/>
        </w:rPr>
        <w:t>րդ</w:t>
      </w:r>
      <w:r>
        <w:rPr>
          <w:rFonts w:ascii="GHEA Grapalat" w:hAnsi="GHEA Grapalat" w:cs="Sylfaen"/>
          <w:sz w:val="20"/>
          <w:szCs w:val="20"/>
          <w:lang w:val="af-ZA"/>
        </w:rPr>
        <w:t xml:space="preserve"> </w:t>
      </w:r>
      <w:r>
        <w:rPr>
          <w:rFonts w:ascii="GHEA Grapalat" w:hAnsi="GHEA Grapalat" w:cs="Sylfaen"/>
          <w:sz w:val="20"/>
          <w:szCs w:val="20"/>
          <w:lang w:val="hy-AM"/>
        </w:rPr>
        <w:t>կետով</w:t>
      </w:r>
      <w:r>
        <w:rPr>
          <w:rFonts w:ascii="GHEA Grapalat" w:hAnsi="GHEA Grapalat" w:cs="Sylfaen"/>
          <w:sz w:val="20"/>
          <w:szCs w:val="20"/>
          <w:lang w:val="af-ZA"/>
        </w:rPr>
        <w:t xml:space="preserve"> </w:t>
      </w:r>
      <w:r>
        <w:rPr>
          <w:rFonts w:ascii="GHEA Grapalat" w:hAnsi="GHEA Grapalat" w:cs="Sylfaen"/>
          <w:sz w:val="20"/>
          <w:szCs w:val="20"/>
          <w:lang w:val="hy-AM"/>
        </w:rPr>
        <w:t>սահմանված</w:t>
      </w:r>
      <w:r>
        <w:rPr>
          <w:rFonts w:ascii="GHEA Grapalat" w:hAnsi="GHEA Grapalat" w:cs="Sylfaen"/>
          <w:sz w:val="20"/>
          <w:szCs w:val="20"/>
          <w:lang w:val="af-ZA"/>
        </w:rPr>
        <w:t xml:space="preserve"> </w:t>
      </w:r>
      <w:r>
        <w:rPr>
          <w:rFonts w:ascii="GHEA Grapalat" w:hAnsi="GHEA Grapalat" w:cs="Sylfaen"/>
          <w:sz w:val="20"/>
          <w:szCs w:val="20"/>
          <w:lang w:val="hy-AM"/>
        </w:rPr>
        <w:t>ժամկետում</w:t>
      </w:r>
      <w:r>
        <w:rPr>
          <w:rFonts w:ascii="GHEA Grapalat" w:hAnsi="GHEA Grapalat" w:cs="Sylfaen"/>
          <w:sz w:val="20"/>
          <w:szCs w:val="20"/>
          <w:lang w:val="af-ZA"/>
        </w:rPr>
        <w:t xml:space="preserve"> մ</w:t>
      </w:r>
      <w:r>
        <w:rPr>
          <w:rFonts w:ascii="GHEA Grapalat" w:hAnsi="GHEA Grapalat" w:cs="Sylfaen"/>
          <w:sz w:val="20"/>
          <w:szCs w:val="20"/>
          <w:lang w:val="hy-AM"/>
        </w:rPr>
        <w:t>ասնակիցը</w:t>
      </w:r>
      <w:r>
        <w:rPr>
          <w:rFonts w:ascii="GHEA Grapalat" w:hAnsi="GHEA Grapalat" w:cs="Sylfaen"/>
          <w:sz w:val="20"/>
          <w:szCs w:val="20"/>
          <w:lang w:val="af-ZA"/>
        </w:rPr>
        <w:t xml:space="preserve"> </w:t>
      </w:r>
      <w:r>
        <w:rPr>
          <w:rFonts w:ascii="GHEA Grapalat" w:hAnsi="GHEA Grapalat" w:cs="Sylfaen"/>
          <w:sz w:val="20"/>
          <w:szCs w:val="20"/>
          <w:lang w:val="hy-AM"/>
        </w:rPr>
        <w:t>շտկում</w:t>
      </w:r>
      <w:r>
        <w:rPr>
          <w:rFonts w:ascii="GHEA Grapalat" w:hAnsi="GHEA Grapalat" w:cs="Sylfaen"/>
          <w:sz w:val="20"/>
          <w:szCs w:val="20"/>
          <w:lang w:val="af-ZA"/>
        </w:rPr>
        <w:t xml:space="preserve"> </w:t>
      </w:r>
      <w:r>
        <w:rPr>
          <w:rFonts w:ascii="GHEA Grapalat" w:hAnsi="GHEA Grapalat" w:cs="Sylfaen"/>
          <w:sz w:val="20"/>
          <w:szCs w:val="20"/>
          <w:lang w:val="hy-AM"/>
        </w:rPr>
        <w:t>է</w:t>
      </w:r>
      <w:r>
        <w:rPr>
          <w:rFonts w:ascii="GHEA Grapalat" w:hAnsi="GHEA Grapalat" w:cs="Sylfaen"/>
          <w:sz w:val="20"/>
          <w:szCs w:val="20"/>
          <w:lang w:val="af-ZA"/>
        </w:rPr>
        <w:t xml:space="preserve"> </w:t>
      </w:r>
      <w:r>
        <w:rPr>
          <w:rFonts w:ascii="GHEA Grapalat" w:hAnsi="GHEA Grapalat" w:cs="Sylfaen"/>
          <w:sz w:val="20"/>
          <w:szCs w:val="20"/>
          <w:lang w:val="hy-AM"/>
        </w:rPr>
        <w:t>արձանագրված</w:t>
      </w:r>
      <w:r>
        <w:rPr>
          <w:rFonts w:ascii="GHEA Grapalat" w:hAnsi="GHEA Grapalat" w:cs="Sylfaen"/>
          <w:sz w:val="20"/>
          <w:szCs w:val="20"/>
          <w:lang w:val="af-ZA"/>
        </w:rPr>
        <w:t xml:space="preserve"> </w:t>
      </w:r>
      <w:r>
        <w:rPr>
          <w:rFonts w:ascii="GHEA Grapalat" w:hAnsi="GHEA Grapalat" w:cs="Sylfaen"/>
          <w:sz w:val="20"/>
          <w:szCs w:val="20"/>
          <w:lang w:val="hy-AM"/>
        </w:rPr>
        <w:t>անհամապատասխանությունը</w:t>
      </w:r>
      <w:r>
        <w:rPr>
          <w:rFonts w:ascii="GHEA Grapalat" w:hAnsi="GHEA Grapalat" w:cs="Sylfaen"/>
          <w:sz w:val="20"/>
          <w:szCs w:val="20"/>
          <w:lang w:val="af-ZA"/>
        </w:rPr>
        <w:t xml:space="preserve">, </w:t>
      </w:r>
      <w:r>
        <w:rPr>
          <w:rFonts w:ascii="GHEA Grapalat" w:hAnsi="GHEA Grapalat" w:cs="Sylfaen"/>
          <w:sz w:val="20"/>
          <w:szCs w:val="20"/>
          <w:lang w:val="hy-AM"/>
        </w:rPr>
        <w:t>ապա</w:t>
      </w:r>
      <w:r>
        <w:rPr>
          <w:rFonts w:ascii="GHEA Grapalat" w:hAnsi="GHEA Grapalat" w:cs="Sylfaen"/>
          <w:sz w:val="20"/>
          <w:szCs w:val="20"/>
          <w:lang w:val="af-ZA"/>
        </w:rPr>
        <w:t xml:space="preserve"> </w:t>
      </w:r>
      <w:r>
        <w:rPr>
          <w:rFonts w:ascii="GHEA Grapalat" w:hAnsi="GHEA Grapalat" w:cs="Sylfaen"/>
          <w:sz w:val="20"/>
          <w:szCs w:val="20"/>
          <w:lang w:val="hy-AM"/>
        </w:rPr>
        <w:t>վերջինիս</w:t>
      </w:r>
      <w:r>
        <w:rPr>
          <w:rFonts w:ascii="GHEA Grapalat" w:hAnsi="GHEA Grapalat" w:cs="Sylfaen"/>
          <w:sz w:val="20"/>
          <w:szCs w:val="20"/>
          <w:lang w:val="af-ZA"/>
        </w:rPr>
        <w:t xml:space="preserve"> </w:t>
      </w:r>
      <w:r>
        <w:rPr>
          <w:rFonts w:ascii="GHEA Grapalat" w:hAnsi="GHEA Grapalat" w:cs="Sylfaen"/>
          <w:sz w:val="20"/>
          <w:szCs w:val="20"/>
          <w:lang w:val="hy-AM"/>
        </w:rPr>
        <w:t>հայտը</w:t>
      </w:r>
      <w:r>
        <w:rPr>
          <w:rFonts w:ascii="GHEA Grapalat" w:hAnsi="GHEA Grapalat" w:cs="Sylfaen"/>
          <w:sz w:val="20"/>
          <w:szCs w:val="20"/>
          <w:lang w:val="af-ZA"/>
        </w:rPr>
        <w:t xml:space="preserve"> </w:t>
      </w:r>
      <w:r>
        <w:rPr>
          <w:rFonts w:ascii="GHEA Grapalat" w:hAnsi="GHEA Grapalat" w:cs="Sylfaen"/>
          <w:sz w:val="20"/>
          <w:szCs w:val="20"/>
          <w:lang w:val="hy-AM"/>
        </w:rPr>
        <w:t>գնահատվում</w:t>
      </w:r>
      <w:r>
        <w:rPr>
          <w:rFonts w:ascii="GHEA Grapalat" w:hAnsi="GHEA Grapalat" w:cs="Sylfaen"/>
          <w:sz w:val="20"/>
          <w:szCs w:val="20"/>
          <w:lang w:val="af-ZA"/>
        </w:rPr>
        <w:t xml:space="preserve"> </w:t>
      </w:r>
      <w:r>
        <w:rPr>
          <w:rFonts w:ascii="GHEA Grapalat" w:hAnsi="GHEA Grapalat" w:cs="Sylfaen"/>
          <w:sz w:val="20"/>
          <w:szCs w:val="20"/>
          <w:lang w:val="hy-AM"/>
        </w:rPr>
        <w:t>է</w:t>
      </w:r>
      <w:r>
        <w:rPr>
          <w:rFonts w:ascii="GHEA Grapalat" w:hAnsi="GHEA Grapalat" w:cs="Sylfaen"/>
          <w:sz w:val="20"/>
          <w:szCs w:val="20"/>
          <w:lang w:val="af-ZA"/>
        </w:rPr>
        <w:t xml:space="preserve"> </w:t>
      </w:r>
      <w:r>
        <w:rPr>
          <w:rFonts w:ascii="GHEA Grapalat" w:hAnsi="GHEA Grapalat" w:cs="Sylfaen"/>
          <w:sz w:val="20"/>
          <w:szCs w:val="20"/>
          <w:lang w:val="hy-AM"/>
        </w:rPr>
        <w:t>բավարար</w:t>
      </w:r>
      <w:r>
        <w:rPr>
          <w:rFonts w:ascii="GHEA Grapalat" w:hAnsi="GHEA Grapalat" w:cs="Sylfaen"/>
          <w:sz w:val="20"/>
          <w:szCs w:val="20"/>
          <w:lang w:val="af-ZA"/>
        </w:rPr>
        <w:t xml:space="preserve">: </w:t>
      </w:r>
      <w:r>
        <w:rPr>
          <w:rFonts w:ascii="GHEA Grapalat" w:hAnsi="GHEA Grapalat" w:cs="Sylfaen"/>
          <w:sz w:val="20"/>
          <w:szCs w:val="20"/>
          <w:lang w:val="hy-AM"/>
        </w:rPr>
        <w:t>Հակառակ</w:t>
      </w:r>
      <w:r>
        <w:rPr>
          <w:rFonts w:ascii="GHEA Grapalat" w:hAnsi="GHEA Grapalat" w:cs="Sylfaen"/>
          <w:sz w:val="20"/>
          <w:szCs w:val="20"/>
          <w:lang w:val="af-ZA"/>
        </w:rPr>
        <w:t xml:space="preserve"> </w:t>
      </w:r>
      <w:r>
        <w:rPr>
          <w:rFonts w:ascii="GHEA Grapalat" w:hAnsi="GHEA Grapalat" w:cs="Sylfaen"/>
          <w:sz w:val="20"/>
          <w:szCs w:val="20"/>
          <w:lang w:val="hy-AM"/>
        </w:rPr>
        <w:t>դեպքում տվյալ մասնակցի</w:t>
      </w:r>
      <w:r>
        <w:rPr>
          <w:rFonts w:ascii="GHEA Grapalat" w:hAnsi="GHEA Grapalat" w:cs="Sylfaen"/>
          <w:sz w:val="20"/>
          <w:szCs w:val="20"/>
          <w:lang w:val="af-ZA"/>
        </w:rPr>
        <w:t xml:space="preserve"> </w:t>
      </w:r>
      <w:r>
        <w:rPr>
          <w:rFonts w:ascii="GHEA Grapalat" w:hAnsi="GHEA Grapalat" w:cs="Sylfaen"/>
          <w:sz w:val="20"/>
          <w:szCs w:val="20"/>
          <w:lang w:val="hy-AM"/>
        </w:rPr>
        <w:t>հայտը</w:t>
      </w:r>
      <w:r>
        <w:rPr>
          <w:rFonts w:ascii="GHEA Grapalat" w:hAnsi="GHEA Grapalat" w:cs="Sylfaen"/>
          <w:sz w:val="20"/>
          <w:szCs w:val="20"/>
          <w:lang w:val="af-ZA"/>
        </w:rPr>
        <w:t xml:space="preserve"> </w:t>
      </w:r>
      <w:r>
        <w:rPr>
          <w:rFonts w:ascii="GHEA Grapalat" w:hAnsi="GHEA Grapalat" w:cs="Sylfaen"/>
          <w:sz w:val="20"/>
          <w:szCs w:val="20"/>
          <w:lang w:val="hy-AM"/>
        </w:rPr>
        <w:t>գնահատվում</w:t>
      </w:r>
      <w:r>
        <w:rPr>
          <w:rFonts w:ascii="GHEA Grapalat" w:hAnsi="GHEA Grapalat" w:cs="Sylfaen"/>
          <w:sz w:val="20"/>
          <w:szCs w:val="20"/>
          <w:lang w:val="af-ZA"/>
        </w:rPr>
        <w:t xml:space="preserve"> </w:t>
      </w:r>
      <w:r>
        <w:rPr>
          <w:rFonts w:ascii="GHEA Grapalat" w:hAnsi="GHEA Grapalat" w:cs="Sylfaen"/>
          <w:sz w:val="20"/>
          <w:szCs w:val="20"/>
          <w:lang w:val="hy-AM"/>
        </w:rPr>
        <w:t>է</w:t>
      </w:r>
      <w:r>
        <w:rPr>
          <w:rFonts w:ascii="GHEA Grapalat" w:hAnsi="GHEA Grapalat" w:cs="Sylfaen"/>
          <w:sz w:val="20"/>
          <w:szCs w:val="20"/>
          <w:lang w:val="af-ZA"/>
        </w:rPr>
        <w:t xml:space="preserve"> </w:t>
      </w:r>
      <w:r>
        <w:rPr>
          <w:rFonts w:ascii="GHEA Grapalat" w:hAnsi="GHEA Grapalat" w:cs="Sylfaen"/>
          <w:sz w:val="20"/>
          <w:szCs w:val="20"/>
          <w:lang w:val="hy-AM"/>
        </w:rPr>
        <w:t>անբավարար</w:t>
      </w:r>
      <w:r>
        <w:rPr>
          <w:rFonts w:ascii="GHEA Grapalat" w:hAnsi="GHEA Grapalat" w:cs="Sylfaen"/>
          <w:sz w:val="20"/>
          <w:szCs w:val="20"/>
          <w:lang w:val="af-ZA"/>
        </w:rPr>
        <w:t xml:space="preserve"> </w:t>
      </w:r>
      <w:r>
        <w:rPr>
          <w:rFonts w:ascii="GHEA Grapalat" w:hAnsi="GHEA Grapalat" w:cs="Sylfaen"/>
          <w:sz w:val="20"/>
          <w:szCs w:val="20"/>
          <w:lang w:val="hy-AM"/>
        </w:rPr>
        <w:t>և</w:t>
      </w:r>
      <w:r>
        <w:rPr>
          <w:rFonts w:ascii="GHEA Grapalat" w:hAnsi="GHEA Grapalat" w:cs="Sylfaen"/>
          <w:sz w:val="20"/>
          <w:szCs w:val="20"/>
          <w:lang w:val="af-ZA"/>
        </w:rPr>
        <w:t xml:space="preserve"> </w:t>
      </w:r>
      <w:r>
        <w:rPr>
          <w:rFonts w:ascii="GHEA Grapalat" w:hAnsi="GHEA Grapalat" w:cs="Sylfaen"/>
          <w:sz w:val="20"/>
          <w:szCs w:val="20"/>
          <w:lang w:val="hy-AM"/>
        </w:rPr>
        <w:t>մերժվում</w:t>
      </w:r>
      <w:r>
        <w:rPr>
          <w:rFonts w:ascii="GHEA Grapalat" w:hAnsi="GHEA Grapalat" w:cs="Sylfaen"/>
          <w:sz w:val="20"/>
          <w:szCs w:val="20"/>
          <w:lang w:val="af-ZA"/>
        </w:rPr>
        <w:t xml:space="preserve"> </w:t>
      </w:r>
      <w:r>
        <w:rPr>
          <w:rFonts w:ascii="GHEA Grapalat" w:hAnsi="GHEA Grapalat" w:cs="Sylfaen"/>
          <w:sz w:val="20"/>
          <w:szCs w:val="20"/>
          <w:lang w:val="hy-AM"/>
        </w:rPr>
        <w:t>է, իսկ ընտրված մասնակից է ճանաչվում հաջորդող տեղ զբաղեցրած մասնակիցը:</w:t>
      </w:r>
    </w:p>
    <w:p w14:paraId="738BC481">
      <w:pPr>
        <w:pStyle w:val="38"/>
        <w:spacing w:line="240" w:lineRule="auto"/>
        <w:ind w:firstLine="567"/>
        <w:rPr>
          <w:rFonts w:ascii="GHEA Grapalat" w:hAnsi="GHEA Grapalat" w:cs="Sylfaen"/>
          <w:lang w:val="hy-AM"/>
        </w:rPr>
      </w:pPr>
      <w:r>
        <w:rPr>
          <w:rFonts w:ascii="GHEA Grapalat" w:hAnsi="GHEA Grapalat" w:cs="Sylfaen"/>
        </w:rPr>
        <w:t>8.</w:t>
      </w:r>
      <w:r>
        <w:rPr>
          <w:rFonts w:ascii="GHEA Grapalat" w:hAnsi="GHEA Grapalat" w:cs="Sylfaen"/>
          <w:lang w:val="hy-AM"/>
        </w:rPr>
        <w:t>10</w:t>
      </w:r>
      <w:r>
        <w:rPr>
          <w:rFonts w:ascii="GHEA Grapalat" w:hAnsi="GHEA Grapalat" w:cs="Sylfaen"/>
        </w:rPr>
        <w:t xml:space="preserve"> </w:t>
      </w:r>
      <w:r>
        <w:rPr>
          <w:rFonts w:ascii="GHEA Grapalat" w:hAnsi="GHEA Grapalat" w:cs="Sylfaen"/>
          <w:lang w:val="hy-AM"/>
        </w:rPr>
        <w:t>Հանձնաժողովի</w:t>
      </w:r>
      <w:r>
        <w:rPr>
          <w:rFonts w:ascii="GHEA Grapalat" w:hAnsi="GHEA Grapalat" w:cs="Sylfaen"/>
        </w:rPr>
        <w:t xml:space="preserve"> </w:t>
      </w:r>
      <w:r>
        <w:rPr>
          <w:rFonts w:ascii="GHEA Grapalat" w:hAnsi="GHEA Grapalat" w:cs="Sylfaen"/>
          <w:lang w:val="hy-AM"/>
        </w:rPr>
        <w:t>անդամը</w:t>
      </w:r>
      <w:r>
        <w:rPr>
          <w:rFonts w:ascii="GHEA Grapalat" w:hAnsi="GHEA Grapalat" w:cs="Sylfaen"/>
        </w:rPr>
        <w:t xml:space="preserve"> </w:t>
      </w:r>
      <w:r>
        <w:rPr>
          <w:rFonts w:ascii="GHEA Grapalat" w:hAnsi="GHEA Grapalat" w:cs="Sylfaen"/>
          <w:lang w:val="hy-AM"/>
        </w:rPr>
        <w:t>կամ</w:t>
      </w:r>
      <w:r>
        <w:rPr>
          <w:rFonts w:ascii="GHEA Grapalat" w:hAnsi="GHEA Grapalat" w:cs="Sylfaen"/>
        </w:rPr>
        <w:t xml:space="preserve"> </w:t>
      </w:r>
      <w:r>
        <w:rPr>
          <w:rFonts w:ascii="GHEA Grapalat" w:hAnsi="GHEA Grapalat" w:cs="Sylfaen"/>
          <w:lang w:val="hy-AM"/>
        </w:rPr>
        <w:t>քարտուղարը</w:t>
      </w:r>
      <w:r>
        <w:rPr>
          <w:rFonts w:ascii="GHEA Grapalat" w:hAnsi="GHEA Grapalat" w:cs="Sylfaen"/>
        </w:rPr>
        <w:t xml:space="preserve"> </w:t>
      </w:r>
      <w:r>
        <w:rPr>
          <w:rFonts w:ascii="GHEA Grapalat" w:hAnsi="GHEA Grapalat" w:cs="Sylfaen"/>
          <w:lang w:val="hy-AM"/>
        </w:rPr>
        <w:t>չի</w:t>
      </w:r>
      <w:r>
        <w:rPr>
          <w:rFonts w:ascii="GHEA Grapalat" w:hAnsi="GHEA Grapalat" w:cs="Sylfaen"/>
        </w:rPr>
        <w:t xml:space="preserve"> </w:t>
      </w:r>
      <w:r>
        <w:rPr>
          <w:rFonts w:ascii="GHEA Grapalat" w:hAnsi="GHEA Grapalat" w:cs="Sylfaen"/>
          <w:lang w:val="hy-AM"/>
        </w:rPr>
        <w:t>կարող</w:t>
      </w:r>
      <w:r>
        <w:rPr>
          <w:rFonts w:ascii="GHEA Grapalat" w:hAnsi="GHEA Grapalat" w:cs="Sylfaen"/>
        </w:rPr>
        <w:t xml:space="preserve"> </w:t>
      </w:r>
      <w:r>
        <w:rPr>
          <w:rFonts w:ascii="GHEA Grapalat" w:hAnsi="GHEA Grapalat" w:cs="Sylfaen"/>
          <w:lang w:val="hy-AM"/>
        </w:rPr>
        <w:t>մասնակցել</w:t>
      </w:r>
      <w:r>
        <w:rPr>
          <w:rFonts w:ascii="GHEA Grapalat" w:hAnsi="GHEA Grapalat" w:cs="Sylfaen"/>
        </w:rPr>
        <w:t xml:space="preserve"> </w:t>
      </w:r>
      <w:r>
        <w:rPr>
          <w:rFonts w:ascii="GHEA Grapalat" w:hAnsi="GHEA Grapalat" w:cs="Sylfaen"/>
          <w:lang w:val="hy-AM"/>
        </w:rPr>
        <w:t>հանձնաժողովի</w:t>
      </w:r>
      <w:r>
        <w:rPr>
          <w:rFonts w:ascii="GHEA Grapalat" w:hAnsi="GHEA Grapalat" w:cs="Sylfaen"/>
        </w:rPr>
        <w:t xml:space="preserve"> </w:t>
      </w:r>
      <w:r>
        <w:rPr>
          <w:rFonts w:ascii="GHEA Grapalat" w:hAnsi="GHEA Grapalat" w:cs="Sylfaen"/>
          <w:lang w:val="hy-AM"/>
        </w:rPr>
        <w:t>աշխատանքներին</w:t>
      </w:r>
      <w:r>
        <w:rPr>
          <w:rFonts w:ascii="GHEA Grapalat" w:hAnsi="GHEA Grapalat" w:cs="Sylfaen"/>
        </w:rPr>
        <w:t xml:space="preserve">, </w:t>
      </w:r>
      <w:r>
        <w:rPr>
          <w:rFonts w:ascii="GHEA Grapalat" w:hAnsi="GHEA Grapalat" w:cs="Sylfaen"/>
          <w:lang w:val="hy-AM"/>
        </w:rPr>
        <w:t>եթե հանձնաժողովի գործունեության ընթացքում պարզվում</w:t>
      </w:r>
      <w:r>
        <w:rPr>
          <w:rFonts w:ascii="GHEA Grapalat" w:hAnsi="GHEA Grapalat" w:cs="Sylfaen"/>
        </w:rPr>
        <w:t xml:space="preserve"> </w:t>
      </w:r>
      <w:r>
        <w:rPr>
          <w:rFonts w:ascii="GHEA Grapalat" w:hAnsi="GHEA Grapalat" w:cs="Sylfaen"/>
          <w:lang w:val="hy-AM"/>
        </w:rPr>
        <w:t>է</w:t>
      </w:r>
      <w:r>
        <w:rPr>
          <w:rFonts w:ascii="GHEA Grapalat" w:hAnsi="GHEA Grapalat" w:cs="Sylfaen"/>
        </w:rPr>
        <w:t xml:space="preserve">, </w:t>
      </w:r>
      <w:r>
        <w:rPr>
          <w:rFonts w:ascii="GHEA Grapalat" w:hAnsi="GHEA Grapalat" w:cs="Sylfaen"/>
          <w:lang w:val="hy-AM"/>
        </w:rPr>
        <w:t>որ</w:t>
      </w:r>
      <w:r>
        <w:rPr>
          <w:rFonts w:ascii="GHEA Grapalat" w:hAnsi="GHEA Grapalat" w:cs="Sylfaen"/>
        </w:rPr>
        <w:t xml:space="preserve"> </w:t>
      </w:r>
      <w:r>
        <w:rPr>
          <w:rFonts w:ascii="GHEA Grapalat" w:hAnsi="GHEA Grapalat" w:cs="Sylfaen"/>
          <w:lang w:val="hy-AM"/>
        </w:rPr>
        <w:t>վերջիններիս</w:t>
      </w:r>
      <w:r>
        <w:rPr>
          <w:rFonts w:ascii="GHEA Grapalat" w:hAnsi="GHEA Grapalat" w:cs="Sylfaen"/>
        </w:rPr>
        <w:t xml:space="preserve"> </w:t>
      </w:r>
      <w:r>
        <w:rPr>
          <w:rFonts w:ascii="GHEA Grapalat" w:hAnsi="GHEA Grapalat" w:cs="Sylfaen"/>
          <w:lang w:val="hy-AM"/>
        </w:rPr>
        <w:t>կողմից</w:t>
      </w:r>
      <w:r>
        <w:rPr>
          <w:rFonts w:ascii="GHEA Grapalat" w:hAnsi="GHEA Grapalat" w:cs="Sylfaen"/>
        </w:rPr>
        <w:t xml:space="preserve"> </w:t>
      </w:r>
      <w:r>
        <w:rPr>
          <w:rFonts w:ascii="GHEA Grapalat" w:hAnsi="GHEA Grapalat" w:cs="Sylfaen"/>
          <w:lang w:val="hy-AM"/>
        </w:rPr>
        <w:t>հիմնադրված</w:t>
      </w:r>
      <w:r>
        <w:rPr>
          <w:rFonts w:ascii="GHEA Grapalat" w:hAnsi="GHEA Grapalat" w:cs="Sylfaen"/>
        </w:rPr>
        <w:t xml:space="preserve"> </w:t>
      </w:r>
      <w:r>
        <w:rPr>
          <w:rFonts w:ascii="GHEA Grapalat" w:hAnsi="GHEA Grapalat" w:cs="Sylfaen"/>
          <w:lang w:val="hy-AM"/>
        </w:rPr>
        <w:t>կամ</w:t>
      </w:r>
      <w:r>
        <w:rPr>
          <w:rFonts w:ascii="GHEA Grapalat" w:hAnsi="GHEA Grapalat" w:cs="Sylfaen"/>
        </w:rPr>
        <w:t xml:space="preserve"> </w:t>
      </w:r>
      <w:r>
        <w:rPr>
          <w:rFonts w:ascii="GHEA Grapalat" w:hAnsi="GHEA Grapalat" w:cs="Sylfaen"/>
          <w:lang w:val="hy-AM"/>
        </w:rPr>
        <w:t>բաժնեմաս</w:t>
      </w:r>
      <w:r>
        <w:rPr>
          <w:rFonts w:ascii="GHEA Grapalat" w:hAnsi="GHEA Grapalat" w:cs="Sylfaen"/>
        </w:rPr>
        <w:t xml:space="preserve"> (</w:t>
      </w:r>
      <w:r>
        <w:rPr>
          <w:rFonts w:ascii="GHEA Grapalat" w:hAnsi="GHEA Grapalat" w:cs="Sylfaen"/>
          <w:lang w:val="hy-AM"/>
        </w:rPr>
        <w:t>փայաբաժին</w:t>
      </w:r>
      <w:r>
        <w:rPr>
          <w:rFonts w:ascii="GHEA Grapalat" w:hAnsi="GHEA Grapalat" w:cs="Sylfaen"/>
        </w:rPr>
        <w:t xml:space="preserve">) </w:t>
      </w:r>
      <w:r>
        <w:rPr>
          <w:rFonts w:ascii="GHEA Grapalat" w:hAnsi="GHEA Grapalat" w:cs="Sylfaen"/>
          <w:lang w:val="hy-AM"/>
        </w:rPr>
        <w:t>ունեցող</w:t>
      </w:r>
      <w:r>
        <w:rPr>
          <w:rFonts w:ascii="GHEA Grapalat" w:hAnsi="GHEA Grapalat" w:cs="Sylfaen"/>
        </w:rPr>
        <w:t xml:space="preserve"> </w:t>
      </w:r>
      <w:r>
        <w:rPr>
          <w:rFonts w:ascii="GHEA Grapalat" w:hAnsi="GHEA Grapalat" w:cs="Sylfaen"/>
          <w:lang w:val="hy-AM"/>
        </w:rPr>
        <w:t>կազմակերպությունը</w:t>
      </w:r>
      <w:r>
        <w:rPr>
          <w:rFonts w:ascii="GHEA Grapalat" w:hAnsi="GHEA Grapalat" w:cs="Sylfaen"/>
        </w:rPr>
        <w:t xml:space="preserve">, </w:t>
      </w:r>
      <w:r>
        <w:rPr>
          <w:rFonts w:ascii="GHEA Grapalat" w:hAnsi="GHEA Grapalat" w:cs="Sylfaen"/>
          <w:lang w:val="hy-AM"/>
        </w:rPr>
        <w:t>կամ</w:t>
      </w:r>
      <w:r>
        <w:rPr>
          <w:rFonts w:ascii="GHEA Grapalat" w:hAnsi="GHEA Grapalat" w:cs="Sylfaen"/>
        </w:rPr>
        <w:t xml:space="preserve"> </w:t>
      </w:r>
      <w:r>
        <w:rPr>
          <w:rFonts w:ascii="GHEA Grapalat" w:hAnsi="GHEA Grapalat" w:cs="Sylfaen"/>
          <w:lang w:val="hy-AM"/>
        </w:rPr>
        <w:t>իրենց</w:t>
      </w:r>
      <w:r>
        <w:rPr>
          <w:rFonts w:ascii="GHEA Grapalat" w:hAnsi="GHEA Grapalat" w:cs="Sylfaen"/>
        </w:rPr>
        <w:t xml:space="preserve"> </w:t>
      </w:r>
      <w:r>
        <w:rPr>
          <w:rFonts w:ascii="GHEA Grapalat" w:hAnsi="GHEA Grapalat" w:cs="Sylfaen"/>
          <w:lang w:val="hy-AM"/>
        </w:rPr>
        <w:t>մերձավոր</w:t>
      </w:r>
      <w:r>
        <w:rPr>
          <w:rFonts w:ascii="GHEA Grapalat" w:hAnsi="GHEA Grapalat" w:cs="Sylfaen"/>
        </w:rPr>
        <w:t xml:space="preserve"> </w:t>
      </w:r>
      <w:r>
        <w:rPr>
          <w:rFonts w:ascii="GHEA Grapalat" w:hAnsi="GHEA Grapalat" w:cs="Sylfaen"/>
          <w:lang w:val="hy-AM"/>
        </w:rPr>
        <w:t>ազգակցությամբ</w:t>
      </w:r>
      <w:r>
        <w:rPr>
          <w:rFonts w:ascii="GHEA Grapalat" w:hAnsi="GHEA Grapalat" w:cs="Sylfaen"/>
        </w:rPr>
        <w:t xml:space="preserve"> </w:t>
      </w:r>
      <w:r>
        <w:rPr>
          <w:rFonts w:ascii="GHEA Grapalat" w:hAnsi="GHEA Grapalat" w:cs="Sylfaen"/>
          <w:lang w:val="hy-AM"/>
        </w:rPr>
        <w:t>կամ</w:t>
      </w:r>
      <w:r>
        <w:rPr>
          <w:rFonts w:ascii="GHEA Grapalat" w:hAnsi="GHEA Grapalat" w:cs="Sylfaen"/>
        </w:rPr>
        <w:t xml:space="preserve"> </w:t>
      </w:r>
      <w:r>
        <w:rPr>
          <w:rFonts w:ascii="GHEA Grapalat" w:hAnsi="GHEA Grapalat" w:cs="Sylfaen"/>
          <w:lang w:val="hy-AM"/>
        </w:rPr>
        <w:t>խնամիությամբ</w:t>
      </w:r>
      <w:r>
        <w:rPr>
          <w:rFonts w:ascii="GHEA Grapalat" w:hAnsi="GHEA Grapalat" w:cs="Sylfaen"/>
        </w:rPr>
        <w:t xml:space="preserve"> </w:t>
      </w:r>
      <w:r>
        <w:rPr>
          <w:rFonts w:ascii="GHEA Grapalat" w:hAnsi="GHEA Grapalat" w:cs="Sylfaen"/>
          <w:lang w:val="hy-AM"/>
        </w:rPr>
        <w:t>կապված</w:t>
      </w:r>
      <w:r>
        <w:rPr>
          <w:rFonts w:ascii="GHEA Grapalat" w:hAnsi="GHEA Grapalat" w:cs="Sylfaen"/>
        </w:rPr>
        <w:t xml:space="preserve"> </w:t>
      </w:r>
      <w:r>
        <w:rPr>
          <w:rFonts w:ascii="GHEA Grapalat" w:hAnsi="GHEA Grapalat" w:cs="Sylfaen"/>
          <w:lang w:val="hy-AM"/>
        </w:rPr>
        <w:t>անձը</w:t>
      </w:r>
      <w:r>
        <w:rPr>
          <w:rFonts w:ascii="GHEA Grapalat" w:hAnsi="GHEA Grapalat" w:cs="Sylfaen"/>
        </w:rPr>
        <w:t xml:space="preserve"> (</w:t>
      </w:r>
      <w:r>
        <w:rPr>
          <w:rFonts w:ascii="GHEA Grapalat" w:hAnsi="GHEA Grapalat" w:cs="Sylfaen"/>
          <w:lang w:val="hy-AM"/>
        </w:rPr>
        <w:t>ծնող</w:t>
      </w:r>
      <w:r>
        <w:rPr>
          <w:rFonts w:ascii="GHEA Grapalat" w:hAnsi="GHEA Grapalat" w:cs="Sylfaen"/>
        </w:rPr>
        <w:t xml:space="preserve">, </w:t>
      </w:r>
      <w:r>
        <w:rPr>
          <w:rFonts w:ascii="GHEA Grapalat" w:hAnsi="GHEA Grapalat" w:cs="Sylfaen"/>
          <w:lang w:val="hy-AM"/>
        </w:rPr>
        <w:t>ամուսին</w:t>
      </w:r>
      <w:r>
        <w:rPr>
          <w:rFonts w:ascii="GHEA Grapalat" w:hAnsi="GHEA Grapalat" w:cs="Sylfaen"/>
        </w:rPr>
        <w:t xml:space="preserve">, </w:t>
      </w:r>
      <w:r>
        <w:rPr>
          <w:rFonts w:ascii="GHEA Grapalat" w:hAnsi="GHEA Grapalat" w:cs="Sylfaen"/>
          <w:lang w:val="hy-AM"/>
        </w:rPr>
        <w:t>երեխա</w:t>
      </w:r>
      <w:r>
        <w:rPr>
          <w:rFonts w:ascii="GHEA Grapalat" w:hAnsi="GHEA Grapalat" w:cs="Sylfaen"/>
        </w:rPr>
        <w:t xml:space="preserve">, </w:t>
      </w:r>
      <w:r>
        <w:rPr>
          <w:rFonts w:ascii="GHEA Grapalat" w:hAnsi="GHEA Grapalat" w:cs="Sylfaen"/>
          <w:lang w:val="hy-AM"/>
        </w:rPr>
        <w:t>եղբայր</w:t>
      </w:r>
      <w:r>
        <w:rPr>
          <w:rFonts w:ascii="GHEA Grapalat" w:hAnsi="GHEA Grapalat" w:cs="Sylfaen"/>
        </w:rPr>
        <w:t xml:space="preserve">, </w:t>
      </w:r>
      <w:r>
        <w:rPr>
          <w:rFonts w:ascii="GHEA Grapalat" w:hAnsi="GHEA Grapalat" w:cs="Sylfaen"/>
          <w:lang w:val="hy-AM"/>
        </w:rPr>
        <w:t>քույր</w:t>
      </w:r>
      <w:r>
        <w:rPr>
          <w:rFonts w:ascii="GHEA Grapalat" w:hAnsi="GHEA Grapalat" w:cs="Sylfaen"/>
        </w:rPr>
        <w:t>,</w:t>
      </w:r>
      <w:r>
        <w:rPr>
          <w:rFonts w:ascii="GHEA Grapalat" w:hAnsi="GHEA Grapalat" w:cs="Sylfaen"/>
          <w:lang w:val="hy-AM"/>
        </w:rPr>
        <w:t>տատ, պապ, թոռ,</w:t>
      </w:r>
      <w:r>
        <w:rPr>
          <w:rFonts w:ascii="GHEA Grapalat" w:hAnsi="GHEA Grapalat" w:cs="Sylfaen"/>
        </w:rPr>
        <w:t xml:space="preserve"> </w:t>
      </w:r>
      <w:r>
        <w:rPr>
          <w:rFonts w:ascii="GHEA Grapalat" w:hAnsi="GHEA Grapalat" w:cs="Sylfaen"/>
          <w:lang w:val="hy-AM"/>
        </w:rPr>
        <w:t>ինչպես</w:t>
      </w:r>
      <w:r>
        <w:rPr>
          <w:rFonts w:ascii="GHEA Grapalat" w:hAnsi="GHEA Grapalat" w:cs="Sylfaen"/>
        </w:rPr>
        <w:t xml:space="preserve"> </w:t>
      </w:r>
      <w:r>
        <w:rPr>
          <w:rFonts w:ascii="GHEA Grapalat" w:hAnsi="GHEA Grapalat" w:cs="Sylfaen"/>
          <w:lang w:val="hy-AM"/>
        </w:rPr>
        <w:t>նաև</w:t>
      </w:r>
      <w:r>
        <w:rPr>
          <w:rFonts w:ascii="GHEA Grapalat" w:hAnsi="GHEA Grapalat" w:cs="Sylfaen"/>
        </w:rPr>
        <w:t xml:space="preserve"> </w:t>
      </w:r>
      <w:r>
        <w:rPr>
          <w:rFonts w:ascii="GHEA Grapalat" w:hAnsi="GHEA Grapalat" w:cs="Sylfaen"/>
          <w:lang w:val="hy-AM"/>
        </w:rPr>
        <w:t>ամուսնու</w:t>
      </w:r>
      <w:r>
        <w:rPr>
          <w:rFonts w:ascii="GHEA Grapalat" w:hAnsi="GHEA Grapalat" w:cs="Sylfaen"/>
        </w:rPr>
        <w:t xml:space="preserve"> </w:t>
      </w:r>
      <w:r>
        <w:rPr>
          <w:rFonts w:ascii="GHEA Grapalat" w:hAnsi="GHEA Grapalat" w:cs="Sylfaen"/>
          <w:lang w:val="hy-AM"/>
        </w:rPr>
        <w:t>ծնող</w:t>
      </w:r>
      <w:r>
        <w:rPr>
          <w:rFonts w:ascii="GHEA Grapalat" w:hAnsi="GHEA Grapalat" w:cs="Sylfaen"/>
        </w:rPr>
        <w:t xml:space="preserve">, </w:t>
      </w:r>
      <w:r>
        <w:rPr>
          <w:rFonts w:ascii="GHEA Grapalat" w:hAnsi="GHEA Grapalat" w:cs="Sylfaen"/>
          <w:lang w:val="hy-AM"/>
        </w:rPr>
        <w:t>երեխա</w:t>
      </w:r>
      <w:r>
        <w:rPr>
          <w:rFonts w:ascii="GHEA Grapalat" w:hAnsi="GHEA Grapalat" w:cs="Sylfaen"/>
        </w:rPr>
        <w:t xml:space="preserve">, </w:t>
      </w:r>
      <w:r>
        <w:rPr>
          <w:rFonts w:ascii="GHEA Grapalat" w:hAnsi="GHEA Grapalat" w:cs="Sylfaen"/>
          <w:lang w:val="hy-AM"/>
        </w:rPr>
        <w:t>եղբայր,</w:t>
      </w:r>
      <w:r>
        <w:rPr>
          <w:rFonts w:ascii="GHEA Grapalat" w:hAnsi="GHEA Grapalat" w:cs="Sylfaen"/>
        </w:rPr>
        <w:t xml:space="preserve"> </w:t>
      </w:r>
      <w:r>
        <w:rPr>
          <w:rFonts w:ascii="GHEA Grapalat" w:hAnsi="GHEA Grapalat" w:cs="Sylfaen"/>
          <w:lang w:val="hy-AM"/>
        </w:rPr>
        <w:t>քույր, տատ, պապ, թոռ</w:t>
      </w:r>
      <w:r>
        <w:rPr>
          <w:rFonts w:ascii="GHEA Grapalat" w:hAnsi="GHEA Grapalat" w:cs="Sylfaen"/>
        </w:rPr>
        <w:t xml:space="preserve">) </w:t>
      </w:r>
      <w:r>
        <w:rPr>
          <w:rFonts w:ascii="GHEA Grapalat" w:hAnsi="GHEA Grapalat" w:cs="Sylfaen"/>
          <w:lang w:val="hy-AM"/>
        </w:rPr>
        <w:t>կամ</w:t>
      </w:r>
      <w:r>
        <w:rPr>
          <w:rFonts w:ascii="GHEA Grapalat" w:hAnsi="GHEA Grapalat" w:cs="Sylfaen"/>
        </w:rPr>
        <w:t xml:space="preserve"> </w:t>
      </w:r>
      <w:r>
        <w:rPr>
          <w:rFonts w:ascii="GHEA Grapalat" w:hAnsi="GHEA Grapalat" w:cs="Sylfaen"/>
          <w:lang w:val="hy-AM"/>
        </w:rPr>
        <w:t>այդ</w:t>
      </w:r>
      <w:r>
        <w:rPr>
          <w:rFonts w:ascii="GHEA Grapalat" w:hAnsi="GHEA Grapalat" w:cs="Sylfaen"/>
        </w:rPr>
        <w:t xml:space="preserve"> </w:t>
      </w:r>
      <w:r>
        <w:rPr>
          <w:rFonts w:ascii="GHEA Grapalat" w:hAnsi="GHEA Grapalat" w:cs="Sylfaen"/>
          <w:lang w:val="hy-AM"/>
        </w:rPr>
        <w:t>անձի</w:t>
      </w:r>
      <w:r>
        <w:rPr>
          <w:rFonts w:ascii="GHEA Grapalat" w:hAnsi="GHEA Grapalat" w:cs="Sylfaen"/>
        </w:rPr>
        <w:t xml:space="preserve"> </w:t>
      </w:r>
      <w:r>
        <w:rPr>
          <w:rFonts w:ascii="GHEA Grapalat" w:hAnsi="GHEA Grapalat" w:cs="Sylfaen"/>
          <w:lang w:val="hy-AM"/>
        </w:rPr>
        <w:t>կողմից</w:t>
      </w:r>
      <w:r>
        <w:rPr>
          <w:rFonts w:ascii="GHEA Grapalat" w:hAnsi="GHEA Grapalat" w:cs="Sylfaen"/>
        </w:rPr>
        <w:t xml:space="preserve"> </w:t>
      </w:r>
      <w:r>
        <w:rPr>
          <w:rFonts w:ascii="GHEA Grapalat" w:hAnsi="GHEA Grapalat" w:cs="Sylfaen"/>
          <w:lang w:val="hy-AM"/>
        </w:rPr>
        <w:t>հիմնադրված</w:t>
      </w:r>
      <w:r>
        <w:rPr>
          <w:rFonts w:ascii="GHEA Grapalat" w:hAnsi="GHEA Grapalat" w:cs="Sylfaen"/>
        </w:rPr>
        <w:t xml:space="preserve"> </w:t>
      </w:r>
      <w:r>
        <w:rPr>
          <w:rFonts w:ascii="GHEA Grapalat" w:hAnsi="GHEA Grapalat" w:cs="Sylfaen"/>
          <w:lang w:val="hy-AM"/>
        </w:rPr>
        <w:t>կամ</w:t>
      </w:r>
      <w:r>
        <w:rPr>
          <w:rFonts w:ascii="GHEA Grapalat" w:hAnsi="GHEA Grapalat" w:cs="Sylfaen"/>
        </w:rPr>
        <w:t xml:space="preserve"> </w:t>
      </w:r>
      <w:r>
        <w:rPr>
          <w:rFonts w:ascii="GHEA Grapalat" w:hAnsi="GHEA Grapalat" w:cs="Sylfaen"/>
          <w:lang w:val="hy-AM"/>
        </w:rPr>
        <w:t>բաժնեմաս</w:t>
      </w:r>
      <w:r>
        <w:rPr>
          <w:rFonts w:ascii="GHEA Grapalat" w:hAnsi="GHEA Grapalat" w:cs="Sylfaen"/>
        </w:rPr>
        <w:t xml:space="preserve"> (</w:t>
      </w:r>
      <w:r>
        <w:rPr>
          <w:rFonts w:ascii="GHEA Grapalat" w:hAnsi="GHEA Grapalat" w:cs="Sylfaen"/>
          <w:lang w:val="hy-AM"/>
        </w:rPr>
        <w:t>փայաբաժին</w:t>
      </w:r>
      <w:r>
        <w:rPr>
          <w:rFonts w:ascii="GHEA Grapalat" w:hAnsi="GHEA Grapalat" w:cs="Sylfaen"/>
        </w:rPr>
        <w:t xml:space="preserve">) </w:t>
      </w:r>
      <w:r>
        <w:rPr>
          <w:rFonts w:ascii="GHEA Grapalat" w:hAnsi="GHEA Grapalat" w:cs="Sylfaen"/>
          <w:lang w:val="hy-AM"/>
        </w:rPr>
        <w:t>ունեցող</w:t>
      </w:r>
      <w:r>
        <w:rPr>
          <w:rFonts w:ascii="GHEA Grapalat" w:hAnsi="GHEA Grapalat" w:cs="Sylfaen"/>
        </w:rPr>
        <w:t xml:space="preserve"> </w:t>
      </w:r>
      <w:r>
        <w:rPr>
          <w:rFonts w:ascii="GHEA Grapalat" w:hAnsi="GHEA Grapalat" w:cs="Sylfaen"/>
          <w:lang w:val="hy-AM"/>
        </w:rPr>
        <w:t>կազմակերպությունը</w:t>
      </w:r>
      <w:r>
        <w:rPr>
          <w:rFonts w:ascii="GHEA Grapalat" w:hAnsi="GHEA Grapalat" w:cs="Sylfaen"/>
        </w:rPr>
        <w:t xml:space="preserve"> </w:t>
      </w:r>
      <w:r>
        <w:rPr>
          <w:rFonts w:ascii="GHEA Grapalat" w:hAnsi="GHEA Grapalat" w:cs="Sylfaen"/>
          <w:lang w:val="hy-AM"/>
        </w:rPr>
        <w:t>սույն</w:t>
      </w:r>
      <w:r>
        <w:rPr>
          <w:rFonts w:ascii="GHEA Grapalat" w:hAnsi="GHEA Grapalat" w:cs="Sylfaen"/>
        </w:rPr>
        <w:t xml:space="preserve"> </w:t>
      </w:r>
      <w:r>
        <w:rPr>
          <w:rFonts w:ascii="GHEA Grapalat" w:hAnsi="GHEA Grapalat" w:cs="Sylfaen"/>
          <w:lang w:val="hy-AM"/>
        </w:rPr>
        <w:t>ընթացակարգին</w:t>
      </w:r>
      <w:r>
        <w:rPr>
          <w:rFonts w:ascii="GHEA Grapalat" w:hAnsi="GHEA Grapalat" w:cs="Sylfaen"/>
        </w:rPr>
        <w:t xml:space="preserve"> </w:t>
      </w:r>
      <w:r>
        <w:rPr>
          <w:rFonts w:ascii="GHEA Grapalat" w:hAnsi="GHEA Grapalat" w:cs="Sylfaen"/>
          <w:lang w:val="hy-AM"/>
        </w:rPr>
        <w:t>մասնակցելու</w:t>
      </w:r>
      <w:r>
        <w:rPr>
          <w:rFonts w:ascii="GHEA Grapalat" w:hAnsi="GHEA Grapalat" w:cs="Sylfaen"/>
        </w:rPr>
        <w:t xml:space="preserve"> </w:t>
      </w:r>
      <w:r>
        <w:rPr>
          <w:rFonts w:ascii="GHEA Grapalat" w:hAnsi="GHEA Grapalat" w:cs="Sylfaen"/>
          <w:lang w:val="hy-AM"/>
        </w:rPr>
        <w:t>համար</w:t>
      </w:r>
      <w:r>
        <w:rPr>
          <w:rFonts w:ascii="GHEA Grapalat" w:hAnsi="GHEA Grapalat" w:cs="Sylfaen"/>
        </w:rPr>
        <w:t xml:space="preserve"> </w:t>
      </w:r>
      <w:r>
        <w:rPr>
          <w:rFonts w:ascii="GHEA Grapalat" w:hAnsi="GHEA Grapalat" w:cs="Sylfaen"/>
          <w:lang w:val="hy-AM"/>
        </w:rPr>
        <w:t>ներկայացրել</w:t>
      </w:r>
      <w:r>
        <w:rPr>
          <w:rFonts w:ascii="GHEA Grapalat" w:hAnsi="GHEA Grapalat" w:cs="Sylfaen"/>
        </w:rPr>
        <w:t xml:space="preserve"> </w:t>
      </w:r>
      <w:r>
        <w:rPr>
          <w:rFonts w:ascii="GHEA Grapalat" w:hAnsi="GHEA Grapalat" w:cs="Sylfaen"/>
          <w:lang w:val="hy-AM"/>
        </w:rPr>
        <w:t>է</w:t>
      </w:r>
      <w:r>
        <w:rPr>
          <w:rFonts w:ascii="GHEA Grapalat" w:hAnsi="GHEA Grapalat" w:cs="Sylfaen"/>
        </w:rPr>
        <w:t xml:space="preserve"> </w:t>
      </w:r>
      <w:r>
        <w:rPr>
          <w:rFonts w:ascii="GHEA Grapalat" w:hAnsi="GHEA Grapalat" w:cs="Sylfaen"/>
          <w:lang w:val="hy-AM"/>
        </w:rPr>
        <w:t>հայտ</w:t>
      </w:r>
      <w:r>
        <w:rPr>
          <w:rFonts w:ascii="GHEA Grapalat" w:hAnsi="GHEA Grapalat" w:cs="Sylfaen"/>
        </w:rPr>
        <w:t>:</w:t>
      </w:r>
      <w:r>
        <w:rPr>
          <w:rFonts w:ascii="GHEA Grapalat" w:hAnsi="GHEA Grapalat" w:cs="Sylfaen"/>
          <w:lang w:val="hy-AM"/>
        </w:rPr>
        <w:t xml:space="preserve"> Եթե</w:t>
      </w:r>
      <w:r>
        <w:rPr>
          <w:rFonts w:ascii="GHEA Grapalat" w:hAnsi="GHEA Grapalat" w:cs="Sylfaen"/>
        </w:rPr>
        <w:t xml:space="preserve"> </w:t>
      </w:r>
      <w:r>
        <w:rPr>
          <w:rFonts w:ascii="GHEA Grapalat" w:hAnsi="GHEA Grapalat" w:cs="Sylfaen"/>
          <w:lang w:val="hy-AM"/>
        </w:rPr>
        <w:t>առկա</w:t>
      </w:r>
      <w:r>
        <w:rPr>
          <w:rFonts w:ascii="GHEA Grapalat" w:hAnsi="GHEA Grapalat" w:cs="Sylfaen"/>
        </w:rPr>
        <w:t xml:space="preserve"> </w:t>
      </w:r>
      <w:r>
        <w:rPr>
          <w:rFonts w:ascii="GHEA Grapalat" w:hAnsi="GHEA Grapalat" w:cs="Sylfaen"/>
          <w:lang w:val="hy-AM"/>
        </w:rPr>
        <w:t>է</w:t>
      </w:r>
      <w:r>
        <w:rPr>
          <w:rFonts w:ascii="GHEA Grapalat" w:hAnsi="GHEA Grapalat" w:cs="Sylfaen"/>
        </w:rPr>
        <w:t xml:space="preserve"> </w:t>
      </w:r>
      <w:r>
        <w:rPr>
          <w:rFonts w:ascii="GHEA Grapalat" w:hAnsi="GHEA Grapalat" w:cs="Sylfaen"/>
          <w:lang w:val="hy-AM"/>
        </w:rPr>
        <w:t>սույն</w:t>
      </w:r>
      <w:r>
        <w:rPr>
          <w:rFonts w:ascii="GHEA Grapalat" w:hAnsi="GHEA Grapalat" w:cs="Sylfaen"/>
        </w:rPr>
        <w:t xml:space="preserve"> </w:t>
      </w:r>
      <w:r>
        <w:rPr>
          <w:rFonts w:ascii="GHEA Grapalat" w:hAnsi="GHEA Grapalat" w:cs="Sylfaen"/>
          <w:lang w:val="hy-AM"/>
        </w:rPr>
        <w:t>կետով</w:t>
      </w:r>
      <w:r>
        <w:rPr>
          <w:rFonts w:ascii="GHEA Grapalat" w:hAnsi="GHEA Grapalat" w:cs="Sylfaen"/>
        </w:rPr>
        <w:t xml:space="preserve"> </w:t>
      </w:r>
      <w:r>
        <w:rPr>
          <w:rFonts w:ascii="GHEA Grapalat" w:hAnsi="GHEA Grapalat" w:cs="Sylfaen"/>
          <w:lang w:val="hy-AM"/>
        </w:rPr>
        <w:t>նախատեսված</w:t>
      </w:r>
      <w:r>
        <w:rPr>
          <w:rFonts w:ascii="GHEA Grapalat" w:hAnsi="GHEA Grapalat" w:cs="Sylfaen"/>
        </w:rPr>
        <w:t xml:space="preserve"> </w:t>
      </w:r>
      <w:r>
        <w:rPr>
          <w:rFonts w:ascii="GHEA Grapalat" w:hAnsi="GHEA Grapalat" w:cs="Sylfaen"/>
          <w:lang w:val="hy-AM"/>
        </w:rPr>
        <w:t>պայմանը</w:t>
      </w:r>
      <w:r>
        <w:rPr>
          <w:rFonts w:ascii="GHEA Grapalat" w:hAnsi="GHEA Grapalat" w:cs="Sylfaen"/>
        </w:rPr>
        <w:t xml:space="preserve">, </w:t>
      </w:r>
      <w:r>
        <w:rPr>
          <w:rFonts w:ascii="GHEA Grapalat" w:hAnsi="GHEA Grapalat" w:cs="Sylfaen"/>
          <w:lang w:val="hy-AM"/>
        </w:rPr>
        <w:t>ապա</w:t>
      </w:r>
      <w:r>
        <w:rPr>
          <w:rFonts w:ascii="GHEA Grapalat" w:hAnsi="GHEA Grapalat" w:cs="Sylfaen"/>
        </w:rPr>
        <w:t xml:space="preserve"> </w:t>
      </w:r>
      <w:r>
        <w:rPr>
          <w:rFonts w:ascii="GHEA Grapalat" w:hAnsi="GHEA Grapalat" w:cs="Sylfaen"/>
          <w:lang w:val="hy-AM"/>
        </w:rPr>
        <w:t xml:space="preserve"> սույն ընթացակարգի</w:t>
      </w:r>
      <w:r>
        <w:rPr>
          <w:rFonts w:ascii="GHEA Grapalat" w:hAnsi="GHEA Grapalat" w:cs="Sylfaen"/>
        </w:rPr>
        <w:t xml:space="preserve"> </w:t>
      </w:r>
      <w:r>
        <w:rPr>
          <w:rFonts w:ascii="GHEA Grapalat" w:hAnsi="GHEA Grapalat" w:cs="Sylfaen"/>
          <w:lang w:val="hy-AM"/>
        </w:rPr>
        <w:t>առնչությամբ</w:t>
      </w:r>
      <w:r>
        <w:rPr>
          <w:rFonts w:ascii="GHEA Grapalat" w:hAnsi="GHEA Grapalat" w:cs="Sylfaen"/>
        </w:rPr>
        <w:t xml:space="preserve"> </w:t>
      </w:r>
      <w:r>
        <w:rPr>
          <w:rFonts w:ascii="GHEA Grapalat" w:hAnsi="GHEA Grapalat" w:cs="Sylfaen"/>
          <w:lang w:val="hy-AM"/>
        </w:rPr>
        <w:t>շահերի</w:t>
      </w:r>
      <w:r>
        <w:rPr>
          <w:rFonts w:ascii="GHEA Grapalat" w:hAnsi="GHEA Grapalat" w:cs="Sylfaen"/>
        </w:rPr>
        <w:t xml:space="preserve"> </w:t>
      </w:r>
      <w:r>
        <w:rPr>
          <w:rFonts w:ascii="GHEA Grapalat" w:hAnsi="GHEA Grapalat" w:cs="Sylfaen"/>
          <w:lang w:val="hy-AM"/>
        </w:rPr>
        <w:t>բախում</w:t>
      </w:r>
      <w:r>
        <w:rPr>
          <w:rFonts w:ascii="GHEA Grapalat" w:hAnsi="GHEA Grapalat" w:cs="Sylfaen"/>
        </w:rPr>
        <w:t xml:space="preserve"> </w:t>
      </w:r>
      <w:r>
        <w:rPr>
          <w:rFonts w:ascii="GHEA Grapalat" w:hAnsi="GHEA Grapalat" w:cs="Sylfaen"/>
          <w:lang w:val="hy-AM"/>
        </w:rPr>
        <w:t>ունեցող</w:t>
      </w:r>
      <w:r>
        <w:rPr>
          <w:rFonts w:ascii="GHEA Grapalat" w:hAnsi="GHEA Grapalat" w:cs="Sylfaen"/>
        </w:rPr>
        <w:t xml:space="preserve"> </w:t>
      </w:r>
      <w:r>
        <w:rPr>
          <w:rFonts w:ascii="GHEA Grapalat" w:hAnsi="GHEA Grapalat" w:cs="Sylfaen"/>
          <w:lang w:val="hy-AM"/>
        </w:rPr>
        <w:t>հանձնաժողովի</w:t>
      </w:r>
      <w:r>
        <w:rPr>
          <w:rFonts w:ascii="GHEA Grapalat" w:hAnsi="GHEA Grapalat" w:cs="Sylfaen"/>
        </w:rPr>
        <w:t xml:space="preserve"> </w:t>
      </w:r>
      <w:r>
        <w:rPr>
          <w:rFonts w:ascii="GHEA Grapalat" w:hAnsi="GHEA Grapalat" w:cs="Sylfaen"/>
          <w:lang w:val="hy-AM"/>
        </w:rPr>
        <w:t>անդամը</w:t>
      </w:r>
      <w:r>
        <w:rPr>
          <w:rFonts w:ascii="GHEA Grapalat" w:hAnsi="GHEA Grapalat" w:cs="Sylfaen"/>
        </w:rPr>
        <w:t xml:space="preserve"> </w:t>
      </w:r>
      <w:r>
        <w:rPr>
          <w:rFonts w:ascii="GHEA Grapalat" w:hAnsi="GHEA Grapalat" w:cs="Sylfaen"/>
          <w:lang w:val="hy-AM"/>
        </w:rPr>
        <w:t>կամ</w:t>
      </w:r>
      <w:r>
        <w:rPr>
          <w:rFonts w:ascii="GHEA Grapalat" w:hAnsi="GHEA Grapalat" w:cs="Sylfaen"/>
        </w:rPr>
        <w:t xml:space="preserve"> </w:t>
      </w:r>
      <w:r>
        <w:rPr>
          <w:rFonts w:ascii="GHEA Grapalat" w:hAnsi="GHEA Grapalat" w:cs="Sylfaen"/>
          <w:lang w:val="hy-AM"/>
        </w:rPr>
        <w:t>քարտուղարը անհապաղ</w:t>
      </w:r>
      <w:r>
        <w:rPr>
          <w:rFonts w:ascii="GHEA Grapalat" w:hAnsi="GHEA Grapalat" w:cs="Sylfaen"/>
        </w:rPr>
        <w:t xml:space="preserve"> </w:t>
      </w:r>
      <w:r>
        <w:rPr>
          <w:rFonts w:ascii="GHEA Grapalat" w:hAnsi="GHEA Grapalat" w:cs="Sylfaen"/>
          <w:lang w:val="hy-AM"/>
        </w:rPr>
        <w:t>ինքնաբացարկ</w:t>
      </w:r>
      <w:r>
        <w:rPr>
          <w:rFonts w:ascii="GHEA Grapalat" w:hAnsi="GHEA Grapalat" w:cs="Sylfaen"/>
        </w:rPr>
        <w:t xml:space="preserve"> </w:t>
      </w:r>
      <w:r>
        <w:rPr>
          <w:rFonts w:ascii="GHEA Grapalat" w:hAnsi="GHEA Grapalat" w:cs="Sylfaen"/>
          <w:lang w:val="hy-AM"/>
        </w:rPr>
        <w:t>է</w:t>
      </w:r>
      <w:r>
        <w:rPr>
          <w:rFonts w:ascii="GHEA Grapalat" w:hAnsi="GHEA Grapalat" w:cs="Sylfaen"/>
        </w:rPr>
        <w:t xml:space="preserve"> </w:t>
      </w:r>
      <w:r>
        <w:rPr>
          <w:rFonts w:ascii="GHEA Grapalat" w:hAnsi="GHEA Grapalat" w:cs="Sylfaen"/>
          <w:lang w:val="hy-AM"/>
        </w:rPr>
        <w:t>հայտնում</w:t>
      </w:r>
      <w:r>
        <w:rPr>
          <w:rFonts w:ascii="GHEA Grapalat" w:hAnsi="GHEA Grapalat" w:cs="Sylfaen"/>
        </w:rPr>
        <w:t xml:space="preserve"> </w:t>
      </w:r>
      <w:r>
        <w:rPr>
          <w:rFonts w:ascii="GHEA Grapalat" w:hAnsi="GHEA Grapalat" w:cs="Sylfaen"/>
          <w:lang w:val="hy-AM"/>
        </w:rPr>
        <w:t>սույնընթացակարգից</w:t>
      </w:r>
      <w:r>
        <w:rPr>
          <w:rFonts w:ascii="GHEA Grapalat" w:hAnsi="GHEA Grapalat" w:cs="Sylfaen"/>
        </w:rPr>
        <w:t xml:space="preserve">: </w:t>
      </w:r>
    </w:p>
    <w:p w14:paraId="53FE7655">
      <w:pPr>
        <w:pStyle w:val="38"/>
        <w:spacing w:line="240" w:lineRule="auto"/>
        <w:ind w:firstLine="567"/>
        <w:rPr>
          <w:rFonts w:ascii="GHEA Grapalat" w:hAnsi="GHEA Grapalat" w:cs="Sylfaen"/>
          <w:lang w:val="hy-AM"/>
        </w:rPr>
      </w:pPr>
      <w:r>
        <w:rPr>
          <w:rFonts w:ascii="GHEA Grapalat" w:hAnsi="GHEA Grapalat" w:cs="Sylfaen"/>
          <w:lang w:val="hy-AM"/>
        </w:rPr>
        <w:t xml:space="preserve">8.11 </w:t>
      </w:r>
      <w:r>
        <w:rPr>
          <w:rFonts w:ascii="GHEA Grapalat" w:hAnsi="GHEA Grapalat" w:cs="Sylfaen"/>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Pr>
          <w:rFonts w:ascii="GHEA Grapalat" w:hAnsi="GHEA Grapalat" w:cs="Sylfaen"/>
        </w:rPr>
        <w:t xml:space="preserve"> </w:t>
      </w:r>
      <w:r>
        <w:rPr>
          <w:rFonts w:ascii="GHEA Grapalat" w:hAnsi="GHEA Grapalat" w:cs="Sylfaen"/>
          <w:lang w:val="hy-AM"/>
        </w:rPr>
        <w:t>ստորագրում</w:t>
      </w:r>
      <w:r>
        <w:rPr>
          <w:rFonts w:ascii="GHEA Grapalat" w:hAnsi="GHEA Grapalat" w:cs="Sylfaen"/>
        </w:rPr>
        <w:t xml:space="preserve"> </w:t>
      </w:r>
      <w:r>
        <w:rPr>
          <w:rFonts w:ascii="GHEA Grapalat" w:hAnsi="GHEA Grapalat" w:cs="Sylfaen"/>
          <w:lang w:val="hy-AM"/>
        </w:rPr>
        <w:t>են</w:t>
      </w:r>
      <w:r>
        <w:rPr>
          <w:rFonts w:ascii="GHEA Grapalat" w:hAnsi="GHEA Grapalat" w:cs="Sylfaen"/>
        </w:rPr>
        <w:t xml:space="preserve"> </w:t>
      </w:r>
      <w:r>
        <w:rPr>
          <w:rFonts w:ascii="GHEA Grapalat" w:hAnsi="GHEA Grapalat" w:cs="Sylfaen"/>
          <w:lang w:val="hy-AM"/>
        </w:rPr>
        <w:t>հանձնաժողովի</w:t>
      </w:r>
      <w:r>
        <w:rPr>
          <w:rFonts w:ascii="GHEA Grapalat" w:hAnsi="GHEA Grapalat" w:cs="Sylfaen"/>
        </w:rPr>
        <w:t xml:space="preserve"> </w:t>
      </w:r>
      <w:r>
        <w:rPr>
          <w:rFonts w:ascii="GHEA Grapalat" w:hAnsi="GHEA Grapalat" w:cs="Sylfaen"/>
          <w:lang w:val="hy-AM"/>
        </w:rPr>
        <w:t>նիստին</w:t>
      </w:r>
      <w:r>
        <w:rPr>
          <w:rFonts w:ascii="GHEA Grapalat" w:hAnsi="GHEA Grapalat" w:cs="Sylfaen"/>
        </w:rPr>
        <w:t xml:space="preserve"> </w:t>
      </w:r>
      <w:r>
        <w:rPr>
          <w:rFonts w:ascii="GHEA Grapalat" w:hAnsi="GHEA Grapalat" w:cs="Sylfaen"/>
          <w:lang w:val="hy-AM"/>
        </w:rPr>
        <w:t>ներկա</w:t>
      </w:r>
      <w:r>
        <w:rPr>
          <w:rFonts w:ascii="GHEA Grapalat" w:hAnsi="GHEA Grapalat" w:cs="Sylfaen"/>
        </w:rPr>
        <w:t xml:space="preserve"> </w:t>
      </w:r>
      <w:r>
        <w:rPr>
          <w:rFonts w:ascii="GHEA Grapalat" w:hAnsi="GHEA Grapalat" w:cs="Sylfaen"/>
          <w:lang w:val="hy-AM"/>
        </w:rPr>
        <w:t>անդամները։</w:t>
      </w:r>
    </w:p>
    <w:p w14:paraId="640E8341">
      <w:pPr>
        <w:pStyle w:val="38"/>
        <w:spacing w:line="240" w:lineRule="auto"/>
        <w:ind w:firstLine="567"/>
        <w:rPr>
          <w:rFonts w:ascii="GHEA Grapalat" w:hAnsi="GHEA Grapalat" w:cs="Sylfaen"/>
          <w:lang w:val="hy-AM"/>
        </w:rPr>
      </w:pPr>
      <w:r>
        <w:rPr>
          <w:rFonts w:ascii="GHEA Grapalat" w:hAnsi="GHEA Grapalat" w:cs="Sylfaen"/>
          <w:lang w:val="hy-AM"/>
        </w:rPr>
        <w:t xml:space="preserve">8.12 </w:t>
      </w:r>
      <w:r>
        <w:rPr>
          <w:rFonts w:ascii="GHEA Grapalat" w:hAnsi="GHEA Grapalat" w:cs="Sylfaen"/>
        </w:rPr>
        <w:t xml:space="preserve"> Հանձնաժողովի քարտուղարը հայտերի բացման</w:t>
      </w:r>
      <w:r>
        <w:rPr>
          <w:rFonts w:ascii="GHEA Grapalat" w:hAnsi="GHEA Grapalat" w:cs="Sylfaen"/>
          <w:lang w:val="hy-AM"/>
        </w:rPr>
        <w:t xml:space="preserve"> և գնահատման</w:t>
      </w:r>
      <w:r>
        <w:rPr>
          <w:rFonts w:ascii="GHEA Grapalat" w:hAnsi="GHEA Grapalat" w:cs="Sylfaen"/>
        </w:rPr>
        <w:t xml:space="preserve"> նիստի ավարտից հետո ոչ ուշ քան</w:t>
      </w:r>
      <w:r>
        <w:rPr>
          <w:rFonts w:ascii="GHEA Grapalat" w:hAnsi="GHEA Grapalat" w:cs="Arial"/>
          <w:spacing w:val="-8"/>
        </w:rPr>
        <w:t xml:space="preserve"> </w:t>
      </w:r>
      <w:r>
        <w:rPr>
          <w:rFonts w:ascii="GHEA Grapalat" w:hAnsi="GHEA Grapalat" w:cs="Sylfaen"/>
        </w:rPr>
        <w:t xml:space="preserve">հաջորդող աշխատանքային օրը` </w:t>
      </w:r>
    </w:p>
    <w:p w14:paraId="1BCE2F6E">
      <w:pPr>
        <w:pStyle w:val="38"/>
        <w:spacing w:line="240" w:lineRule="auto"/>
        <w:ind w:firstLine="567"/>
        <w:rPr>
          <w:rFonts w:ascii="GHEA Grapalat" w:hAnsi="GHEA Grapalat" w:cs="Sylfaen"/>
          <w:lang w:val="hy-AM"/>
        </w:rPr>
      </w:pPr>
      <w:r>
        <w:rPr>
          <w:rFonts w:ascii="GHEA Grapalat" w:hAnsi="GHEA Grapalat" w:cs="Sylfaen"/>
        </w:rPr>
        <w:t>1)</w:t>
      </w:r>
      <w:r>
        <w:rPr>
          <w:rFonts w:ascii="GHEA Grapalat" w:hAnsi="GHEA Grapalat" w:cs="Sylfaen"/>
          <w:lang w:val="hy-AM"/>
        </w:rPr>
        <w:t xml:space="preserve"> հայտերի բացման</w:t>
      </w:r>
      <w:r>
        <w:rPr>
          <w:rFonts w:ascii="GHEA Grapalat" w:hAnsi="GHEA Grapalat" w:cs="Sylfaen"/>
        </w:rPr>
        <w:t xml:space="preserve"> և գնահատման</w:t>
      </w:r>
      <w:r>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FFE4821">
      <w:pPr>
        <w:pStyle w:val="38"/>
        <w:spacing w:line="240" w:lineRule="auto"/>
        <w:ind w:firstLine="567"/>
        <w:rPr>
          <w:rFonts w:ascii="GHEA Grapalat" w:hAnsi="GHEA Grapalat" w:cs="Sylfaen"/>
        </w:rPr>
      </w:pPr>
      <w:r>
        <w:rPr>
          <w:rFonts w:ascii="GHEA Grapalat" w:hAnsi="GHEA Grapalat" w:cs="Sylfaen"/>
        </w:rPr>
        <w:t>2) իր և գնահատող հանձնաժողովի` հայտերի բացման</w:t>
      </w:r>
      <w:r>
        <w:rPr>
          <w:rFonts w:ascii="GHEA Grapalat" w:hAnsi="GHEA Grapalat" w:cs="Sylfaen"/>
          <w:lang w:val="hy-AM"/>
        </w:rPr>
        <w:t xml:space="preserve"> և գնահատման</w:t>
      </w:r>
      <w:r>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220A87">
      <w:pPr>
        <w:ind w:firstLine="375"/>
        <w:jc w:val="both"/>
        <w:rPr>
          <w:rFonts w:ascii="GHEA Grapalat" w:hAnsi="GHEA Grapalat" w:cs="Sylfaen"/>
          <w:sz w:val="20"/>
          <w:szCs w:val="20"/>
          <w:lang w:val="af-ZA"/>
        </w:rPr>
      </w:pPr>
      <w:r>
        <w:rPr>
          <w:rFonts w:ascii="GHEA Grapalat" w:hAnsi="GHEA Grapalat"/>
          <w:sz w:val="20"/>
          <w:szCs w:val="20"/>
          <w:lang w:val="af-ZA"/>
        </w:rPr>
        <w:tab/>
      </w:r>
      <w:r>
        <w:rPr>
          <w:rFonts w:ascii="GHEA Grapalat" w:hAnsi="GHEA Grapalat" w:cs="Sylfaen"/>
          <w:sz w:val="20"/>
          <w:szCs w:val="20"/>
          <w:lang w:val="af-ZA"/>
        </w:rPr>
        <w:t xml:space="preserve">8.13 </w:t>
      </w:r>
      <w:r>
        <w:rPr>
          <w:rFonts w:ascii="GHEA Grapalat" w:hAnsi="GHEA Grapalat" w:cs="Sylfaen"/>
          <w:sz w:val="20"/>
          <w:szCs w:val="20"/>
        </w:rPr>
        <w:t>Օրենքի</w:t>
      </w:r>
      <w:r>
        <w:rPr>
          <w:rFonts w:ascii="GHEA Grapalat" w:hAnsi="GHEA Grapalat" w:cs="Sylfaen"/>
          <w:sz w:val="20"/>
          <w:szCs w:val="20"/>
          <w:lang w:val="af-ZA"/>
        </w:rPr>
        <w:t xml:space="preserve"> 6-</w:t>
      </w:r>
      <w:r>
        <w:rPr>
          <w:rFonts w:ascii="GHEA Grapalat" w:hAnsi="GHEA Grapalat" w:cs="Sylfaen"/>
          <w:sz w:val="20"/>
          <w:szCs w:val="20"/>
        </w:rPr>
        <w:t>րդ</w:t>
      </w:r>
      <w:r>
        <w:rPr>
          <w:rFonts w:ascii="GHEA Grapalat" w:hAnsi="GHEA Grapalat" w:cs="Sylfaen"/>
          <w:sz w:val="20"/>
          <w:szCs w:val="20"/>
          <w:lang w:val="af-ZA"/>
        </w:rPr>
        <w:t xml:space="preserve"> </w:t>
      </w:r>
      <w:r>
        <w:rPr>
          <w:rFonts w:ascii="GHEA Grapalat" w:hAnsi="GHEA Grapalat" w:cs="Sylfaen"/>
          <w:sz w:val="20"/>
          <w:szCs w:val="20"/>
        </w:rPr>
        <w:t>հոդվածի</w:t>
      </w:r>
      <w:r>
        <w:rPr>
          <w:rFonts w:ascii="GHEA Grapalat" w:hAnsi="GHEA Grapalat" w:cs="Sylfaen"/>
          <w:sz w:val="20"/>
          <w:szCs w:val="20"/>
          <w:lang w:val="af-ZA"/>
        </w:rPr>
        <w:t xml:space="preserve"> 1-</w:t>
      </w:r>
      <w:r>
        <w:rPr>
          <w:rFonts w:ascii="GHEA Grapalat" w:hAnsi="GHEA Grapalat" w:cs="Sylfaen"/>
          <w:sz w:val="20"/>
          <w:szCs w:val="20"/>
        </w:rPr>
        <w:t>ին</w:t>
      </w:r>
      <w:r>
        <w:rPr>
          <w:rFonts w:ascii="GHEA Grapalat" w:hAnsi="GHEA Grapalat" w:cs="Sylfaen"/>
          <w:sz w:val="20"/>
          <w:szCs w:val="20"/>
          <w:lang w:val="af-ZA"/>
        </w:rPr>
        <w:t xml:space="preserve"> </w:t>
      </w:r>
      <w:r>
        <w:rPr>
          <w:rFonts w:ascii="GHEA Grapalat" w:hAnsi="GHEA Grapalat" w:cs="Sylfaen"/>
          <w:sz w:val="20"/>
          <w:szCs w:val="20"/>
        </w:rPr>
        <w:t>մասի</w:t>
      </w:r>
      <w:r>
        <w:rPr>
          <w:rFonts w:ascii="GHEA Grapalat" w:hAnsi="GHEA Grapalat" w:cs="Sylfaen"/>
          <w:sz w:val="20"/>
          <w:szCs w:val="20"/>
          <w:lang w:val="af-ZA"/>
        </w:rPr>
        <w:t xml:space="preserve"> 6-</w:t>
      </w:r>
      <w:r>
        <w:rPr>
          <w:rFonts w:ascii="GHEA Grapalat" w:hAnsi="GHEA Grapalat" w:cs="Sylfaen"/>
          <w:sz w:val="20"/>
          <w:szCs w:val="20"/>
        </w:rPr>
        <w:t>րդ</w:t>
      </w:r>
      <w:r>
        <w:rPr>
          <w:rFonts w:ascii="GHEA Grapalat" w:hAnsi="GHEA Grapalat" w:cs="Sylfaen"/>
          <w:sz w:val="20"/>
          <w:szCs w:val="20"/>
          <w:lang w:val="af-ZA"/>
        </w:rPr>
        <w:t xml:space="preserve"> </w:t>
      </w:r>
      <w:r>
        <w:rPr>
          <w:rFonts w:ascii="GHEA Grapalat" w:hAnsi="GHEA Grapalat" w:cs="Sylfaen"/>
          <w:sz w:val="20"/>
          <w:szCs w:val="20"/>
        </w:rPr>
        <w:t>կետով</w:t>
      </w:r>
      <w:r>
        <w:rPr>
          <w:rFonts w:ascii="GHEA Grapalat" w:hAnsi="GHEA Grapalat" w:cs="Sylfaen"/>
          <w:sz w:val="20"/>
          <w:szCs w:val="20"/>
          <w:lang w:val="af-ZA"/>
        </w:rPr>
        <w:t xml:space="preserve"> </w:t>
      </w:r>
      <w:r>
        <w:rPr>
          <w:rFonts w:ascii="GHEA Grapalat" w:hAnsi="GHEA Grapalat" w:cs="Sylfaen"/>
          <w:sz w:val="20"/>
          <w:szCs w:val="20"/>
        </w:rPr>
        <w:t>նախատեսված</w:t>
      </w:r>
      <w:r>
        <w:rPr>
          <w:rFonts w:ascii="GHEA Grapalat" w:hAnsi="GHEA Grapalat" w:cs="Sylfaen"/>
          <w:sz w:val="20"/>
          <w:szCs w:val="20"/>
          <w:lang w:val="af-ZA"/>
        </w:rPr>
        <w:t xml:space="preserve"> </w:t>
      </w:r>
      <w:r>
        <w:rPr>
          <w:rFonts w:ascii="GHEA Grapalat" w:hAnsi="GHEA Grapalat" w:cs="Sylfaen"/>
          <w:sz w:val="20"/>
          <w:szCs w:val="20"/>
        </w:rPr>
        <w:t>հիմքերն</w:t>
      </w:r>
      <w:r>
        <w:rPr>
          <w:rFonts w:ascii="GHEA Grapalat" w:hAnsi="GHEA Grapalat" w:cs="Sylfaen"/>
          <w:sz w:val="20"/>
          <w:szCs w:val="20"/>
          <w:lang w:val="af-ZA"/>
        </w:rPr>
        <w:t xml:space="preserve"> </w:t>
      </w:r>
      <w:r>
        <w:rPr>
          <w:rFonts w:ascii="GHEA Grapalat" w:hAnsi="GHEA Grapalat" w:cs="Sylfaen"/>
          <w:sz w:val="20"/>
          <w:szCs w:val="20"/>
        </w:rPr>
        <w:t>ի</w:t>
      </w:r>
      <w:r>
        <w:rPr>
          <w:rFonts w:ascii="GHEA Grapalat" w:hAnsi="GHEA Grapalat" w:cs="Sylfaen"/>
          <w:sz w:val="20"/>
          <w:szCs w:val="20"/>
          <w:lang w:val="af-ZA"/>
        </w:rPr>
        <w:t xml:space="preserve"> </w:t>
      </w:r>
      <w:r>
        <w:rPr>
          <w:rFonts w:ascii="GHEA Grapalat" w:hAnsi="GHEA Grapalat" w:cs="Sylfaen"/>
          <w:sz w:val="20"/>
          <w:szCs w:val="20"/>
        </w:rPr>
        <w:t>հայտ</w:t>
      </w:r>
      <w:r>
        <w:rPr>
          <w:rFonts w:ascii="GHEA Grapalat" w:hAnsi="GHEA Grapalat" w:cs="Sylfaen"/>
          <w:sz w:val="20"/>
          <w:szCs w:val="20"/>
          <w:lang w:val="af-ZA"/>
        </w:rPr>
        <w:t xml:space="preserve"> </w:t>
      </w:r>
      <w:r>
        <w:rPr>
          <w:rFonts w:ascii="GHEA Grapalat" w:hAnsi="GHEA Grapalat" w:cs="Sylfaen"/>
          <w:sz w:val="20"/>
          <w:szCs w:val="20"/>
        </w:rPr>
        <w:t>գալու</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w:t>
      </w:r>
      <w:r>
        <w:rPr>
          <w:rFonts w:ascii="GHEA Grapalat" w:hAnsi="GHEA Grapalat" w:cs="Sylfaen"/>
          <w:sz w:val="20"/>
          <w:szCs w:val="20"/>
          <w:lang w:val="ru-RU"/>
        </w:rPr>
        <w:t>պատվիրատուի</w:t>
      </w:r>
      <w:r>
        <w:rPr>
          <w:rFonts w:ascii="GHEA Grapalat" w:hAnsi="GHEA Grapalat" w:cs="Sylfaen"/>
          <w:sz w:val="20"/>
          <w:szCs w:val="20"/>
          <w:lang w:val="af-ZA"/>
        </w:rPr>
        <w:t xml:space="preserve"> </w:t>
      </w:r>
      <w:r>
        <w:rPr>
          <w:rFonts w:ascii="GHEA Grapalat" w:hAnsi="GHEA Grapalat" w:cs="Sylfaen"/>
          <w:sz w:val="20"/>
          <w:szCs w:val="20"/>
          <w:lang w:val="ru-RU"/>
        </w:rPr>
        <w:t>ղեկավարի</w:t>
      </w:r>
      <w:r>
        <w:rPr>
          <w:rFonts w:ascii="GHEA Grapalat" w:hAnsi="GHEA Grapalat" w:cs="Sylfaen"/>
          <w:sz w:val="20"/>
          <w:szCs w:val="20"/>
          <w:lang w:val="af-ZA"/>
        </w:rPr>
        <w:t xml:space="preserve"> </w:t>
      </w:r>
      <w:r>
        <w:rPr>
          <w:rFonts w:ascii="GHEA Grapalat" w:hAnsi="GHEA Grapalat" w:cs="Sylfaen"/>
          <w:sz w:val="20"/>
          <w:szCs w:val="20"/>
          <w:lang w:val="ru-RU"/>
        </w:rPr>
        <w:t>պատճառաբանված</w:t>
      </w:r>
      <w:r>
        <w:rPr>
          <w:rFonts w:ascii="GHEA Grapalat" w:hAnsi="GHEA Grapalat" w:cs="Sylfaen"/>
          <w:sz w:val="20"/>
          <w:szCs w:val="20"/>
          <w:lang w:val="af-ZA"/>
        </w:rPr>
        <w:t xml:space="preserve"> </w:t>
      </w:r>
      <w:r>
        <w:rPr>
          <w:rFonts w:ascii="GHEA Grapalat" w:hAnsi="GHEA Grapalat" w:cs="Sylfaen"/>
          <w:sz w:val="20"/>
          <w:szCs w:val="20"/>
          <w:lang w:val="ru-RU"/>
        </w:rPr>
        <w:t>որոշման</w:t>
      </w:r>
      <w:r>
        <w:rPr>
          <w:rFonts w:ascii="GHEA Grapalat" w:hAnsi="GHEA Grapalat" w:cs="Sylfaen"/>
          <w:sz w:val="20"/>
          <w:szCs w:val="20"/>
          <w:lang w:val="af-ZA"/>
        </w:rPr>
        <w:t xml:space="preserve"> </w:t>
      </w:r>
      <w:r>
        <w:rPr>
          <w:rFonts w:ascii="GHEA Grapalat" w:hAnsi="GHEA Grapalat" w:cs="Sylfaen"/>
          <w:sz w:val="20"/>
          <w:szCs w:val="20"/>
          <w:lang w:val="ru-RU"/>
        </w:rPr>
        <w:t>հիման</w:t>
      </w:r>
      <w:r>
        <w:rPr>
          <w:rFonts w:ascii="GHEA Grapalat" w:hAnsi="GHEA Grapalat" w:cs="Sylfaen"/>
          <w:sz w:val="20"/>
          <w:szCs w:val="20"/>
          <w:lang w:val="af-ZA"/>
        </w:rPr>
        <w:t xml:space="preserve"> </w:t>
      </w:r>
      <w:r>
        <w:rPr>
          <w:rFonts w:ascii="GHEA Grapalat" w:hAnsi="GHEA Grapalat" w:cs="Sylfaen"/>
          <w:sz w:val="20"/>
          <w:szCs w:val="20"/>
          <w:lang w:val="ru-RU"/>
        </w:rPr>
        <w:t>վրա</w:t>
      </w:r>
      <w:r>
        <w:rPr>
          <w:rFonts w:ascii="GHEA Grapalat" w:hAnsi="GHEA Grapalat" w:cs="Sylfaen"/>
          <w:sz w:val="20"/>
          <w:szCs w:val="20"/>
          <w:lang w:val="af-ZA"/>
        </w:rPr>
        <w:t xml:space="preserve"> </w:t>
      </w:r>
      <w:r>
        <w:rPr>
          <w:rFonts w:ascii="GHEA Grapalat" w:hAnsi="GHEA Grapalat" w:cs="Sylfaen"/>
          <w:sz w:val="20"/>
          <w:szCs w:val="20"/>
          <w:lang w:val="ru-RU"/>
        </w:rPr>
        <w:t>լիազորված</w:t>
      </w:r>
      <w:r>
        <w:rPr>
          <w:rFonts w:ascii="GHEA Grapalat" w:hAnsi="GHEA Grapalat" w:cs="Sylfaen"/>
          <w:sz w:val="20"/>
          <w:szCs w:val="20"/>
          <w:lang w:val="af-ZA"/>
        </w:rPr>
        <w:t xml:space="preserve"> </w:t>
      </w:r>
      <w:r>
        <w:rPr>
          <w:rFonts w:ascii="GHEA Grapalat" w:hAnsi="GHEA Grapalat" w:cs="Sylfaen"/>
          <w:sz w:val="20"/>
          <w:szCs w:val="20"/>
          <w:lang w:val="ru-RU"/>
        </w:rPr>
        <w:t>մարմինը</w:t>
      </w:r>
      <w:r>
        <w:rPr>
          <w:rFonts w:ascii="GHEA Grapalat" w:hAnsi="GHEA Grapalat" w:cs="Sylfaen"/>
          <w:sz w:val="20"/>
          <w:szCs w:val="20"/>
          <w:lang w:val="af-ZA"/>
        </w:rPr>
        <w:t xml:space="preserve"> </w:t>
      </w:r>
      <w:r>
        <w:rPr>
          <w:rFonts w:ascii="GHEA Grapalat" w:hAnsi="GHEA Grapalat" w:cs="Sylfaen"/>
          <w:sz w:val="20"/>
          <w:szCs w:val="20"/>
          <w:lang w:val="ru-RU"/>
        </w:rPr>
        <w:t>մասնակցին</w:t>
      </w:r>
      <w:r>
        <w:rPr>
          <w:rFonts w:ascii="GHEA Grapalat" w:hAnsi="GHEA Grapalat" w:cs="Sylfaen"/>
          <w:sz w:val="20"/>
          <w:szCs w:val="20"/>
          <w:lang w:val="af-ZA"/>
        </w:rPr>
        <w:t xml:space="preserve"> </w:t>
      </w:r>
      <w:r>
        <w:rPr>
          <w:rFonts w:ascii="GHEA Grapalat" w:hAnsi="GHEA Grapalat" w:cs="Sylfaen"/>
          <w:sz w:val="20"/>
          <w:szCs w:val="20"/>
          <w:lang w:val="ru-RU"/>
        </w:rPr>
        <w:t>ներառում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գործընթացին</w:t>
      </w:r>
      <w:r>
        <w:rPr>
          <w:rFonts w:ascii="GHEA Grapalat" w:hAnsi="GHEA Grapalat" w:cs="Sylfaen"/>
          <w:sz w:val="20"/>
          <w:szCs w:val="20"/>
          <w:lang w:val="af-ZA"/>
        </w:rPr>
        <w:t xml:space="preserve"> </w:t>
      </w:r>
      <w:r>
        <w:rPr>
          <w:rFonts w:ascii="GHEA Grapalat" w:hAnsi="GHEA Grapalat" w:cs="Sylfaen"/>
          <w:sz w:val="20"/>
          <w:szCs w:val="20"/>
          <w:lang w:val="ru-RU"/>
        </w:rPr>
        <w:t>մասնակցելու</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չունեցող</w:t>
      </w:r>
      <w:r>
        <w:rPr>
          <w:rFonts w:ascii="GHEA Grapalat" w:hAnsi="GHEA Grapalat" w:cs="Sylfaen"/>
          <w:sz w:val="20"/>
          <w:szCs w:val="20"/>
          <w:lang w:val="af-ZA"/>
        </w:rPr>
        <w:t xml:space="preserve"> </w:t>
      </w:r>
      <w:r>
        <w:rPr>
          <w:rFonts w:ascii="GHEA Grapalat" w:hAnsi="GHEA Grapalat" w:cs="Sylfaen"/>
          <w:sz w:val="20"/>
          <w:szCs w:val="20"/>
          <w:lang w:val="ru-RU"/>
        </w:rPr>
        <w:t>մասնակիցների</w:t>
      </w:r>
      <w:r>
        <w:rPr>
          <w:rFonts w:ascii="GHEA Grapalat" w:hAnsi="GHEA Grapalat" w:cs="Sylfaen"/>
          <w:sz w:val="20"/>
          <w:szCs w:val="20"/>
          <w:lang w:val="af-ZA"/>
        </w:rPr>
        <w:t xml:space="preserve"> </w:t>
      </w:r>
      <w:r>
        <w:rPr>
          <w:rFonts w:ascii="GHEA Grapalat" w:hAnsi="GHEA Grapalat" w:cs="Sylfaen"/>
          <w:sz w:val="20"/>
          <w:szCs w:val="20"/>
          <w:lang w:val="ru-RU"/>
        </w:rPr>
        <w:t>ցուցակում։</w:t>
      </w:r>
      <w:r>
        <w:rPr>
          <w:rFonts w:ascii="GHEA Grapalat" w:hAnsi="GHEA Grapalat" w:cs="Sylfaen"/>
          <w:sz w:val="20"/>
          <w:szCs w:val="20"/>
          <w:lang w:val="af-ZA"/>
        </w:rPr>
        <w:t xml:space="preserve"> </w:t>
      </w:r>
      <w:r>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Pr>
          <w:rFonts w:ascii="GHEA Grapalat" w:hAnsi="GHEA Grapalat" w:cs="Sylfaen"/>
          <w:sz w:val="20"/>
          <w:szCs w:val="20"/>
        </w:rPr>
        <w:t>՝</w:t>
      </w:r>
      <w:r>
        <w:rPr>
          <w:rFonts w:ascii="GHEA Grapalat" w:hAnsi="GHEA Grapalat" w:cs="Sylfaen"/>
          <w:sz w:val="20"/>
          <w:szCs w:val="20"/>
          <w:lang w:val="af-ZA"/>
        </w:rPr>
        <w:t xml:space="preserve"> </w:t>
      </w:r>
      <w:r>
        <w:rPr>
          <w:rFonts w:ascii="GHEA Grapalat" w:hAnsi="GHEA Grapalat" w:cs="Sylfaen"/>
          <w:sz w:val="20"/>
          <w:szCs w:val="20"/>
        </w:rPr>
        <w:t>որոշումը</w:t>
      </w:r>
      <w:r>
        <w:rPr>
          <w:rFonts w:ascii="GHEA Grapalat" w:hAnsi="GHEA Grapalat" w:cs="Sylfaen"/>
          <w:sz w:val="20"/>
          <w:szCs w:val="20"/>
          <w:lang w:val="af-ZA"/>
        </w:rPr>
        <w:t xml:space="preserve">  </w:t>
      </w:r>
      <w:r>
        <w:rPr>
          <w:rFonts w:ascii="GHEA Grapalat" w:hAnsi="GHEA Grapalat" w:cs="Sylfaen"/>
          <w:sz w:val="20"/>
          <w:szCs w:val="20"/>
        </w:rPr>
        <w:t>ստանալու</w:t>
      </w:r>
      <w:r>
        <w:rPr>
          <w:rFonts w:ascii="GHEA Grapalat" w:hAnsi="GHEA Grapalat" w:cs="Sylfaen"/>
          <w:sz w:val="20"/>
          <w:szCs w:val="20"/>
          <w:lang w:val="af-ZA"/>
        </w:rPr>
        <w:t xml:space="preserve"> </w:t>
      </w:r>
      <w:r>
        <w:rPr>
          <w:rFonts w:ascii="GHEA Grapalat" w:hAnsi="GHEA Grapalat" w:cs="Sylfaen"/>
          <w:sz w:val="20"/>
          <w:szCs w:val="20"/>
        </w:rPr>
        <w:t>օրվան</w:t>
      </w:r>
      <w:r>
        <w:rPr>
          <w:rFonts w:ascii="GHEA Grapalat" w:hAnsi="GHEA Grapalat" w:cs="Sylfaen"/>
          <w:sz w:val="20"/>
          <w:szCs w:val="20"/>
          <w:lang w:val="af-ZA"/>
        </w:rPr>
        <w:t xml:space="preserve"> </w:t>
      </w:r>
      <w:r>
        <w:rPr>
          <w:rFonts w:ascii="GHEA Grapalat" w:hAnsi="GHEA Grapalat" w:cs="Sylfaen"/>
          <w:sz w:val="20"/>
          <w:szCs w:val="20"/>
        </w:rPr>
        <w:t>հաջորդող</w:t>
      </w:r>
      <w:r>
        <w:rPr>
          <w:rFonts w:ascii="GHEA Grapalat" w:hAnsi="GHEA Grapalat" w:cs="Sylfaen"/>
          <w:sz w:val="20"/>
          <w:szCs w:val="20"/>
          <w:lang w:val="af-ZA"/>
        </w:rPr>
        <w:t xml:space="preserve"> </w:t>
      </w:r>
      <w:r>
        <w:rPr>
          <w:rFonts w:ascii="GHEA Grapalat" w:hAnsi="GHEA Grapalat" w:cs="Sylfaen"/>
          <w:sz w:val="20"/>
          <w:szCs w:val="20"/>
        </w:rPr>
        <w:t>հինգ</w:t>
      </w:r>
      <w:r>
        <w:rPr>
          <w:rFonts w:ascii="GHEA Grapalat" w:hAnsi="GHEA Grapalat" w:cs="Sylfaen"/>
          <w:sz w:val="20"/>
          <w:szCs w:val="20"/>
          <w:lang w:val="af-ZA"/>
        </w:rPr>
        <w:t xml:space="preserve"> </w:t>
      </w:r>
      <w:r>
        <w:rPr>
          <w:rFonts w:ascii="GHEA Grapalat" w:hAnsi="GHEA Grapalat" w:cs="Sylfaen"/>
          <w:sz w:val="20"/>
          <w:szCs w:val="20"/>
        </w:rPr>
        <w:t>աշխատանքային</w:t>
      </w:r>
      <w:r>
        <w:rPr>
          <w:rFonts w:ascii="GHEA Grapalat" w:hAnsi="GHEA Grapalat" w:cs="Sylfaen"/>
          <w:sz w:val="20"/>
          <w:szCs w:val="20"/>
          <w:lang w:val="af-ZA"/>
        </w:rPr>
        <w:t xml:space="preserve"> </w:t>
      </w:r>
      <w:r>
        <w:rPr>
          <w:rFonts w:ascii="GHEA Grapalat" w:hAnsi="GHEA Grapalat" w:cs="Sylfaen"/>
          <w:sz w:val="20"/>
          <w:szCs w:val="20"/>
        </w:rPr>
        <w:t>օրվա</w:t>
      </w:r>
      <w:r>
        <w:rPr>
          <w:rFonts w:ascii="GHEA Grapalat" w:hAnsi="GHEA Grapalat" w:cs="Sylfaen"/>
          <w:sz w:val="20"/>
          <w:szCs w:val="20"/>
          <w:lang w:val="af-ZA"/>
        </w:rPr>
        <w:t xml:space="preserve"> </w:t>
      </w:r>
      <w:r>
        <w:rPr>
          <w:rFonts w:ascii="GHEA Grapalat" w:hAnsi="GHEA Grapalat" w:cs="Sylfaen"/>
          <w:sz w:val="20"/>
          <w:szCs w:val="20"/>
        </w:rPr>
        <w:t>ընթացքում</w:t>
      </w:r>
      <w:r>
        <w:rPr>
          <w:rFonts w:ascii="GHEA Grapalat" w:hAnsi="GHEA Grapalat" w:cs="Sylfaen"/>
          <w:sz w:val="20"/>
          <w:szCs w:val="20"/>
          <w:lang w:val="hy-AM"/>
        </w:rPr>
        <w:t>:</w:t>
      </w:r>
    </w:p>
    <w:p w14:paraId="59FAD680">
      <w:pPr>
        <w:ind w:firstLine="375"/>
        <w:jc w:val="both"/>
        <w:rPr>
          <w:rFonts w:ascii="GHEA Grapalat" w:hAnsi="GHEA Grapalat" w:cs="Sylfaen"/>
          <w:sz w:val="20"/>
          <w:szCs w:val="20"/>
          <w:lang w:val="hy-AM"/>
        </w:rPr>
      </w:pPr>
      <w:r>
        <w:rPr>
          <w:rFonts w:ascii="GHEA Grapalat" w:hAnsi="GHEA Grapalat" w:cs="Sylfaen"/>
          <w:sz w:val="20"/>
          <w:szCs w:val="20"/>
          <w:lang w:val="ru-RU"/>
        </w:rPr>
        <w:t>Ընդ</w:t>
      </w:r>
      <w:r>
        <w:rPr>
          <w:rFonts w:ascii="GHEA Grapalat" w:hAnsi="GHEA Grapalat" w:cs="Sylfaen"/>
          <w:sz w:val="20"/>
          <w:szCs w:val="20"/>
          <w:lang w:val="af-ZA"/>
        </w:rPr>
        <w:t xml:space="preserve"> </w:t>
      </w:r>
      <w:r>
        <w:rPr>
          <w:rFonts w:ascii="GHEA Grapalat" w:hAnsi="GHEA Grapalat" w:cs="Sylfaen"/>
          <w:sz w:val="20"/>
          <w:szCs w:val="20"/>
          <w:lang w:val="ru-RU"/>
        </w:rPr>
        <w:t>որում</w:t>
      </w:r>
      <w:r>
        <w:rPr>
          <w:rFonts w:ascii="GHEA Grapalat" w:hAnsi="GHEA Grapalat" w:cs="Sylfaen"/>
          <w:sz w:val="20"/>
          <w:szCs w:val="20"/>
          <w:lang w:val="af-ZA"/>
        </w:rPr>
        <w:t xml:space="preserve"> </w:t>
      </w:r>
      <w:r>
        <w:rPr>
          <w:rFonts w:ascii="Calibri" w:hAnsi="Calibri" w:cs="Calibri"/>
          <w:sz w:val="20"/>
          <w:szCs w:val="20"/>
          <w:lang w:val="af-ZA"/>
        </w:rPr>
        <w:t>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կետում</w:t>
      </w:r>
      <w:r>
        <w:rPr>
          <w:rFonts w:ascii="GHEA Grapalat" w:hAnsi="GHEA Grapalat" w:cs="Sylfaen"/>
          <w:sz w:val="20"/>
          <w:szCs w:val="20"/>
          <w:lang w:val="af-ZA"/>
        </w:rPr>
        <w:t xml:space="preserve"> </w:t>
      </w:r>
      <w:r>
        <w:rPr>
          <w:rFonts w:ascii="GHEA Grapalat" w:hAnsi="GHEA Grapalat" w:cs="Sylfaen"/>
          <w:sz w:val="20"/>
          <w:szCs w:val="20"/>
          <w:lang w:val="ru-RU"/>
        </w:rPr>
        <w:t>նշված</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պատվիրատուի</w:t>
      </w:r>
      <w:r>
        <w:rPr>
          <w:rFonts w:ascii="GHEA Grapalat" w:hAnsi="GHEA Grapalat" w:cs="Sylfaen"/>
          <w:sz w:val="20"/>
          <w:szCs w:val="20"/>
          <w:lang w:val="af-ZA"/>
        </w:rPr>
        <w:t xml:space="preserve"> </w:t>
      </w:r>
      <w:r>
        <w:rPr>
          <w:rFonts w:ascii="GHEA Grapalat" w:hAnsi="GHEA Grapalat" w:cs="Sylfaen"/>
          <w:sz w:val="20"/>
          <w:szCs w:val="20"/>
          <w:lang w:val="ru-RU"/>
        </w:rPr>
        <w:t>ղեկավարը</w:t>
      </w:r>
      <w:r>
        <w:rPr>
          <w:rFonts w:ascii="GHEA Grapalat" w:hAnsi="GHEA Grapalat" w:cs="Sylfaen"/>
          <w:sz w:val="20"/>
          <w:szCs w:val="20"/>
          <w:lang w:val="af-ZA"/>
        </w:rPr>
        <w:t xml:space="preserve"> </w:t>
      </w:r>
      <w:r>
        <w:rPr>
          <w:rFonts w:ascii="GHEA Grapalat" w:hAnsi="GHEA Grapalat" w:cs="Sylfaen"/>
          <w:sz w:val="20"/>
          <w:szCs w:val="20"/>
          <w:lang w:val="ru-RU"/>
        </w:rPr>
        <w:t>կայացնում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ընթացակարգը</w:t>
      </w:r>
      <w:r>
        <w:rPr>
          <w:rFonts w:ascii="GHEA Grapalat" w:hAnsi="GHEA Grapalat" w:cs="Sylfaen"/>
          <w:sz w:val="20"/>
          <w:szCs w:val="20"/>
          <w:lang w:val="af-ZA"/>
        </w:rPr>
        <w:t xml:space="preserve"> </w:t>
      </w:r>
      <w:r>
        <w:rPr>
          <w:rFonts w:ascii="GHEA Grapalat" w:hAnsi="GHEA Grapalat" w:cs="Sylfaen"/>
          <w:sz w:val="20"/>
          <w:szCs w:val="20"/>
          <w:lang w:val="ru-RU"/>
        </w:rPr>
        <w:t>չկայացած</w:t>
      </w:r>
      <w:r>
        <w:rPr>
          <w:rFonts w:ascii="GHEA Grapalat" w:hAnsi="GHEA Grapalat" w:cs="Sylfaen"/>
          <w:sz w:val="20"/>
          <w:szCs w:val="20"/>
          <w:lang w:val="af-ZA"/>
        </w:rPr>
        <w:t xml:space="preserve"> </w:t>
      </w:r>
      <w:r>
        <w:rPr>
          <w:rFonts w:ascii="GHEA Grapalat" w:hAnsi="GHEA Grapalat" w:cs="Sylfaen"/>
          <w:sz w:val="20"/>
          <w:szCs w:val="20"/>
          <w:lang w:val="ru-RU"/>
        </w:rPr>
        <w:t>հայտարարվելու</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կնքված</w:t>
      </w:r>
      <w:r>
        <w:rPr>
          <w:rFonts w:ascii="GHEA Grapalat" w:hAnsi="GHEA Grapalat" w:cs="Sylfaen"/>
          <w:sz w:val="20"/>
          <w:szCs w:val="20"/>
          <w:lang w:val="af-ZA"/>
        </w:rPr>
        <w:t xml:space="preserve"> </w:t>
      </w:r>
      <w:r>
        <w:rPr>
          <w:rFonts w:ascii="GHEA Grapalat" w:hAnsi="GHEA Grapalat" w:cs="Sylfaen"/>
          <w:sz w:val="20"/>
          <w:szCs w:val="20"/>
          <w:lang w:val="ru-RU"/>
        </w:rPr>
        <w:t>պայմանագրի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հայտարարությունը</w:t>
      </w:r>
      <w:r>
        <w:rPr>
          <w:rFonts w:ascii="GHEA Grapalat" w:hAnsi="GHEA Grapalat" w:cs="Sylfaen"/>
          <w:sz w:val="20"/>
          <w:szCs w:val="20"/>
          <w:lang w:val="af-ZA"/>
        </w:rPr>
        <w:t xml:space="preserve"> </w:t>
      </w:r>
      <w:r>
        <w:rPr>
          <w:rFonts w:ascii="GHEA Grapalat" w:hAnsi="GHEA Grapalat" w:cs="Sylfaen"/>
          <w:sz w:val="20"/>
          <w:szCs w:val="20"/>
          <w:lang w:val="ru-RU"/>
        </w:rPr>
        <w:t>հրապարակելու</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պայմանագիրը</w:t>
      </w:r>
      <w:r>
        <w:rPr>
          <w:rFonts w:ascii="GHEA Grapalat" w:hAnsi="GHEA Grapalat" w:cs="Sylfaen"/>
          <w:sz w:val="20"/>
          <w:szCs w:val="20"/>
          <w:lang w:val="af-ZA"/>
        </w:rPr>
        <w:t xml:space="preserve"> </w:t>
      </w:r>
      <w:r>
        <w:rPr>
          <w:rFonts w:ascii="GHEA Grapalat" w:hAnsi="GHEA Grapalat" w:cs="Sylfaen"/>
          <w:sz w:val="20"/>
          <w:szCs w:val="20"/>
          <w:lang w:val="ru-RU"/>
        </w:rPr>
        <w:t>միակողմանի</w:t>
      </w:r>
      <w:r>
        <w:rPr>
          <w:rFonts w:ascii="GHEA Grapalat" w:hAnsi="GHEA Grapalat" w:cs="Sylfaen"/>
          <w:sz w:val="20"/>
          <w:szCs w:val="20"/>
          <w:lang w:val="af-ZA"/>
        </w:rPr>
        <w:t xml:space="preserve"> </w:t>
      </w:r>
      <w:r>
        <w:rPr>
          <w:rFonts w:ascii="GHEA Grapalat" w:hAnsi="GHEA Grapalat" w:cs="Sylfaen"/>
          <w:sz w:val="20"/>
          <w:szCs w:val="20"/>
          <w:lang w:val="ru-RU"/>
        </w:rPr>
        <w:t>լուծելու</w:t>
      </w:r>
      <w:r>
        <w:rPr>
          <w:rFonts w:ascii="GHEA Grapalat" w:hAnsi="GHEA Grapalat" w:cs="Sylfaen"/>
          <w:sz w:val="20"/>
          <w:szCs w:val="20"/>
          <w:lang w:val="af-ZA"/>
        </w:rPr>
        <w:t xml:space="preserve"> </w:t>
      </w:r>
      <w:r>
        <w:rPr>
          <w:rFonts w:ascii="GHEA Grapalat" w:hAnsi="GHEA Grapalat" w:cs="Sylfaen"/>
          <w:sz w:val="20"/>
          <w:szCs w:val="20"/>
          <w:lang w:val="ru-RU"/>
        </w:rPr>
        <w:t>մասին</w:t>
      </w:r>
      <w:r>
        <w:rPr>
          <w:rFonts w:ascii="GHEA Grapalat" w:hAnsi="GHEA Grapalat" w:cs="Sylfaen"/>
          <w:sz w:val="20"/>
          <w:szCs w:val="20"/>
          <w:lang w:val="af-ZA"/>
        </w:rPr>
        <w:t xml:space="preserve"> </w:t>
      </w:r>
      <w:r>
        <w:rPr>
          <w:rFonts w:ascii="GHEA Grapalat" w:hAnsi="GHEA Grapalat" w:cs="Sylfaen"/>
          <w:sz w:val="20"/>
          <w:szCs w:val="20"/>
          <w:lang w:val="ru-RU"/>
        </w:rPr>
        <w:t>հայտարարությունը</w:t>
      </w:r>
      <w:r>
        <w:rPr>
          <w:rFonts w:ascii="GHEA Grapalat" w:hAnsi="GHEA Grapalat" w:cs="Sylfaen"/>
          <w:sz w:val="20"/>
          <w:szCs w:val="20"/>
          <w:lang w:val="hy-AM"/>
        </w:rPr>
        <w:t xml:space="preserve"> </w:t>
      </w:r>
      <w:r>
        <w:rPr>
          <w:rFonts w:ascii="GHEA Grapalat" w:hAnsi="GHEA Grapalat" w:cs="Sylfaen"/>
          <w:sz w:val="20"/>
          <w:szCs w:val="20"/>
          <w:lang w:val="af-ZA"/>
        </w:rPr>
        <w:t>(</w:t>
      </w:r>
      <w:r>
        <w:rPr>
          <w:rFonts w:ascii="GHEA Grapalat" w:hAnsi="GHEA Grapalat" w:cs="Sylfaen"/>
          <w:sz w:val="20"/>
          <w:szCs w:val="20"/>
          <w:lang w:val="hy-AM"/>
        </w:rPr>
        <w:t>ծանուցումը</w:t>
      </w:r>
      <w:r>
        <w:rPr>
          <w:rFonts w:ascii="GHEA Grapalat" w:hAnsi="GHEA Grapalat" w:cs="Sylfaen"/>
          <w:sz w:val="20"/>
          <w:szCs w:val="20"/>
          <w:lang w:val="af-ZA"/>
        </w:rPr>
        <w:t xml:space="preserve">)  </w:t>
      </w:r>
      <w:r>
        <w:rPr>
          <w:rFonts w:ascii="GHEA Grapalat" w:hAnsi="GHEA Grapalat" w:cs="Sylfaen"/>
          <w:sz w:val="20"/>
          <w:szCs w:val="20"/>
          <w:lang w:val="ru-RU"/>
        </w:rPr>
        <w:t>հրապարակելու</w:t>
      </w:r>
      <w:r>
        <w:rPr>
          <w:rFonts w:ascii="GHEA Grapalat" w:hAnsi="GHEA Grapalat" w:cs="Sylfaen"/>
          <w:sz w:val="20"/>
          <w:szCs w:val="20"/>
          <w:lang w:val="af-ZA"/>
        </w:rPr>
        <w:t xml:space="preserve"> </w:t>
      </w:r>
      <w:r>
        <w:rPr>
          <w:rFonts w:ascii="GHEA Grapalat" w:hAnsi="GHEA Grapalat" w:cs="Sylfaen"/>
          <w:sz w:val="20"/>
          <w:szCs w:val="20"/>
          <w:lang w:val="ru-RU"/>
        </w:rPr>
        <w:t>օրվան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տասն</w:t>
      </w:r>
      <w:r>
        <w:rPr>
          <w:rFonts w:ascii="GHEA Grapalat" w:hAnsi="GHEA Grapalat" w:cs="Sylfaen"/>
          <w:sz w:val="20"/>
          <w:szCs w:val="20"/>
          <w:lang w:val="hy-AM"/>
        </w:rPr>
        <w:t>երորդ օրը</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կայացվելուն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գրավոր </w:t>
      </w:r>
      <w:r>
        <w:rPr>
          <w:rFonts w:ascii="GHEA Grapalat" w:hAnsi="GHEA Grapalat" w:cs="Sylfaen"/>
          <w:sz w:val="20"/>
          <w:szCs w:val="20"/>
          <w:lang w:val="ru-RU"/>
        </w:rPr>
        <w:t>տրամադրվում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լիազորված</w:t>
      </w:r>
      <w:r>
        <w:rPr>
          <w:rFonts w:ascii="GHEA Grapalat" w:hAnsi="GHEA Grapalat" w:cs="Sylfaen"/>
          <w:sz w:val="20"/>
          <w:szCs w:val="20"/>
          <w:lang w:val="af-ZA"/>
        </w:rPr>
        <w:t xml:space="preserve"> </w:t>
      </w:r>
      <w:r>
        <w:rPr>
          <w:rFonts w:ascii="GHEA Grapalat" w:hAnsi="GHEA Grapalat" w:cs="Sylfaen"/>
          <w:sz w:val="20"/>
          <w:szCs w:val="20"/>
          <w:lang w:val="ru-RU"/>
        </w:rPr>
        <w:t>մարմնին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մասնակցին</w:t>
      </w:r>
      <w:r>
        <w:rPr>
          <w:rFonts w:ascii="GHEA Grapalat" w:hAnsi="GHEA Grapalat" w:cs="Sylfaen"/>
          <w:sz w:val="20"/>
          <w:szCs w:val="20"/>
          <w:lang w:val="af-ZA"/>
        </w:rPr>
        <w:t xml:space="preserve">: </w:t>
      </w:r>
      <w:r>
        <w:rPr>
          <w:rFonts w:ascii="GHEA Grapalat" w:hAnsi="GHEA Grapalat" w:cs="Sylfaen"/>
          <w:sz w:val="20"/>
          <w:szCs w:val="20"/>
          <w:lang w:val="ru-RU"/>
        </w:rPr>
        <w:t>Լիազորված</w:t>
      </w:r>
      <w:r>
        <w:rPr>
          <w:rFonts w:ascii="GHEA Grapalat" w:hAnsi="GHEA Grapalat" w:cs="Sylfaen"/>
          <w:sz w:val="20"/>
          <w:szCs w:val="20"/>
          <w:lang w:val="af-ZA"/>
        </w:rPr>
        <w:t xml:space="preserve"> </w:t>
      </w:r>
      <w:r>
        <w:rPr>
          <w:rFonts w:ascii="GHEA Grapalat" w:hAnsi="GHEA Grapalat" w:cs="Sylfaen"/>
          <w:sz w:val="20"/>
          <w:szCs w:val="20"/>
          <w:lang w:val="ru-RU"/>
        </w:rPr>
        <w:t>մարմինը</w:t>
      </w:r>
      <w:r>
        <w:rPr>
          <w:rFonts w:ascii="GHEA Grapalat" w:hAnsi="GHEA Grapalat" w:cs="Sylfaen"/>
          <w:sz w:val="20"/>
          <w:szCs w:val="20"/>
          <w:lang w:val="af-ZA"/>
        </w:rPr>
        <w:t xml:space="preserve"> </w:t>
      </w:r>
      <w:r>
        <w:rPr>
          <w:rFonts w:ascii="GHEA Grapalat" w:hAnsi="GHEA Grapalat" w:cs="Sylfaen"/>
          <w:sz w:val="20"/>
          <w:szCs w:val="20"/>
          <w:lang w:val="ru-RU"/>
        </w:rPr>
        <w:t>մասնակցին</w:t>
      </w:r>
      <w:r>
        <w:rPr>
          <w:rFonts w:ascii="GHEA Grapalat" w:hAnsi="GHEA Grapalat" w:cs="Sylfaen"/>
          <w:sz w:val="20"/>
          <w:szCs w:val="20"/>
          <w:lang w:val="af-ZA"/>
        </w:rPr>
        <w:t xml:space="preserve"> </w:t>
      </w:r>
      <w:r>
        <w:rPr>
          <w:rFonts w:ascii="GHEA Grapalat" w:hAnsi="GHEA Grapalat" w:cs="Sylfaen"/>
          <w:sz w:val="20"/>
          <w:szCs w:val="20"/>
          <w:lang w:val="ru-RU"/>
        </w:rPr>
        <w:t>ներառում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գործընթացին</w:t>
      </w:r>
      <w:r>
        <w:rPr>
          <w:rFonts w:ascii="GHEA Grapalat" w:hAnsi="GHEA Grapalat" w:cs="Sylfaen"/>
          <w:sz w:val="20"/>
          <w:szCs w:val="20"/>
          <w:lang w:val="af-ZA"/>
        </w:rPr>
        <w:t xml:space="preserve"> </w:t>
      </w:r>
      <w:r>
        <w:rPr>
          <w:rFonts w:ascii="GHEA Grapalat" w:hAnsi="GHEA Grapalat" w:cs="Sylfaen"/>
          <w:sz w:val="20"/>
          <w:szCs w:val="20"/>
          <w:lang w:val="ru-RU"/>
        </w:rPr>
        <w:t>մասնակցելու</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չունեցող</w:t>
      </w:r>
      <w:r>
        <w:rPr>
          <w:rFonts w:ascii="GHEA Grapalat" w:hAnsi="GHEA Grapalat" w:cs="Sylfaen"/>
          <w:sz w:val="20"/>
          <w:szCs w:val="20"/>
          <w:lang w:val="af-ZA"/>
        </w:rPr>
        <w:t xml:space="preserve"> </w:t>
      </w:r>
      <w:r>
        <w:rPr>
          <w:rFonts w:ascii="GHEA Grapalat" w:hAnsi="GHEA Grapalat" w:cs="Sylfaen"/>
          <w:sz w:val="20"/>
          <w:szCs w:val="20"/>
          <w:lang w:val="ru-RU"/>
        </w:rPr>
        <w:t>մասնակիցների</w:t>
      </w:r>
      <w:r>
        <w:rPr>
          <w:rFonts w:ascii="GHEA Grapalat" w:hAnsi="GHEA Grapalat" w:cs="Sylfaen"/>
          <w:sz w:val="20"/>
          <w:szCs w:val="20"/>
          <w:lang w:val="af-ZA"/>
        </w:rPr>
        <w:t xml:space="preserve"> </w:t>
      </w:r>
      <w:r>
        <w:rPr>
          <w:rFonts w:ascii="GHEA Grapalat" w:hAnsi="GHEA Grapalat" w:cs="Sylfaen"/>
          <w:sz w:val="20"/>
          <w:szCs w:val="20"/>
          <w:lang w:val="ru-RU"/>
        </w:rPr>
        <w:t>ցուցակում</w:t>
      </w:r>
      <w:r>
        <w:rPr>
          <w:rFonts w:ascii="GHEA Grapalat" w:hAnsi="GHEA Grapalat" w:cs="Sylfaen"/>
          <w:sz w:val="20"/>
          <w:szCs w:val="20"/>
          <w:lang w:val="af-ZA"/>
        </w:rPr>
        <w:t xml:space="preserve"> </w:t>
      </w:r>
      <w:r>
        <w:rPr>
          <w:rFonts w:ascii="GHEA Grapalat" w:hAnsi="GHEA Grapalat" w:cs="Sylfaen"/>
          <w:sz w:val="20"/>
          <w:szCs w:val="20"/>
          <w:lang w:val="ru-RU"/>
        </w:rPr>
        <w:t>որոշումն</w:t>
      </w:r>
      <w:r>
        <w:rPr>
          <w:rFonts w:ascii="GHEA Grapalat" w:hAnsi="GHEA Grapalat" w:cs="Sylfaen"/>
          <w:sz w:val="20"/>
          <w:szCs w:val="20"/>
          <w:lang w:val="af-ZA"/>
        </w:rPr>
        <w:t xml:space="preserve"> </w:t>
      </w:r>
      <w:r>
        <w:rPr>
          <w:rFonts w:ascii="GHEA Grapalat" w:hAnsi="GHEA Grapalat" w:cs="Sylfaen"/>
          <w:sz w:val="20"/>
          <w:szCs w:val="20"/>
          <w:lang w:val="ru-RU"/>
        </w:rPr>
        <w:t>ստանալուն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քառասուներորդ</w:t>
      </w:r>
      <w:r>
        <w:rPr>
          <w:rFonts w:ascii="GHEA Grapalat" w:hAnsi="GHEA Grapalat" w:cs="Sylfaen"/>
          <w:sz w:val="20"/>
          <w:szCs w:val="20"/>
          <w:lang w:val="af-ZA"/>
        </w:rPr>
        <w:t xml:space="preserve"> </w:t>
      </w:r>
      <w:r>
        <w:rPr>
          <w:rFonts w:ascii="GHEA Grapalat" w:hAnsi="GHEA Grapalat" w:cs="Sylfaen"/>
          <w:sz w:val="20"/>
          <w:szCs w:val="20"/>
          <w:lang w:val="ru-RU"/>
        </w:rPr>
        <w:t>օրվան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հինգ</w:t>
      </w:r>
      <w:r>
        <w:rPr>
          <w:rFonts w:ascii="GHEA Grapalat" w:hAnsi="GHEA Grapalat" w:cs="Sylfaen"/>
          <w:sz w:val="20"/>
          <w:szCs w:val="20"/>
        </w:rPr>
        <w:t>երորդ</w:t>
      </w:r>
      <w:r>
        <w:rPr>
          <w:rFonts w:ascii="GHEA Grapalat" w:hAnsi="GHEA Grapalat" w:cs="Sylfaen"/>
          <w:sz w:val="20"/>
          <w:szCs w:val="20"/>
          <w:lang w:val="af-ZA"/>
        </w:rPr>
        <w:t xml:space="preserve"> </w:t>
      </w:r>
      <w:r>
        <w:rPr>
          <w:rFonts w:ascii="GHEA Grapalat" w:hAnsi="GHEA Grapalat" w:cs="Sylfaen"/>
          <w:sz w:val="20"/>
          <w:szCs w:val="20"/>
          <w:lang w:val="ru-RU"/>
        </w:rPr>
        <w:t>օր</w:t>
      </w:r>
      <w:r>
        <w:rPr>
          <w:rFonts w:ascii="GHEA Grapalat" w:hAnsi="GHEA Grapalat" w:cs="Sylfaen"/>
          <w:sz w:val="20"/>
          <w:szCs w:val="20"/>
        </w:rPr>
        <w:t>ը</w:t>
      </w:r>
      <w:r>
        <w:rPr>
          <w:rFonts w:ascii="GHEA Grapalat" w:hAnsi="GHEA Grapalat" w:cs="Sylfaen"/>
          <w:sz w:val="20"/>
          <w:szCs w:val="20"/>
          <w:lang w:val="af-ZA"/>
        </w:rPr>
        <w:t xml:space="preserve">, </w:t>
      </w:r>
      <w:r>
        <w:rPr>
          <w:rFonts w:ascii="GHEA Grapalat" w:hAnsi="GHEA Grapalat" w:cs="Sylfaen"/>
          <w:sz w:val="20"/>
          <w:szCs w:val="20"/>
          <w:lang w:val="ru-RU"/>
        </w:rPr>
        <w:t>իսկ</w:t>
      </w:r>
      <w:r>
        <w:rPr>
          <w:rFonts w:ascii="GHEA Grapalat" w:hAnsi="GHEA Grapalat" w:cs="Sylfaen"/>
          <w:sz w:val="20"/>
          <w:szCs w:val="20"/>
          <w:lang w:val="af-ZA"/>
        </w:rPr>
        <w:t xml:space="preserve"> </w:t>
      </w:r>
      <w:r>
        <w:rPr>
          <w:rFonts w:ascii="GHEA Grapalat" w:hAnsi="GHEA Grapalat" w:cs="Sylfaen"/>
          <w:sz w:val="20"/>
          <w:szCs w:val="20"/>
          <w:lang w:val="ru-RU"/>
        </w:rPr>
        <w:t>որոշումն</w:t>
      </w:r>
      <w:r>
        <w:rPr>
          <w:rFonts w:ascii="GHEA Grapalat" w:hAnsi="GHEA Grapalat" w:cs="Sylfaen"/>
          <w:sz w:val="20"/>
          <w:szCs w:val="20"/>
          <w:lang w:val="af-ZA"/>
        </w:rPr>
        <w:t xml:space="preserve"> </w:t>
      </w:r>
      <w:r>
        <w:rPr>
          <w:rFonts w:ascii="GHEA Grapalat" w:hAnsi="GHEA Grapalat" w:cs="Sylfaen"/>
          <w:sz w:val="20"/>
          <w:szCs w:val="20"/>
          <w:lang w:val="ru-RU"/>
        </w:rPr>
        <w:t>ստանալուն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քառասուներորդ</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դրությամբ</w:t>
      </w:r>
      <w:r>
        <w:rPr>
          <w:rFonts w:ascii="GHEA Grapalat" w:hAnsi="GHEA Grapalat" w:cs="Sylfaen"/>
          <w:sz w:val="20"/>
          <w:szCs w:val="20"/>
          <w:lang w:val="af-ZA"/>
        </w:rPr>
        <w:t xml:space="preserve"> </w:t>
      </w:r>
      <w:r>
        <w:rPr>
          <w:rFonts w:ascii="GHEA Grapalat" w:hAnsi="GHEA Grapalat" w:cs="Sylfaen"/>
          <w:sz w:val="20"/>
          <w:szCs w:val="20"/>
          <w:lang w:val="ru-RU"/>
        </w:rPr>
        <w:t>մասնակցի</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 xml:space="preserve"> </w:t>
      </w:r>
      <w:r>
        <w:rPr>
          <w:rFonts w:ascii="GHEA Grapalat" w:hAnsi="GHEA Grapalat" w:cs="Sylfaen"/>
          <w:sz w:val="20"/>
          <w:szCs w:val="20"/>
          <w:lang w:val="ru-RU"/>
        </w:rPr>
        <w:t>որոշման</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հարուցված</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չավարտված</w:t>
      </w:r>
      <w:r>
        <w:rPr>
          <w:rFonts w:ascii="GHEA Grapalat" w:hAnsi="GHEA Grapalat" w:cs="Sylfaen"/>
          <w:sz w:val="20"/>
          <w:szCs w:val="20"/>
          <w:lang w:val="af-ZA"/>
        </w:rPr>
        <w:t xml:space="preserve"> </w:t>
      </w:r>
      <w:r>
        <w:rPr>
          <w:rFonts w:ascii="GHEA Grapalat" w:hAnsi="GHEA Grapalat" w:cs="Sylfaen"/>
          <w:sz w:val="20"/>
          <w:szCs w:val="20"/>
          <w:lang w:val="ru-RU"/>
        </w:rPr>
        <w:t>դատական</w:t>
      </w:r>
      <w:r>
        <w:rPr>
          <w:rFonts w:ascii="GHEA Grapalat" w:hAnsi="GHEA Grapalat" w:cs="Sylfaen"/>
          <w:sz w:val="20"/>
          <w:szCs w:val="20"/>
          <w:lang w:val="af-ZA"/>
        </w:rPr>
        <w:t xml:space="preserve"> </w:t>
      </w:r>
      <w:r>
        <w:rPr>
          <w:rFonts w:ascii="GHEA Grapalat" w:hAnsi="GHEA Grapalat" w:cs="Sylfaen"/>
          <w:sz w:val="20"/>
          <w:szCs w:val="20"/>
          <w:lang w:val="ru-RU"/>
        </w:rPr>
        <w:t>գործի</w:t>
      </w:r>
      <w:r>
        <w:rPr>
          <w:rFonts w:ascii="GHEA Grapalat" w:hAnsi="GHEA Grapalat" w:cs="Sylfaen"/>
          <w:sz w:val="20"/>
          <w:szCs w:val="20"/>
          <w:lang w:val="af-ZA"/>
        </w:rPr>
        <w:t xml:space="preserve"> </w:t>
      </w:r>
      <w:r>
        <w:rPr>
          <w:rFonts w:ascii="GHEA Grapalat" w:hAnsi="GHEA Grapalat" w:cs="Sylfaen"/>
          <w:sz w:val="20"/>
          <w:szCs w:val="20"/>
          <w:lang w:val="ru-RU"/>
        </w:rPr>
        <w:t>առկայության</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w:t>
      </w:r>
      <w:r>
        <w:rPr>
          <w:rFonts w:ascii="GHEA Grapalat" w:hAnsi="GHEA Grapalat" w:cs="Sylfaen"/>
          <w:sz w:val="20"/>
          <w:szCs w:val="20"/>
          <w:lang w:val="ru-RU"/>
        </w:rPr>
        <w:t>տվյալ</w:t>
      </w:r>
      <w:r>
        <w:rPr>
          <w:rFonts w:ascii="GHEA Grapalat" w:hAnsi="GHEA Grapalat" w:cs="Sylfaen"/>
          <w:sz w:val="20"/>
          <w:szCs w:val="20"/>
          <w:lang w:val="af-ZA"/>
        </w:rPr>
        <w:t xml:space="preserve"> </w:t>
      </w:r>
      <w:r>
        <w:rPr>
          <w:rFonts w:ascii="GHEA Grapalat" w:hAnsi="GHEA Grapalat" w:cs="Sylfaen"/>
          <w:sz w:val="20"/>
          <w:szCs w:val="20"/>
          <w:lang w:val="ru-RU"/>
        </w:rPr>
        <w:t>դատական</w:t>
      </w:r>
      <w:r>
        <w:rPr>
          <w:rFonts w:ascii="GHEA Grapalat" w:hAnsi="GHEA Grapalat" w:cs="Sylfaen"/>
          <w:sz w:val="20"/>
          <w:szCs w:val="20"/>
          <w:lang w:val="af-ZA"/>
        </w:rPr>
        <w:t xml:space="preserve"> </w:t>
      </w:r>
      <w:r>
        <w:rPr>
          <w:rFonts w:ascii="GHEA Grapalat" w:hAnsi="GHEA Grapalat" w:cs="Sylfaen"/>
          <w:sz w:val="20"/>
          <w:szCs w:val="20"/>
          <w:lang w:val="ru-RU"/>
        </w:rPr>
        <w:t>գործով</w:t>
      </w:r>
      <w:r>
        <w:rPr>
          <w:rFonts w:ascii="GHEA Grapalat" w:hAnsi="GHEA Grapalat" w:cs="Sylfaen"/>
          <w:sz w:val="20"/>
          <w:szCs w:val="20"/>
          <w:lang w:val="af-ZA"/>
        </w:rPr>
        <w:t xml:space="preserve"> </w:t>
      </w:r>
      <w:r>
        <w:rPr>
          <w:rFonts w:ascii="GHEA Grapalat" w:hAnsi="GHEA Grapalat" w:cs="Sylfaen"/>
          <w:sz w:val="20"/>
          <w:szCs w:val="20"/>
          <w:lang w:val="ru-RU"/>
        </w:rPr>
        <w:t>եզրափակիչ</w:t>
      </w:r>
      <w:r>
        <w:rPr>
          <w:rFonts w:ascii="GHEA Grapalat" w:hAnsi="GHEA Grapalat" w:cs="Sylfaen"/>
          <w:sz w:val="20"/>
          <w:szCs w:val="20"/>
          <w:lang w:val="af-ZA"/>
        </w:rPr>
        <w:t xml:space="preserve"> </w:t>
      </w:r>
      <w:r>
        <w:rPr>
          <w:rFonts w:ascii="GHEA Grapalat" w:hAnsi="GHEA Grapalat" w:cs="Sylfaen"/>
          <w:sz w:val="20"/>
          <w:szCs w:val="20"/>
          <w:lang w:val="ru-RU"/>
        </w:rPr>
        <w:t>դատական</w:t>
      </w:r>
      <w:r>
        <w:rPr>
          <w:rFonts w:ascii="GHEA Grapalat" w:hAnsi="GHEA Grapalat" w:cs="Sylfaen"/>
          <w:sz w:val="20"/>
          <w:szCs w:val="20"/>
          <w:lang w:val="af-ZA"/>
        </w:rPr>
        <w:t xml:space="preserve"> </w:t>
      </w:r>
      <w:r>
        <w:rPr>
          <w:rFonts w:ascii="GHEA Grapalat" w:hAnsi="GHEA Grapalat" w:cs="Sylfaen"/>
          <w:sz w:val="20"/>
          <w:szCs w:val="20"/>
          <w:lang w:val="ru-RU"/>
        </w:rPr>
        <w:t>ակտն</w:t>
      </w:r>
      <w:r>
        <w:rPr>
          <w:rFonts w:ascii="GHEA Grapalat" w:hAnsi="GHEA Grapalat" w:cs="Sylfaen"/>
          <w:sz w:val="20"/>
          <w:szCs w:val="20"/>
          <w:lang w:val="af-ZA"/>
        </w:rPr>
        <w:t xml:space="preserve"> </w:t>
      </w:r>
      <w:r>
        <w:rPr>
          <w:rFonts w:ascii="GHEA Grapalat" w:hAnsi="GHEA Grapalat" w:cs="Sylfaen"/>
          <w:sz w:val="20"/>
          <w:szCs w:val="20"/>
          <w:lang w:val="ru-RU"/>
        </w:rPr>
        <w:t>ուժի</w:t>
      </w:r>
      <w:r>
        <w:rPr>
          <w:rFonts w:ascii="GHEA Grapalat" w:hAnsi="GHEA Grapalat" w:cs="Sylfaen"/>
          <w:sz w:val="20"/>
          <w:szCs w:val="20"/>
          <w:lang w:val="af-ZA"/>
        </w:rPr>
        <w:t xml:space="preserve"> </w:t>
      </w:r>
      <w:r>
        <w:rPr>
          <w:rFonts w:ascii="GHEA Grapalat" w:hAnsi="GHEA Grapalat" w:cs="Sylfaen"/>
          <w:sz w:val="20"/>
          <w:szCs w:val="20"/>
          <w:lang w:val="ru-RU"/>
        </w:rPr>
        <w:t>մեջ</w:t>
      </w:r>
      <w:r>
        <w:rPr>
          <w:rFonts w:ascii="GHEA Grapalat" w:hAnsi="GHEA Grapalat" w:cs="Sylfaen"/>
          <w:sz w:val="20"/>
          <w:szCs w:val="20"/>
          <w:lang w:val="af-ZA"/>
        </w:rPr>
        <w:t xml:space="preserve"> </w:t>
      </w:r>
      <w:r>
        <w:rPr>
          <w:rFonts w:ascii="GHEA Grapalat" w:hAnsi="GHEA Grapalat" w:cs="Sylfaen"/>
          <w:sz w:val="20"/>
          <w:szCs w:val="20"/>
          <w:lang w:val="ru-RU"/>
        </w:rPr>
        <w:t>մտնելու</w:t>
      </w:r>
      <w:r>
        <w:rPr>
          <w:rFonts w:ascii="GHEA Grapalat" w:hAnsi="GHEA Grapalat" w:cs="Sylfaen"/>
          <w:sz w:val="20"/>
          <w:szCs w:val="20"/>
          <w:lang w:val="af-ZA"/>
        </w:rPr>
        <w:t xml:space="preserve"> </w:t>
      </w:r>
      <w:r>
        <w:rPr>
          <w:rFonts w:ascii="GHEA Grapalat" w:hAnsi="GHEA Grapalat" w:cs="Sylfaen"/>
          <w:sz w:val="20"/>
          <w:szCs w:val="20"/>
          <w:lang w:val="ru-RU"/>
        </w:rPr>
        <w:t>օրվան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հինգ</w:t>
      </w:r>
      <w:r>
        <w:rPr>
          <w:rFonts w:ascii="GHEA Grapalat" w:hAnsi="GHEA Grapalat" w:cs="Sylfaen"/>
          <w:sz w:val="20"/>
          <w:szCs w:val="20"/>
        </w:rPr>
        <w:t>երորդ</w:t>
      </w:r>
      <w:r>
        <w:rPr>
          <w:rFonts w:ascii="GHEA Grapalat" w:hAnsi="GHEA Grapalat" w:cs="Sylfaen"/>
          <w:sz w:val="20"/>
          <w:szCs w:val="20"/>
          <w:lang w:val="af-ZA"/>
        </w:rPr>
        <w:t xml:space="preserve"> </w:t>
      </w:r>
      <w:r>
        <w:rPr>
          <w:rFonts w:ascii="GHEA Grapalat" w:hAnsi="GHEA Grapalat" w:cs="Sylfaen"/>
          <w:sz w:val="20"/>
          <w:szCs w:val="20"/>
          <w:lang w:val="ru-RU"/>
        </w:rPr>
        <w:t>օր</w:t>
      </w:r>
      <w:r>
        <w:rPr>
          <w:rFonts w:ascii="GHEA Grapalat" w:hAnsi="GHEA Grapalat" w:cs="Sylfaen"/>
          <w:sz w:val="20"/>
          <w:szCs w:val="20"/>
        </w:rPr>
        <w:t>ը</w:t>
      </w:r>
      <w:r>
        <w:rPr>
          <w:rFonts w:ascii="GHEA Grapalat" w:hAnsi="GHEA Grapalat" w:cs="Sylfaen"/>
          <w:sz w:val="20"/>
          <w:szCs w:val="20"/>
          <w:lang w:val="af-ZA"/>
        </w:rPr>
        <w:t xml:space="preserve">,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lang w:val="ru-RU"/>
        </w:rPr>
        <w:t>դատական</w:t>
      </w:r>
      <w:r>
        <w:rPr>
          <w:rFonts w:ascii="GHEA Grapalat" w:hAnsi="GHEA Grapalat" w:cs="Sylfaen"/>
          <w:sz w:val="20"/>
          <w:szCs w:val="20"/>
          <w:lang w:val="af-ZA"/>
        </w:rPr>
        <w:t xml:space="preserve"> </w:t>
      </w:r>
      <w:r>
        <w:rPr>
          <w:rFonts w:ascii="GHEA Grapalat" w:hAnsi="GHEA Grapalat" w:cs="Sylfaen"/>
          <w:sz w:val="20"/>
          <w:szCs w:val="20"/>
          <w:lang w:val="ru-RU"/>
        </w:rPr>
        <w:t>քննության</w:t>
      </w:r>
      <w:r>
        <w:rPr>
          <w:rFonts w:ascii="GHEA Grapalat" w:hAnsi="GHEA Grapalat" w:cs="Sylfaen"/>
          <w:sz w:val="20"/>
          <w:szCs w:val="20"/>
          <w:lang w:val="af-ZA"/>
        </w:rPr>
        <w:t xml:space="preserve"> </w:t>
      </w:r>
      <w:r>
        <w:rPr>
          <w:rFonts w:ascii="GHEA Grapalat" w:hAnsi="GHEA Grapalat" w:cs="Sylfaen"/>
          <w:sz w:val="20"/>
          <w:szCs w:val="20"/>
          <w:lang w:val="ru-RU"/>
        </w:rPr>
        <w:t>արդյունքով</w:t>
      </w:r>
      <w:r>
        <w:rPr>
          <w:rFonts w:ascii="GHEA Grapalat" w:hAnsi="GHEA Grapalat" w:cs="Sylfaen"/>
          <w:sz w:val="20"/>
          <w:szCs w:val="20"/>
          <w:lang w:val="af-ZA"/>
        </w:rPr>
        <w:t xml:space="preserve"> </w:t>
      </w:r>
      <w:r>
        <w:rPr>
          <w:rFonts w:ascii="GHEA Grapalat" w:hAnsi="GHEA Grapalat" w:cs="Sylfaen"/>
          <w:sz w:val="20"/>
          <w:szCs w:val="20"/>
          <w:lang w:val="ru-RU"/>
        </w:rPr>
        <w:t>որոշման</w:t>
      </w:r>
      <w:r>
        <w:rPr>
          <w:rFonts w:ascii="GHEA Grapalat" w:hAnsi="GHEA Grapalat" w:cs="Sylfaen"/>
          <w:sz w:val="20"/>
          <w:szCs w:val="20"/>
          <w:lang w:val="af-ZA"/>
        </w:rPr>
        <w:t xml:space="preserve"> </w:t>
      </w:r>
      <w:r>
        <w:rPr>
          <w:rFonts w:ascii="GHEA Grapalat" w:hAnsi="GHEA Grapalat" w:cs="Sylfaen"/>
          <w:sz w:val="20"/>
          <w:szCs w:val="20"/>
          <w:lang w:val="ru-RU"/>
        </w:rPr>
        <w:t>կատարման</w:t>
      </w:r>
      <w:r>
        <w:rPr>
          <w:rFonts w:ascii="GHEA Grapalat" w:hAnsi="GHEA Grapalat" w:cs="Sylfaen"/>
          <w:sz w:val="20"/>
          <w:szCs w:val="20"/>
          <w:lang w:val="af-ZA"/>
        </w:rPr>
        <w:t xml:space="preserve"> </w:t>
      </w:r>
      <w:r>
        <w:rPr>
          <w:rFonts w:ascii="GHEA Grapalat" w:hAnsi="GHEA Grapalat" w:cs="Sylfaen"/>
          <w:sz w:val="20"/>
          <w:szCs w:val="20"/>
          <w:lang w:val="ru-RU"/>
        </w:rPr>
        <w:t>հնարավորությունը</w:t>
      </w:r>
      <w:r>
        <w:rPr>
          <w:rFonts w:ascii="GHEA Grapalat" w:hAnsi="GHEA Grapalat" w:cs="Sylfaen"/>
          <w:sz w:val="20"/>
          <w:szCs w:val="20"/>
          <w:lang w:val="af-ZA"/>
        </w:rPr>
        <w:t xml:space="preserve"> </w:t>
      </w:r>
      <w:r>
        <w:rPr>
          <w:rFonts w:ascii="GHEA Grapalat" w:hAnsi="GHEA Grapalat" w:cs="Sylfaen"/>
          <w:sz w:val="20"/>
          <w:szCs w:val="20"/>
          <w:lang w:val="ru-RU"/>
        </w:rPr>
        <w:t>չի</w:t>
      </w:r>
      <w:r>
        <w:rPr>
          <w:rFonts w:ascii="GHEA Grapalat" w:hAnsi="GHEA Grapalat" w:cs="Sylfaen"/>
          <w:sz w:val="20"/>
          <w:szCs w:val="20"/>
          <w:lang w:val="af-ZA"/>
        </w:rPr>
        <w:t xml:space="preserve"> </w:t>
      </w:r>
      <w:r>
        <w:rPr>
          <w:rFonts w:ascii="GHEA Grapalat" w:hAnsi="GHEA Grapalat" w:cs="Sylfaen"/>
          <w:sz w:val="20"/>
          <w:szCs w:val="20"/>
          <w:lang w:val="ru-RU"/>
        </w:rPr>
        <w:t>վերացել</w:t>
      </w:r>
      <w:r>
        <w:rPr>
          <w:rFonts w:ascii="GHEA Grapalat" w:hAnsi="GHEA Grapalat" w:cs="Sylfaen"/>
          <w:sz w:val="20"/>
          <w:szCs w:val="20"/>
          <w:lang w:val="hy-AM"/>
        </w:rPr>
        <w:t>։</w:t>
      </w:r>
    </w:p>
    <w:p w14:paraId="0703D734">
      <w:pPr>
        <w:shd w:val="clear" w:color="auto" w:fill="FFFFFF"/>
        <w:ind w:firstLine="375"/>
        <w:jc w:val="both"/>
        <w:rPr>
          <w:rFonts w:ascii="GHEA Grapalat" w:hAnsi="GHEA Grapalat" w:cs="Sylfaen"/>
          <w:sz w:val="20"/>
          <w:szCs w:val="20"/>
          <w:lang w:val="af-ZA"/>
        </w:rPr>
      </w:pPr>
      <w:r>
        <w:rPr>
          <w:rFonts w:ascii="GHEA Grapalat" w:hAnsi="GHEA Grapalat" w:cs="Sylfaen"/>
          <w:sz w:val="20"/>
          <w:szCs w:val="20"/>
          <w:lang w:val="hy-AM"/>
        </w:rPr>
        <w:t>Ե</w:t>
      </w:r>
      <w:r>
        <w:rPr>
          <w:rFonts w:ascii="GHEA Grapalat" w:hAnsi="GHEA Grapalat" w:cs="Sylfaen"/>
          <w:sz w:val="20"/>
          <w:szCs w:val="20"/>
          <w:lang w:val="af-ZA"/>
        </w:rPr>
        <w:t>թե՝</w:t>
      </w:r>
    </w:p>
    <w:p w14:paraId="39638C2E">
      <w:pPr>
        <w:pStyle w:val="77"/>
        <w:numPr>
          <w:ilvl w:val="0"/>
          <w:numId w:val="3"/>
        </w:numPr>
        <w:shd w:val="clear" w:color="auto" w:fill="FFFFFF"/>
        <w:ind w:left="0" w:firstLine="426"/>
        <w:jc w:val="both"/>
        <w:rPr>
          <w:rFonts w:ascii="GHEA Grapalat" w:hAnsi="GHEA Grapalat" w:cs="Sylfaen"/>
          <w:sz w:val="20"/>
          <w:szCs w:val="20"/>
          <w:lang w:val="af-ZA"/>
        </w:rPr>
      </w:pPr>
      <w:r>
        <w:rPr>
          <w:rFonts w:ascii="GHEA Grapalat" w:hAnsi="GHEA Grapalat" w:cs="Sylfaen"/>
          <w:sz w:val="20"/>
          <w:szCs w:val="20"/>
          <w:lang w:val="af-ZA"/>
        </w:rPr>
        <w:t xml:space="preserve">սույն կետով նախատեսված՝ </w:t>
      </w:r>
      <w:r>
        <w:rPr>
          <w:rFonts w:ascii="GHEA Grapalat" w:hAnsi="GHEA Grapalat" w:cs="Sylfaen"/>
          <w:sz w:val="20"/>
          <w:szCs w:val="20"/>
          <w:lang w:val="ru-RU"/>
        </w:rPr>
        <w:t>լիազորված</w:t>
      </w:r>
      <w:r>
        <w:rPr>
          <w:rFonts w:ascii="GHEA Grapalat" w:hAnsi="GHEA Grapalat" w:cs="Sylfaen"/>
          <w:sz w:val="20"/>
          <w:szCs w:val="20"/>
          <w:lang w:val="af-ZA"/>
        </w:rPr>
        <w:t xml:space="preserve"> </w:t>
      </w:r>
      <w:r>
        <w:rPr>
          <w:rFonts w:ascii="GHEA Grapalat" w:hAnsi="GHEA Grapalat" w:cs="Sylfaen"/>
          <w:sz w:val="20"/>
          <w:szCs w:val="20"/>
          <w:lang w:val="ru-RU"/>
        </w:rPr>
        <w:t>մարմ</w:t>
      </w:r>
      <w:r>
        <w:rPr>
          <w:rFonts w:ascii="GHEA Grapalat" w:hAnsi="GHEA Grapalat" w:cs="Sylfaen"/>
          <w:sz w:val="20"/>
          <w:szCs w:val="20"/>
        </w:rPr>
        <w:t>նին</w:t>
      </w:r>
      <w:r>
        <w:rPr>
          <w:rFonts w:ascii="GHEA Grapalat" w:hAnsi="GHEA Grapalat" w:cs="Sylfaen"/>
          <w:sz w:val="20"/>
          <w:szCs w:val="20"/>
          <w:lang w:val="af-ZA"/>
        </w:rPr>
        <w:t xml:space="preserve"> </w:t>
      </w:r>
      <w:r>
        <w:rPr>
          <w:rFonts w:ascii="GHEA Grapalat" w:hAnsi="GHEA Grapalat" w:cs="Sylfaen"/>
          <w:sz w:val="20"/>
          <w:szCs w:val="20"/>
        </w:rPr>
        <w:t>որոշումը</w:t>
      </w:r>
      <w:r>
        <w:rPr>
          <w:rFonts w:ascii="GHEA Grapalat" w:hAnsi="GHEA Grapalat" w:cs="Sylfaen"/>
          <w:sz w:val="20"/>
          <w:szCs w:val="20"/>
          <w:lang w:val="af-ZA"/>
        </w:rPr>
        <w:t xml:space="preserve"> </w:t>
      </w:r>
      <w:r>
        <w:rPr>
          <w:rFonts w:ascii="GHEA Grapalat" w:hAnsi="GHEA Grapalat" w:cs="Sylfaen"/>
          <w:sz w:val="20"/>
          <w:szCs w:val="20"/>
        </w:rPr>
        <w:t>ներկայացվելու</w:t>
      </w:r>
      <w:r>
        <w:rPr>
          <w:rFonts w:ascii="GHEA Grapalat" w:hAnsi="GHEA Grapalat" w:cs="Sylfaen"/>
          <w:sz w:val="20"/>
          <w:szCs w:val="20"/>
          <w:lang w:val="af-ZA"/>
        </w:rPr>
        <w:t xml:space="preserve"> </w:t>
      </w:r>
      <w:r>
        <w:rPr>
          <w:rFonts w:ascii="GHEA Grapalat" w:hAnsi="GHEA Grapalat" w:cs="Sylfaen"/>
          <w:sz w:val="20"/>
          <w:szCs w:val="20"/>
        </w:rPr>
        <w:t>վերջնաժամկետը</w:t>
      </w:r>
      <w:r>
        <w:rPr>
          <w:rFonts w:ascii="GHEA Grapalat" w:hAnsi="GHEA Grapalat" w:cs="Sylfaen"/>
          <w:sz w:val="20"/>
          <w:szCs w:val="20"/>
          <w:lang w:val="af-ZA"/>
        </w:rPr>
        <w:t xml:space="preserve"> </w:t>
      </w:r>
      <w:r>
        <w:rPr>
          <w:rFonts w:ascii="GHEA Grapalat" w:hAnsi="GHEA Grapalat" w:cs="Sylfaen"/>
          <w:sz w:val="20"/>
          <w:szCs w:val="20"/>
        </w:rPr>
        <w:t>լրանալու</w:t>
      </w:r>
      <w:r>
        <w:rPr>
          <w:rFonts w:ascii="GHEA Grapalat" w:hAnsi="GHEA Grapalat" w:cs="Sylfaen"/>
          <w:sz w:val="20"/>
          <w:szCs w:val="20"/>
          <w:lang w:val="af-ZA"/>
        </w:rPr>
        <w:t xml:space="preserve"> </w:t>
      </w:r>
      <w:r>
        <w:rPr>
          <w:rFonts w:ascii="GHEA Grapalat" w:hAnsi="GHEA Grapalat" w:cs="Sylfaen"/>
          <w:sz w:val="20"/>
          <w:szCs w:val="20"/>
        </w:rPr>
        <w:t>օրվա</w:t>
      </w:r>
      <w:r>
        <w:rPr>
          <w:rFonts w:ascii="GHEA Grapalat" w:hAnsi="GHEA Grapalat" w:cs="Sylfaen"/>
          <w:sz w:val="20"/>
          <w:szCs w:val="20"/>
          <w:lang w:val="af-ZA"/>
        </w:rPr>
        <w:t xml:space="preserve"> </w:t>
      </w:r>
      <w:r>
        <w:rPr>
          <w:rFonts w:ascii="GHEA Grapalat" w:hAnsi="GHEA Grapalat" w:cs="Sylfaen"/>
          <w:sz w:val="20"/>
          <w:szCs w:val="20"/>
        </w:rPr>
        <w:t>դրությամբ</w:t>
      </w:r>
      <w:r>
        <w:rPr>
          <w:rFonts w:ascii="GHEA Grapalat" w:hAnsi="GHEA Grapalat" w:cs="Sylfaen"/>
          <w:sz w:val="20"/>
          <w:szCs w:val="20"/>
          <w:lang w:val="af-ZA"/>
        </w:rPr>
        <w:t xml:space="preserve"> </w:t>
      </w:r>
      <w:r>
        <w:rPr>
          <w:rFonts w:ascii="GHEA Grapalat" w:hAnsi="GHEA Grapalat" w:cs="Sylfaen"/>
          <w:sz w:val="20"/>
          <w:szCs w:val="20"/>
        </w:rPr>
        <w:t>մասնակիցը</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պայմանագիրը</w:t>
      </w:r>
      <w:r>
        <w:rPr>
          <w:rFonts w:ascii="GHEA Grapalat" w:hAnsi="GHEA Grapalat" w:cs="Sylfaen"/>
          <w:sz w:val="20"/>
          <w:szCs w:val="20"/>
          <w:lang w:val="af-ZA"/>
        </w:rPr>
        <w:t xml:space="preserve"> </w:t>
      </w:r>
      <w:r>
        <w:rPr>
          <w:rFonts w:ascii="GHEA Grapalat" w:hAnsi="GHEA Grapalat" w:cs="Sylfaen"/>
          <w:sz w:val="20"/>
          <w:szCs w:val="20"/>
        </w:rPr>
        <w:t>կնքած</w:t>
      </w:r>
      <w:r>
        <w:rPr>
          <w:rFonts w:ascii="GHEA Grapalat" w:hAnsi="GHEA Grapalat" w:cs="Sylfaen"/>
          <w:sz w:val="20"/>
          <w:szCs w:val="20"/>
          <w:lang w:val="af-ZA"/>
        </w:rPr>
        <w:t xml:space="preserve"> </w:t>
      </w:r>
      <w:r>
        <w:rPr>
          <w:rFonts w:ascii="GHEA Grapalat" w:hAnsi="GHEA Grapalat" w:cs="Sylfaen"/>
          <w:sz w:val="20"/>
          <w:szCs w:val="20"/>
        </w:rPr>
        <w:t>անձը</w:t>
      </w:r>
      <w:r>
        <w:rPr>
          <w:rFonts w:ascii="GHEA Grapalat" w:hAnsi="GHEA Grapalat" w:cs="Sylfaen"/>
          <w:sz w:val="20"/>
          <w:szCs w:val="20"/>
          <w:lang w:val="af-ZA"/>
        </w:rPr>
        <w:t xml:space="preserve"> </w:t>
      </w:r>
      <w:r>
        <w:rPr>
          <w:rFonts w:ascii="GHEA Grapalat" w:hAnsi="GHEA Grapalat" w:cs="Sylfaen"/>
          <w:sz w:val="20"/>
          <w:szCs w:val="20"/>
        </w:rPr>
        <w:t>վճարել</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B059395">
      <w:pPr>
        <w:pStyle w:val="77"/>
        <w:numPr>
          <w:ilvl w:val="0"/>
          <w:numId w:val="3"/>
        </w:numPr>
        <w:shd w:val="clear" w:color="auto" w:fill="FFFFFF"/>
        <w:ind w:left="0" w:firstLine="375"/>
        <w:jc w:val="both"/>
        <w:rPr>
          <w:rFonts w:ascii="GHEA Grapalat" w:hAnsi="GHEA Grapalat" w:cs="Sylfaen"/>
          <w:sz w:val="20"/>
          <w:szCs w:val="20"/>
          <w:lang w:val="af-ZA"/>
        </w:rPr>
      </w:pPr>
      <w:r>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szCs w:val="20"/>
          <w:lang w:val="ru-RU"/>
        </w:rPr>
        <w:t>լիազորված</w:t>
      </w:r>
      <w:r>
        <w:rPr>
          <w:rFonts w:ascii="GHEA Grapalat" w:hAnsi="GHEA Grapalat" w:cs="Sylfaen"/>
          <w:sz w:val="20"/>
          <w:szCs w:val="20"/>
          <w:lang w:val="af-ZA"/>
        </w:rPr>
        <w:t xml:space="preserve"> </w:t>
      </w:r>
      <w:r>
        <w:rPr>
          <w:rFonts w:ascii="GHEA Grapalat" w:hAnsi="GHEA Grapalat" w:cs="Sylfaen"/>
          <w:sz w:val="20"/>
          <w:szCs w:val="20"/>
          <w:lang w:val="ru-RU"/>
        </w:rPr>
        <w:t>մարմ</w:t>
      </w:r>
      <w:r>
        <w:rPr>
          <w:rFonts w:ascii="GHEA Grapalat" w:hAnsi="GHEA Grapalat" w:cs="Sylfaen"/>
          <w:sz w:val="20"/>
          <w:szCs w:val="20"/>
        </w:rPr>
        <w:t>նին</w:t>
      </w:r>
      <w:r>
        <w:rPr>
          <w:rFonts w:ascii="GHEA Grapalat" w:hAnsi="GHEA Grapalat" w:cs="Sylfaen"/>
          <w:sz w:val="20"/>
          <w:szCs w:val="20"/>
          <w:lang w:val="af-ZA"/>
        </w:rPr>
        <w:t xml:space="preserve"> </w:t>
      </w:r>
      <w:r>
        <w:rPr>
          <w:rFonts w:ascii="GHEA Grapalat" w:hAnsi="GHEA Grapalat" w:cs="Sylfaen"/>
          <w:sz w:val="20"/>
          <w:szCs w:val="20"/>
        </w:rPr>
        <w:t>որոշումը</w:t>
      </w:r>
      <w:r>
        <w:rPr>
          <w:rFonts w:ascii="GHEA Grapalat" w:hAnsi="GHEA Grapalat" w:cs="Sylfaen"/>
          <w:sz w:val="20"/>
          <w:szCs w:val="20"/>
          <w:lang w:val="af-ZA"/>
        </w:rPr>
        <w:t xml:space="preserve"> </w:t>
      </w:r>
      <w:r>
        <w:rPr>
          <w:rFonts w:ascii="GHEA Grapalat" w:hAnsi="GHEA Grapalat" w:cs="Sylfaen"/>
          <w:sz w:val="20"/>
          <w:szCs w:val="20"/>
        </w:rPr>
        <w:t>ներկայացվելու</w:t>
      </w:r>
      <w:r>
        <w:rPr>
          <w:rFonts w:ascii="GHEA Grapalat" w:hAnsi="GHEA Grapalat" w:cs="Sylfaen"/>
          <w:sz w:val="20"/>
          <w:szCs w:val="20"/>
          <w:lang w:val="af-ZA"/>
        </w:rPr>
        <w:t xml:space="preserve"> </w:t>
      </w:r>
      <w:r>
        <w:rPr>
          <w:rFonts w:ascii="GHEA Grapalat" w:hAnsi="GHEA Grapalat" w:cs="Sylfaen"/>
          <w:sz w:val="20"/>
          <w:szCs w:val="20"/>
        </w:rPr>
        <w:t>վերջնաժամկետը</w:t>
      </w:r>
      <w:r>
        <w:rPr>
          <w:rFonts w:ascii="GHEA Grapalat" w:hAnsi="GHEA Grapalat" w:cs="Sylfaen"/>
          <w:sz w:val="20"/>
          <w:szCs w:val="20"/>
          <w:lang w:val="af-ZA"/>
        </w:rPr>
        <w:t xml:space="preserve"> </w:t>
      </w:r>
      <w:r>
        <w:rPr>
          <w:rFonts w:ascii="GHEA Grapalat" w:hAnsi="GHEA Grapalat" w:cs="Sylfaen"/>
          <w:sz w:val="20"/>
          <w:szCs w:val="20"/>
        </w:rPr>
        <w:t>լրանալուց</w:t>
      </w:r>
      <w:r>
        <w:rPr>
          <w:rFonts w:ascii="GHEA Grapalat" w:hAnsi="GHEA Grapalat" w:cs="Sylfaen"/>
          <w:sz w:val="20"/>
          <w:szCs w:val="20"/>
          <w:lang w:val="af-ZA"/>
        </w:rPr>
        <w:t xml:space="preserve"> </w:t>
      </w:r>
      <w:r>
        <w:rPr>
          <w:rFonts w:ascii="GHEA Grapalat" w:hAnsi="GHEA Grapalat" w:cs="Sylfaen"/>
          <w:sz w:val="20"/>
          <w:szCs w:val="20"/>
        </w:rPr>
        <w:t>հետո</w:t>
      </w:r>
      <w:r>
        <w:rPr>
          <w:rFonts w:ascii="GHEA Grapalat" w:hAnsi="GHEA Grapalat" w:cs="Sylfaen"/>
          <w:sz w:val="20"/>
          <w:szCs w:val="20"/>
          <w:lang w:val="af-ZA"/>
        </w:rPr>
        <w:t xml:space="preserve">, </w:t>
      </w:r>
      <w:r>
        <w:rPr>
          <w:rFonts w:ascii="GHEA Grapalat" w:hAnsi="GHEA Grapalat" w:cs="Sylfaen"/>
          <w:sz w:val="20"/>
          <w:szCs w:val="20"/>
        </w:rPr>
        <w:t>բայց</w:t>
      </w:r>
      <w:r>
        <w:rPr>
          <w:rFonts w:ascii="GHEA Grapalat" w:hAnsi="GHEA Grapalat" w:cs="Sylfaen"/>
          <w:sz w:val="20"/>
          <w:szCs w:val="20"/>
          <w:lang w:val="af-ZA"/>
        </w:rPr>
        <w:t xml:space="preserve"> </w:t>
      </w:r>
      <w:r>
        <w:rPr>
          <w:rFonts w:ascii="GHEA Grapalat" w:hAnsi="GHEA Grapalat" w:cs="Sylfaen"/>
          <w:sz w:val="20"/>
          <w:szCs w:val="20"/>
        </w:rPr>
        <w:t>ոչ</w:t>
      </w:r>
      <w:r>
        <w:rPr>
          <w:rFonts w:ascii="GHEA Grapalat" w:hAnsi="GHEA Grapalat" w:cs="Sylfaen"/>
          <w:sz w:val="20"/>
          <w:szCs w:val="20"/>
          <w:lang w:val="af-ZA"/>
        </w:rPr>
        <w:t xml:space="preserve"> </w:t>
      </w:r>
      <w:r>
        <w:rPr>
          <w:rFonts w:ascii="GHEA Grapalat" w:hAnsi="GHEA Grapalat" w:cs="Sylfaen"/>
          <w:sz w:val="20"/>
          <w:szCs w:val="20"/>
        </w:rPr>
        <w:t>ուշ</w:t>
      </w:r>
      <w:r>
        <w:rPr>
          <w:rFonts w:ascii="GHEA Grapalat" w:hAnsi="GHEA Grapalat" w:cs="Sylfaen"/>
          <w:sz w:val="20"/>
          <w:szCs w:val="20"/>
          <w:lang w:val="af-ZA"/>
        </w:rPr>
        <w:t xml:space="preserve">, </w:t>
      </w:r>
      <w:r>
        <w:rPr>
          <w:rFonts w:ascii="GHEA Grapalat" w:hAnsi="GHEA Grapalat" w:cs="Sylfaen"/>
          <w:sz w:val="20"/>
          <w:szCs w:val="20"/>
        </w:rPr>
        <w:t>քան</w:t>
      </w:r>
      <w:r>
        <w:rPr>
          <w:rFonts w:ascii="GHEA Grapalat" w:hAnsi="GHEA Grapalat" w:cs="Sylfaen"/>
          <w:sz w:val="20"/>
          <w:szCs w:val="20"/>
          <w:lang w:val="af-ZA"/>
        </w:rPr>
        <w:t xml:space="preserve"> </w:t>
      </w:r>
      <w:r>
        <w:rPr>
          <w:rFonts w:ascii="GHEA Grapalat" w:hAnsi="GHEA Grapalat" w:cs="Sylfaen"/>
          <w:sz w:val="20"/>
          <w:szCs w:val="20"/>
        </w:rPr>
        <w:t>լիազորված</w:t>
      </w:r>
      <w:r>
        <w:rPr>
          <w:rFonts w:ascii="GHEA Grapalat" w:hAnsi="GHEA Grapalat" w:cs="Sylfaen"/>
          <w:sz w:val="20"/>
          <w:szCs w:val="20"/>
          <w:lang w:val="af-ZA"/>
        </w:rPr>
        <w:t xml:space="preserve"> </w:t>
      </w:r>
      <w:r>
        <w:rPr>
          <w:rFonts w:ascii="GHEA Grapalat" w:hAnsi="GHEA Grapalat" w:cs="Sylfaen"/>
          <w:sz w:val="20"/>
          <w:szCs w:val="20"/>
        </w:rPr>
        <w:t>մարմնի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մասնակցին</w:t>
      </w:r>
      <w:r>
        <w:rPr>
          <w:rFonts w:ascii="GHEA Grapalat" w:hAnsi="GHEA Grapalat" w:cs="Sylfaen"/>
          <w:sz w:val="20"/>
          <w:szCs w:val="20"/>
          <w:lang w:val="af-ZA"/>
        </w:rPr>
        <w:t xml:space="preserve">  </w:t>
      </w:r>
      <w:r>
        <w:rPr>
          <w:rFonts w:ascii="GHEA Grapalat" w:hAnsi="GHEA Grapalat" w:cs="Sylfaen"/>
          <w:sz w:val="20"/>
          <w:szCs w:val="20"/>
        </w:rPr>
        <w:t>ցուցակում</w:t>
      </w:r>
      <w:r>
        <w:rPr>
          <w:rFonts w:ascii="GHEA Grapalat" w:hAnsi="GHEA Grapalat" w:cs="Sylfaen"/>
          <w:sz w:val="20"/>
          <w:szCs w:val="20"/>
          <w:lang w:val="af-ZA"/>
        </w:rPr>
        <w:t xml:space="preserve"> </w:t>
      </w:r>
      <w:r>
        <w:rPr>
          <w:rFonts w:ascii="GHEA Grapalat" w:hAnsi="GHEA Grapalat" w:cs="Sylfaen"/>
          <w:sz w:val="20"/>
          <w:szCs w:val="20"/>
        </w:rPr>
        <w:t>ներառելու</w:t>
      </w:r>
      <w:r>
        <w:rPr>
          <w:rFonts w:ascii="GHEA Grapalat" w:hAnsi="GHEA Grapalat" w:cs="Sylfaen"/>
          <w:sz w:val="20"/>
          <w:szCs w:val="20"/>
          <w:lang w:val="af-ZA"/>
        </w:rPr>
        <w:t xml:space="preserve"> </w:t>
      </w:r>
      <w:r>
        <w:rPr>
          <w:rFonts w:ascii="GHEA Grapalat" w:hAnsi="GHEA Grapalat" w:cs="Sylfaen"/>
          <w:sz w:val="20"/>
          <w:szCs w:val="20"/>
        </w:rPr>
        <w:t>համար</w:t>
      </w:r>
      <w:r>
        <w:rPr>
          <w:rFonts w:ascii="GHEA Grapalat" w:hAnsi="GHEA Grapalat" w:cs="Sylfaen"/>
          <w:sz w:val="20"/>
          <w:szCs w:val="20"/>
          <w:lang w:val="af-ZA"/>
        </w:rPr>
        <w:t xml:space="preserve"> </w:t>
      </w:r>
      <w:r>
        <w:rPr>
          <w:rFonts w:ascii="GHEA Grapalat" w:hAnsi="GHEA Grapalat" w:cs="Sylfaen"/>
          <w:sz w:val="20"/>
          <w:szCs w:val="20"/>
        </w:rPr>
        <w:t>սահմանված</w:t>
      </w:r>
      <w:r>
        <w:rPr>
          <w:rFonts w:ascii="GHEA Grapalat" w:hAnsi="GHEA Grapalat" w:cs="Sylfaen"/>
          <w:sz w:val="20"/>
          <w:szCs w:val="20"/>
          <w:lang w:val="af-ZA"/>
        </w:rPr>
        <w:t xml:space="preserve"> </w:t>
      </w:r>
      <w:r>
        <w:rPr>
          <w:rFonts w:ascii="GHEA Grapalat" w:hAnsi="GHEA Grapalat" w:cs="Sylfaen"/>
          <w:sz w:val="20"/>
          <w:szCs w:val="20"/>
        </w:rPr>
        <w:t>քառասունօրյա</w:t>
      </w:r>
      <w:r>
        <w:rPr>
          <w:rFonts w:ascii="GHEA Grapalat" w:hAnsi="GHEA Grapalat" w:cs="Sylfaen"/>
          <w:sz w:val="20"/>
          <w:szCs w:val="20"/>
          <w:lang w:val="af-ZA"/>
        </w:rPr>
        <w:t xml:space="preserve"> </w:t>
      </w:r>
      <w:r>
        <w:rPr>
          <w:rFonts w:ascii="GHEA Grapalat" w:hAnsi="GHEA Grapalat" w:cs="Sylfaen"/>
          <w:sz w:val="20"/>
          <w:szCs w:val="20"/>
        </w:rPr>
        <w:t>ժամկետը</w:t>
      </w:r>
      <w:r>
        <w:rPr>
          <w:rFonts w:ascii="GHEA Grapalat" w:hAnsi="GHEA Grapalat" w:cs="Sylfaen"/>
          <w:sz w:val="20"/>
          <w:szCs w:val="20"/>
          <w:lang w:val="af-ZA"/>
        </w:rPr>
        <w:t xml:space="preserve"> </w:t>
      </w:r>
      <w:r>
        <w:rPr>
          <w:rFonts w:ascii="GHEA Grapalat" w:hAnsi="GHEA Grapalat" w:cs="Sylfaen"/>
          <w:sz w:val="20"/>
          <w:szCs w:val="20"/>
        </w:rPr>
        <w:t>լրանալը</w:t>
      </w:r>
      <w:r>
        <w:rPr>
          <w:rFonts w:ascii="GHEA Grapalat" w:hAnsi="GHEA Grapalat" w:cs="Sylfaen"/>
          <w:sz w:val="20"/>
          <w:szCs w:val="20"/>
          <w:lang w:val="hy-AM"/>
        </w:rPr>
        <w:t xml:space="preserve">, </w:t>
      </w:r>
      <w:r>
        <w:rPr>
          <w:rFonts w:ascii="GHEA Grapalat" w:hAnsi="GHEA Grapalat" w:cs="Sylfaen"/>
          <w:sz w:val="20"/>
          <w:szCs w:val="20"/>
          <w:lang w:val="ru-RU"/>
        </w:rPr>
        <w:t>իսկ</w:t>
      </w:r>
      <w:r>
        <w:rPr>
          <w:rFonts w:ascii="GHEA Grapalat" w:hAnsi="GHEA Grapalat" w:cs="Sylfaen"/>
          <w:sz w:val="20"/>
          <w:szCs w:val="20"/>
          <w:lang w:val="af-ZA"/>
        </w:rPr>
        <w:t xml:space="preserve"> </w:t>
      </w:r>
      <w:r>
        <w:rPr>
          <w:rFonts w:ascii="GHEA Grapalat" w:hAnsi="GHEA Grapalat" w:cs="Sylfaen"/>
          <w:sz w:val="20"/>
          <w:szCs w:val="20"/>
          <w:lang w:val="ru-RU"/>
        </w:rPr>
        <w:t>որոշումն</w:t>
      </w:r>
      <w:r>
        <w:rPr>
          <w:rFonts w:ascii="GHEA Grapalat" w:hAnsi="GHEA Grapalat" w:cs="Sylfaen"/>
          <w:sz w:val="20"/>
          <w:szCs w:val="20"/>
          <w:lang w:val="af-ZA"/>
        </w:rPr>
        <w:t xml:space="preserve"> </w:t>
      </w:r>
      <w:r>
        <w:rPr>
          <w:rFonts w:ascii="GHEA Grapalat" w:hAnsi="GHEA Grapalat" w:cs="Sylfaen"/>
          <w:sz w:val="20"/>
          <w:szCs w:val="20"/>
          <w:lang w:val="ru-RU"/>
        </w:rPr>
        <w:t>ստանալուն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քառասուներորդ</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դրությամբ</w:t>
      </w:r>
      <w:r>
        <w:rPr>
          <w:rFonts w:ascii="GHEA Grapalat" w:hAnsi="GHEA Grapalat" w:cs="Sylfaen"/>
          <w:sz w:val="20"/>
          <w:szCs w:val="20"/>
          <w:lang w:val="af-ZA"/>
        </w:rPr>
        <w:t xml:space="preserve"> </w:t>
      </w:r>
      <w:r>
        <w:rPr>
          <w:rFonts w:ascii="GHEA Grapalat" w:hAnsi="GHEA Grapalat" w:cs="Sylfaen"/>
          <w:sz w:val="20"/>
          <w:szCs w:val="20"/>
          <w:lang w:val="ru-RU"/>
        </w:rPr>
        <w:t>մասնակցի</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 xml:space="preserve"> </w:t>
      </w:r>
      <w:r>
        <w:rPr>
          <w:rFonts w:ascii="GHEA Grapalat" w:hAnsi="GHEA Grapalat" w:cs="Sylfaen"/>
          <w:sz w:val="20"/>
          <w:szCs w:val="20"/>
          <w:lang w:val="ru-RU"/>
        </w:rPr>
        <w:t>որոշման</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հարուցված</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չավարտված</w:t>
      </w:r>
      <w:r>
        <w:rPr>
          <w:rFonts w:ascii="GHEA Grapalat" w:hAnsi="GHEA Grapalat" w:cs="Sylfaen"/>
          <w:sz w:val="20"/>
          <w:szCs w:val="20"/>
          <w:lang w:val="af-ZA"/>
        </w:rPr>
        <w:t xml:space="preserve"> </w:t>
      </w:r>
      <w:r>
        <w:rPr>
          <w:rFonts w:ascii="GHEA Grapalat" w:hAnsi="GHEA Grapalat" w:cs="Sylfaen"/>
          <w:sz w:val="20"/>
          <w:szCs w:val="20"/>
          <w:lang w:val="ru-RU"/>
        </w:rPr>
        <w:t>դատական</w:t>
      </w:r>
      <w:r>
        <w:rPr>
          <w:rFonts w:ascii="GHEA Grapalat" w:hAnsi="GHEA Grapalat" w:cs="Sylfaen"/>
          <w:sz w:val="20"/>
          <w:szCs w:val="20"/>
          <w:lang w:val="af-ZA"/>
        </w:rPr>
        <w:t xml:space="preserve"> </w:t>
      </w:r>
      <w:r>
        <w:rPr>
          <w:rFonts w:ascii="GHEA Grapalat" w:hAnsi="GHEA Grapalat" w:cs="Sylfaen"/>
          <w:sz w:val="20"/>
          <w:szCs w:val="20"/>
          <w:lang w:val="ru-RU"/>
        </w:rPr>
        <w:t>գործի</w:t>
      </w:r>
      <w:r>
        <w:rPr>
          <w:rFonts w:ascii="GHEA Grapalat" w:hAnsi="GHEA Grapalat" w:cs="Sylfaen"/>
          <w:sz w:val="20"/>
          <w:szCs w:val="20"/>
          <w:lang w:val="af-ZA"/>
        </w:rPr>
        <w:t xml:space="preserve"> </w:t>
      </w:r>
      <w:r>
        <w:rPr>
          <w:rFonts w:ascii="GHEA Grapalat" w:hAnsi="GHEA Grapalat" w:cs="Sylfaen"/>
          <w:sz w:val="20"/>
          <w:szCs w:val="20"/>
          <w:lang w:val="ru-RU"/>
        </w:rPr>
        <w:t>առկայության</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w:t>
      </w:r>
      <w:r>
        <w:rPr>
          <w:rFonts w:ascii="GHEA Grapalat" w:hAnsi="GHEA Grapalat" w:cs="Sylfaen"/>
          <w:sz w:val="20"/>
          <w:szCs w:val="20"/>
        </w:rPr>
        <w:t>ոչ</w:t>
      </w:r>
      <w:r>
        <w:rPr>
          <w:rFonts w:ascii="GHEA Grapalat" w:hAnsi="GHEA Grapalat" w:cs="Sylfaen"/>
          <w:sz w:val="20"/>
          <w:szCs w:val="20"/>
          <w:lang w:val="af-ZA"/>
        </w:rPr>
        <w:t xml:space="preserve"> </w:t>
      </w:r>
      <w:r>
        <w:rPr>
          <w:rFonts w:ascii="GHEA Grapalat" w:hAnsi="GHEA Grapalat" w:cs="Sylfaen"/>
          <w:sz w:val="20"/>
          <w:szCs w:val="20"/>
        </w:rPr>
        <w:t>ուշ</w:t>
      </w:r>
      <w:r>
        <w:rPr>
          <w:rFonts w:ascii="GHEA Grapalat" w:hAnsi="GHEA Grapalat" w:cs="Sylfaen"/>
          <w:sz w:val="20"/>
          <w:szCs w:val="20"/>
          <w:lang w:val="af-ZA"/>
        </w:rPr>
        <w:t xml:space="preserve">, </w:t>
      </w:r>
      <w:r>
        <w:rPr>
          <w:rFonts w:ascii="GHEA Grapalat" w:hAnsi="GHEA Grapalat" w:cs="Sylfaen"/>
          <w:sz w:val="20"/>
          <w:szCs w:val="20"/>
        </w:rPr>
        <w:t>քան</w:t>
      </w:r>
      <w:r>
        <w:rPr>
          <w:rFonts w:ascii="GHEA Grapalat" w:hAnsi="GHEA Grapalat" w:cs="Sylfaen"/>
          <w:sz w:val="20"/>
          <w:szCs w:val="20"/>
          <w:lang w:val="hy-AM"/>
        </w:rPr>
        <w:t xml:space="preserve"> </w:t>
      </w:r>
      <w:r>
        <w:rPr>
          <w:rFonts w:ascii="GHEA Grapalat" w:hAnsi="GHEA Grapalat" w:cs="Sylfaen"/>
          <w:sz w:val="20"/>
          <w:szCs w:val="20"/>
          <w:lang w:val="ru-RU"/>
        </w:rPr>
        <w:t>տվյալ</w:t>
      </w:r>
      <w:r>
        <w:rPr>
          <w:rFonts w:ascii="GHEA Grapalat" w:hAnsi="GHEA Grapalat" w:cs="Sylfaen"/>
          <w:sz w:val="20"/>
          <w:szCs w:val="20"/>
          <w:lang w:val="af-ZA"/>
        </w:rPr>
        <w:t xml:space="preserve"> </w:t>
      </w:r>
      <w:r>
        <w:rPr>
          <w:rFonts w:ascii="GHEA Grapalat" w:hAnsi="GHEA Grapalat" w:cs="Sylfaen"/>
          <w:sz w:val="20"/>
          <w:szCs w:val="20"/>
          <w:lang w:val="ru-RU"/>
        </w:rPr>
        <w:t>դատական</w:t>
      </w:r>
      <w:r>
        <w:rPr>
          <w:rFonts w:ascii="GHEA Grapalat" w:hAnsi="GHEA Grapalat" w:cs="Sylfaen"/>
          <w:sz w:val="20"/>
          <w:szCs w:val="20"/>
          <w:lang w:val="af-ZA"/>
        </w:rPr>
        <w:t xml:space="preserve"> </w:t>
      </w:r>
      <w:r>
        <w:rPr>
          <w:rFonts w:ascii="GHEA Grapalat" w:hAnsi="GHEA Grapalat" w:cs="Sylfaen"/>
          <w:sz w:val="20"/>
          <w:szCs w:val="20"/>
          <w:lang w:val="ru-RU"/>
        </w:rPr>
        <w:t>գործով</w:t>
      </w:r>
      <w:r>
        <w:rPr>
          <w:rFonts w:ascii="GHEA Grapalat" w:hAnsi="GHEA Grapalat" w:cs="Sylfaen"/>
          <w:sz w:val="20"/>
          <w:szCs w:val="20"/>
          <w:lang w:val="af-ZA"/>
        </w:rPr>
        <w:t xml:space="preserve"> </w:t>
      </w:r>
      <w:r>
        <w:rPr>
          <w:rFonts w:ascii="GHEA Grapalat" w:hAnsi="GHEA Grapalat" w:cs="Sylfaen"/>
          <w:sz w:val="20"/>
          <w:szCs w:val="20"/>
          <w:lang w:val="ru-RU"/>
        </w:rPr>
        <w:t>եզրափակիչ</w:t>
      </w:r>
      <w:r>
        <w:rPr>
          <w:rFonts w:ascii="GHEA Grapalat" w:hAnsi="GHEA Grapalat" w:cs="Sylfaen"/>
          <w:sz w:val="20"/>
          <w:szCs w:val="20"/>
          <w:lang w:val="af-ZA"/>
        </w:rPr>
        <w:t xml:space="preserve"> </w:t>
      </w:r>
      <w:r>
        <w:rPr>
          <w:rFonts w:ascii="GHEA Grapalat" w:hAnsi="GHEA Grapalat" w:cs="Sylfaen"/>
          <w:sz w:val="20"/>
          <w:szCs w:val="20"/>
          <w:lang w:val="ru-RU"/>
        </w:rPr>
        <w:t>դատական</w:t>
      </w:r>
      <w:r>
        <w:rPr>
          <w:rFonts w:ascii="GHEA Grapalat" w:hAnsi="GHEA Grapalat" w:cs="Sylfaen"/>
          <w:sz w:val="20"/>
          <w:szCs w:val="20"/>
          <w:lang w:val="af-ZA"/>
        </w:rPr>
        <w:t xml:space="preserve"> </w:t>
      </w:r>
      <w:r>
        <w:rPr>
          <w:rFonts w:ascii="GHEA Grapalat" w:hAnsi="GHEA Grapalat" w:cs="Sylfaen"/>
          <w:sz w:val="20"/>
          <w:szCs w:val="20"/>
          <w:lang w:val="ru-RU"/>
        </w:rPr>
        <w:t>ակտն</w:t>
      </w:r>
      <w:r>
        <w:rPr>
          <w:rFonts w:ascii="GHEA Grapalat" w:hAnsi="GHEA Grapalat" w:cs="Sylfaen"/>
          <w:sz w:val="20"/>
          <w:szCs w:val="20"/>
          <w:lang w:val="af-ZA"/>
        </w:rPr>
        <w:t xml:space="preserve"> </w:t>
      </w:r>
      <w:r>
        <w:rPr>
          <w:rFonts w:ascii="GHEA Grapalat" w:hAnsi="GHEA Grapalat" w:cs="Sylfaen"/>
          <w:sz w:val="20"/>
          <w:szCs w:val="20"/>
          <w:lang w:val="ru-RU"/>
        </w:rPr>
        <w:t>ուժի</w:t>
      </w:r>
      <w:r>
        <w:rPr>
          <w:rFonts w:ascii="GHEA Grapalat" w:hAnsi="GHEA Grapalat" w:cs="Sylfaen"/>
          <w:sz w:val="20"/>
          <w:szCs w:val="20"/>
          <w:lang w:val="af-ZA"/>
        </w:rPr>
        <w:t xml:space="preserve"> </w:t>
      </w:r>
      <w:r>
        <w:rPr>
          <w:rFonts w:ascii="GHEA Grapalat" w:hAnsi="GHEA Grapalat" w:cs="Sylfaen"/>
          <w:sz w:val="20"/>
          <w:szCs w:val="20"/>
          <w:lang w:val="ru-RU"/>
        </w:rPr>
        <w:t>մեջ</w:t>
      </w:r>
      <w:r>
        <w:rPr>
          <w:rFonts w:ascii="GHEA Grapalat" w:hAnsi="GHEA Grapalat" w:cs="Sylfaen"/>
          <w:sz w:val="20"/>
          <w:szCs w:val="20"/>
          <w:lang w:val="af-ZA"/>
        </w:rPr>
        <w:t xml:space="preserve"> </w:t>
      </w:r>
      <w:r>
        <w:rPr>
          <w:rFonts w:ascii="GHEA Grapalat" w:hAnsi="GHEA Grapalat" w:cs="Sylfaen"/>
          <w:sz w:val="20"/>
          <w:szCs w:val="20"/>
          <w:lang w:val="ru-RU"/>
        </w:rPr>
        <w:t>մտնելը</w:t>
      </w:r>
      <w:r>
        <w:rPr>
          <w:rFonts w:ascii="GHEA Grapalat" w:hAnsi="GHEA Grapalat" w:cs="Sylfaen"/>
          <w:sz w:val="20"/>
          <w:szCs w:val="20"/>
          <w:lang w:val="af-ZA"/>
        </w:rPr>
        <w:t xml:space="preserve">, </w:t>
      </w:r>
      <w:r>
        <w:rPr>
          <w:rFonts w:ascii="GHEA Grapalat" w:hAnsi="GHEA Grapalat" w:cs="Sylfaen"/>
          <w:sz w:val="20"/>
          <w:szCs w:val="20"/>
        </w:rPr>
        <w:t>ապա</w:t>
      </w:r>
      <w:r>
        <w:rPr>
          <w:rFonts w:ascii="GHEA Grapalat" w:hAnsi="GHEA Grapalat" w:cs="Sylfaen"/>
          <w:sz w:val="20"/>
          <w:szCs w:val="20"/>
          <w:lang w:val="af-ZA"/>
        </w:rPr>
        <w:t xml:space="preserve"> </w:t>
      </w:r>
      <w:r>
        <w:rPr>
          <w:rFonts w:ascii="GHEA Grapalat" w:hAnsi="GHEA Grapalat" w:cs="Sylfaen"/>
          <w:sz w:val="20"/>
          <w:szCs w:val="20"/>
        </w:rPr>
        <w:t>պատվիրատուն</w:t>
      </w:r>
      <w:r>
        <w:rPr>
          <w:rFonts w:ascii="GHEA Grapalat" w:hAnsi="GHEA Grapalat" w:cs="Sylfaen"/>
          <w:sz w:val="20"/>
          <w:szCs w:val="20"/>
          <w:lang w:val="af-ZA"/>
        </w:rPr>
        <w:t xml:space="preserve"> </w:t>
      </w:r>
      <w:r>
        <w:rPr>
          <w:rFonts w:ascii="GHEA Grapalat" w:hAnsi="GHEA Grapalat" w:cs="Sylfaen"/>
          <w:sz w:val="20"/>
          <w:szCs w:val="20"/>
        </w:rPr>
        <w:t>դրա</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գրավոր</w:t>
      </w:r>
      <w:r>
        <w:rPr>
          <w:rFonts w:ascii="GHEA Grapalat" w:hAnsi="GHEA Grapalat" w:cs="Sylfaen"/>
          <w:sz w:val="20"/>
          <w:szCs w:val="20"/>
          <w:lang w:val="af-ZA"/>
        </w:rPr>
        <w:t xml:space="preserve"> </w:t>
      </w:r>
      <w:r>
        <w:rPr>
          <w:rFonts w:ascii="GHEA Grapalat" w:hAnsi="GHEA Grapalat" w:cs="Sylfaen"/>
          <w:sz w:val="20"/>
          <w:szCs w:val="20"/>
        </w:rPr>
        <w:t>տեղեկացնում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լիազորված</w:t>
      </w:r>
      <w:r>
        <w:rPr>
          <w:rFonts w:ascii="GHEA Grapalat" w:hAnsi="GHEA Grapalat" w:cs="Sylfaen"/>
          <w:sz w:val="20"/>
          <w:szCs w:val="20"/>
          <w:lang w:val="af-ZA"/>
        </w:rPr>
        <w:t xml:space="preserve"> </w:t>
      </w:r>
      <w:r>
        <w:rPr>
          <w:rFonts w:ascii="GHEA Grapalat" w:hAnsi="GHEA Grapalat" w:cs="Sylfaen"/>
          <w:sz w:val="20"/>
          <w:szCs w:val="20"/>
        </w:rPr>
        <w:t>մարմին</w:t>
      </w:r>
      <w:r>
        <w:rPr>
          <w:rFonts w:ascii="GHEA Grapalat" w:hAnsi="GHEA Grapalat" w:cs="Sylfaen"/>
          <w:sz w:val="20"/>
          <w:szCs w:val="20"/>
          <w:lang w:val="af-ZA"/>
        </w:rPr>
        <w:t xml:space="preserve">, </w:t>
      </w:r>
      <w:r>
        <w:rPr>
          <w:rFonts w:ascii="GHEA Grapalat" w:hAnsi="GHEA Grapalat" w:cs="Sylfaen"/>
          <w:sz w:val="20"/>
          <w:szCs w:val="20"/>
        </w:rPr>
        <w:t>որի</w:t>
      </w:r>
      <w:r>
        <w:rPr>
          <w:rFonts w:ascii="GHEA Grapalat" w:hAnsi="GHEA Grapalat" w:cs="Sylfaen"/>
          <w:sz w:val="20"/>
          <w:szCs w:val="20"/>
          <w:lang w:val="af-ZA"/>
        </w:rPr>
        <w:t xml:space="preserve"> </w:t>
      </w:r>
      <w:r>
        <w:rPr>
          <w:rFonts w:ascii="GHEA Grapalat" w:hAnsi="GHEA Grapalat" w:cs="Sylfaen"/>
          <w:sz w:val="20"/>
          <w:szCs w:val="20"/>
        </w:rPr>
        <w:t>հիման</w:t>
      </w:r>
      <w:r>
        <w:rPr>
          <w:rFonts w:ascii="GHEA Grapalat" w:hAnsi="GHEA Grapalat" w:cs="Sylfaen"/>
          <w:sz w:val="20"/>
          <w:szCs w:val="20"/>
          <w:lang w:val="af-ZA"/>
        </w:rPr>
        <w:t xml:space="preserve"> </w:t>
      </w:r>
      <w:r>
        <w:rPr>
          <w:rFonts w:ascii="GHEA Grapalat" w:hAnsi="GHEA Grapalat" w:cs="Sylfaen"/>
          <w:sz w:val="20"/>
          <w:szCs w:val="20"/>
        </w:rPr>
        <w:t>վրա</w:t>
      </w:r>
      <w:r>
        <w:rPr>
          <w:rFonts w:ascii="GHEA Grapalat" w:hAnsi="GHEA Grapalat" w:cs="Sylfaen"/>
          <w:sz w:val="20"/>
          <w:szCs w:val="20"/>
          <w:lang w:val="af-ZA"/>
        </w:rPr>
        <w:t xml:space="preserve"> </w:t>
      </w:r>
      <w:r>
        <w:rPr>
          <w:rFonts w:ascii="GHEA Grapalat" w:hAnsi="GHEA Grapalat" w:cs="Sylfaen"/>
          <w:sz w:val="20"/>
          <w:szCs w:val="20"/>
        </w:rPr>
        <w:t>մասնակիցը</w:t>
      </w:r>
      <w:r>
        <w:rPr>
          <w:rFonts w:ascii="GHEA Grapalat" w:hAnsi="GHEA Grapalat" w:cs="Sylfaen"/>
          <w:sz w:val="20"/>
          <w:szCs w:val="20"/>
          <w:lang w:val="af-ZA"/>
        </w:rPr>
        <w:t xml:space="preserve"> </w:t>
      </w:r>
      <w:r>
        <w:rPr>
          <w:rFonts w:ascii="GHEA Grapalat" w:hAnsi="GHEA Grapalat" w:cs="Sylfaen"/>
          <w:sz w:val="20"/>
          <w:szCs w:val="20"/>
        </w:rPr>
        <w:t>չի</w:t>
      </w:r>
      <w:r>
        <w:rPr>
          <w:rFonts w:ascii="GHEA Grapalat" w:hAnsi="GHEA Grapalat" w:cs="Sylfaen"/>
          <w:sz w:val="20"/>
          <w:szCs w:val="20"/>
          <w:lang w:val="af-ZA"/>
        </w:rPr>
        <w:t xml:space="preserve"> </w:t>
      </w:r>
      <w:r>
        <w:rPr>
          <w:rFonts w:ascii="GHEA Grapalat" w:hAnsi="GHEA Grapalat" w:cs="Sylfaen"/>
          <w:sz w:val="20"/>
          <w:szCs w:val="20"/>
        </w:rPr>
        <w:t>ներառվում</w:t>
      </w:r>
      <w:r>
        <w:rPr>
          <w:rFonts w:ascii="GHEA Grapalat" w:hAnsi="GHEA Grapalat" w:cs="Sylfaen"/>
          <w:sz w:val="20"/>
          <w:szCs w:val="20"/>
          <w:lang w:val="af-ZA"/>
        </w:rPr>
        <w:t xml:space="preserve"> </w:t>
      </w:r>
      <w:r>
        <w:rPr>
          <w:rFonts w:ascii="GHEA Grapalat" w:hAnsi="GHEA Grapalat" w:cs="Sylfaen"/>
          <w:sz w:val="20"/>
          <w:szCs w:val="20"/>
        </w:rPr>
        <w:t>ցուցակում</w:t>
      </w:r>
      <w:r>
        <w:rPr>
          <w:rFonts w:ascii="GHEA Grapalat" w:hAnsi="GHEA Grapalat" w:cs="Sylfaen"/>
          <w:sz w:val="20"/>
          <w:szCs w:val="20"/>
          <w:lang w:val="af-ZA"/>
        </w:rPr>
        <w:t>:</w:t>
      </w:r>
    </w:p>
    <w:p w14:paraId="5FFB90EC">
      <w:pPr>
        <w:shd w:val="clear" w:color="auto" w:fill="FFFFFF"/>
        <w:ind w:firstLine="375"/>
        <w:jc w:val="both"/>
        <w:rPr>
          <w:rFonts w:ascii="GHEA Grapalat" w:hAnsi="GHEA Grapalat" w:cs="Sylfaen"/>
          <w:sz w:val="20"/>
          <w:szCs w:val="20"/>
          <w:lang w:val="af-ZA"/>
        </w:rPr>
      </w:pPr>
      <w:r>
        <w:rPr>
          <w:rFonts w:ascii="GHEA Grapalat" w:hAnsi="GHEA Grapalat" w:cs="Sylfaen"/>
          <w:sz w:val="20"/>
          <w:szCs w:val="20"/>
          <w:lang w:val="hy-AM"/>
        </w:rPr>
        <w:t>Ընդ որում</w:t>
      </w:r>
      <w:r>
        <w:rPr>
          <w:rFonts w:ascii="GHEA Grapalat" w:hAnsi="GHEA Grapalat" w:cs="Sylfaen"/>
          <w:sz w:val="20"/>
          <w:szCs w:val="20"/>
          <w:lang w:val="af-ZA"/>
        </w:rPr>
        <w:t>.</w:t>
      </w:r>
    </w:p>
    <w:p w14:paraId="50F386C0">
      <w:pPr>
        <w:shd w:val="clear" w:color="auto" w:fill="FFFFFF"/>
        <w:ind w:firstLine="375"/>
        <w:jc w:val="both"/>
        <w:rPr>
          <w:rFonts w:ascii="GHEA Grapalat" w:hAnsi="GHEA Grapalat" w:cs="Sylfaen"/>
          <w:sz w:val="20"/>
          <w:szCs w:val="20"/>
          <w:lang w:val="af-ZA"/>
        </w:rPr>
      </w:pPr>
      <w:r>
        <w:rPr>
          <w:rFonts w:ascii="GHEA Grapalat" w:hAnsi="GHEA Grapalat" w:cs="Sylfaen"/>
          <w:sz w:val="20"/>
          <w:szCs w:val="20"/>
          <w:lang w:val="af-ZA"/>
        </w:rPr>
        <w:t>-</w:t>
      </w:r>
      <w:r>
        <w:rPr>
          <w:rFonts w:ascii="GHEA Grapalat" w:hAnsi="GHEA Grapalat" w:cs="Sylfaen"/>
          <w:sz w:val="20"/>
          <w:szCs w:val="20"/>
          <w:lang w:val="hy-AM"/>
        </w:rPr>
        <w:t xml:space="preserve"> եթե</w:t>
      </w:r>
      <w:r>
        <w:rPr>
          <w:rFonts w:ascii="GHEA Grapalat" w:hAnsi="GHEA Grapalat" w:cs="Sylfaen"/>
          <w:sz w:val="20"/>
          <w:szCs w:val="20"/>
          <w:lang w:val="af-ZA"/>
        </w:rPr>
        <w:t xml:space="preserve"> </w:t>
      </w:r>
      <w:r>
        <w:rPr>
          <w:rFonts w:ascii="GHEA Grapalat" w:hAnsi="GHEA Grapalat" w:cs="Sylfaen"/>
          <w:sz w:val="20"/>
          <w:szCs w:val="20"/>
          <w:lang w:val="hy-AM"/>
        </w:rPr>
        <w:t>մասնակցի</w:t>
      </w:r>
      <w:r>
        <w:rPr>
          <w:rFonts w:ascii="GHEA Grapalat" w:hAnsi="GHEA Grapalat" w:cs="Sylfaen"/>
          <w:sz w:val="20"/>
          <w:szCs w:val="20"/>
          <w:lang w:val="af-ZA"/>
        </w:rPr>
        <w:t xml:space="preserve"> </w:t>
      </w:r>
      <w:r>
        <w:rPr>
          <w:rFonts w:ascii="GHEA Grapalat" w:hAnsi="GHEA Grapalat" w:cs="Sylfaen"/>
          <w:sz w:val="20"/>
          <w:szCs w:val="20"/>
          <w:lang w:val="hy-AM"/>
        </w:rPr>
        <w:t>գնումներին</w:t>
      </w:r>
      <w:r>
        <w:rPr>
          <w:rFonts w:ascii="GHEA Grapalat" w:hAnsi="GHEA Grapalat" w:cs="Sylfaen"/>
          <w:sz w:val="20"/>
          <w:szCs w:val="20"/>
          <w:lang w:val="af-ZA"/>
        </w:rPr>
        <w:t xml:space="preserve"> </w:t>
      </w:r>
      <w:r>
        <w:rPr>
          <w:rFonts w:ascii="GHEA Grapalat" w:hAnsi="GHEA Grapalat" w:cs="Sylfaen"/>
          <w:sz w:val="20"/>
          <w:szCs w:val="20"/>
          <w:lang w:val="hy-AM"/>
        </w:rPr>
        <w:t>մասնակցելու</w:t>
      </w:r>
      <w:r>
        <w:rPr>
          <w:rFonts w:ascii="GHEA Grapalat" w:hAnsi="GHEA Grapalat" w:cs="Sylfaen"/>
          <w:sz w:val="20"/>
          <w:szCs w:val="20"/>
          <w:lang w:val="af-ZA"/>
        </w:rPr>
        <w:t xml:space="preserve"> </w:t>
      </w:r>
      <w:r>
        <w:rPr>
          <w:rFonts w:ascii="GHEA Grapalat" w:hAnsi="GHEA Grapalat" w:cs="Sylfaen"/>
          <w:sz w:val="20"/>
          <w:szCs w:val="20"/>
          <w:lang w:val="hy-AM"/>
        </w:rPr>
        <w:t>իրավունք</w:t>
      </w:r>
      <w:r>
        <w:rPr>
          <w:rFonts w:ascii="GHEA Grapalat" w:hAnsi="GHEA Grapalat" w:cs="Sylfaen"/>
          <w:sz w:val="20"/>
          <w:szCs w:val="20"/>
          <w:lang w:val="af-ZA"/>
        </w:rPr>
        <w:t xml:space="preserve"> </w:t>
      </w:r>
      <w:r>
        <w:rPr>
          <w:rFonts w:ascii="GHEA Grapalat" w:hAnsi="GHEA Grapalat" w:cs="Sylfaen"/>
          <w:sz w:val="20"/>
          <w:szCs w:val="20"/>
          <w:lang w:val="hy-AM"/>
        </w:rPr>
        <w:t>ունենալու մասին դիմում-հայտարարությունը որակվում</w:t>
      </w:r>
      <w:r>
        <w:rPr>
          <w:rFonts w:ascii="GHEA Grapalat" w:hAnsi="GHEA Grapalat" w:cs="Sylfaen"/>
          <w:sz w:val="20"/>
          <w:szCs w:val="20"/>
          <w:lang w:val="af-ZA"/>
        </w:rPr>
        <w:t xml:space="preserve"> </w:t>
      </w:r>
      <w:r>
        <w:rPr>
          <w:rFonts w:ascii="GHEA Grapalat" w:hAnsi="GHEA Grapalat" w:cs="Sylfaen"/>
          <w:sz w:val="20"/>
          <w:szCs w:val="20"/>
          <w:lang w:val="hy-AM"/>
        </w:rPr>
        <w:t>է</w:t>
      </w:r>
      <w:r>
        <w:rPr>
          <w:rFonts w:ascii="GHEA Grapalat" w:hAnsi="GHEA Grapalat" w:cs="Sylfaen"/>
          <w:sz w:val="20"/>
          <w:szCs w:val="20"/>
          <w:lang w:val="af-ZA"/>
        </w:rPr>
        <w:t xml:space="preserve"> </w:t>
      </w:r>
      <w:r>
        <w:rPr>
          <w:rFonts w:ascii="GHEA Grapalat" w:hAnsi="GHEA Grapalat" w:cs="Sylfaen"/>
          <w:sz w:val="20"/>
          <w:szCs w:val="20"/>
          <w:lang w:val="hy-AM"/>
        </w:rPr>
        <w:t>որպես</w:t>
      </w:r>
      <w:r>
        <w:rPr>
          <w:rFonts w:ascii="GHEA Grapalat" w:hAnsi="GHEA Grapalat" w:cs="Sylfaen"/>
          <w:sz w:val="20"/>
          <w:szCs w:val="20"/>
          <w:lang w:val="af-ZA"/>
        </w:rPr>
        <w:t xml:space="preserve"> </w:t>
      </w:r>
      <w:r>
        <w:rPr>
          <w:rFonts w:ascii="GHEA Grapalat" w:hAnsi="GHEA Grapalat" w:cs="Sylfaen"/>
          <w:sz w:val="20"/>
          <w:szCs w:val="20"/>
          <w:lang w:val="hy-AM"/>
        </w:rPr>
        <w:t>իրականությանը</w:t>
      </w:r>
      <w:r>
        <w:rPr>
          <w:rFonts w:ascii="GHEA Grapalat" w:hAnsi="GHEA Grapalat" w:cs="Sylfaen"/>
          <w:sz w:val="20"/>
          <w:szCs w:val="20"/>
          <w:lang w:val="af-ZA"/>
        </w:rPr>
        <w:t xml:space="preserve"> </w:t>
      </w:r>
      <w:r>
        <w:rPr>
          <w:rFonts w:ascii="GHEA Grapalat" w:hAnsi="GHEA Grapalat" w:cs="Sylfaen"/>
          <w:sz w:val="20"/>
          <w:szCs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Pr>
          <w:rFonts w:ascii="GHEA Grapalat" w:hAnsi="GHEA Grapalat" w:cs="Sylfaen"/>
          <w:sz w:val="20"/>
          <w:szCs w:val="20"/>
          <w:lang w:val="af-ZA"/>
        </w:rPr>
        <w:t xml:space="preserve"> </w:t>
      </w:r>
      <w:r>
        <w:rPr>
          <w:rFonts w:ascii="GHEA Grapalat" w:hAnsi="GHEA Grapalat" w:cs="Sylfaen"/>
          <w:sz w:val="20"/>
          <w:szCs w:val="20"/>
        </w:rPr>
        <w:t>պայմանագիրը</w:t>
      </w:r>
      <w:r>
        <w:rPr>
          <w:rFonts w:ascii="GHEA Grapalat" w:hAnsi="GHEA Grapalat" w:cs="Sylfaen"/>
          <w:sz w:val="20"/>
          <w:szCs w:val="20"/>
          <w:lang w:val="af-ZA"/>
        </w:rPr>
        <w:t xml:space="preserve"> </w:t>
      </w:r>
      <w:r>
        <w:rPr>
          <w:rFonts w:ascii="GHEA Grapalat" w:hAnsi="GHEA Grapalat" w:cs="Sylfaen"/>
          <w:sz w:val="20"/>
          <w:szCs w:val="20"/>
        </w:rPr>
        <w:t>կնքած</w:t>
      </w:r>
      <w:r>
        <w:rPr>
          <w:rFonts w:ascii="GHEA Grapalat" w:hAnsi="GHEA Grapalat" w:cs="Sylfaen"/>
          <w:sz w:val="20"/>
          <w:szCs w:val="20"/>
          <w:lang w:val="af-ZA"/>
        </w:rPr>
        <w:t xml:space="preserve"> </w:t>
      </w:r>
      <w:r>
        <w:rPr>
          <w:rFonts w:ascii="GHEA Grapalat" w:hAnsi="GHEA Grapalat" w:cs="Sylfaen"/>
          <w:sz w:val="20"/>
          <w:szCs w:val="20"/>
        </w:rPr>
        <w:t>անձը</w:t>
      </w:r>
      <w:r>
        <w:rPr>
          <w:rFonts w:ascii="GHEA Grapalat" w:hAnsi="GHEA Grapalat" w:cs="Sylfaen"/>
          <w:sz w:val="20"/>
          <w:szCs w:val="20"/>
          <w:lang w:val="af-ZA"/>
        </w:rPr>
        <w:t xml:space="preserve"> </w:t>
      </w:r>
      <w:r>
        <w:rPr>
          <w:rFonts w:ascii="GHEA Grapalat" w:hAnsi="GHEA Grapalat" w:cs="Sylfaen"/>
          <w:sz w:val="20"/>
          <w:szCs w:val="20"/>
        </w:rPr>
        <w:t>սահմանված</w:t>
      </w:r>
      <w:r>
        <w:rPr>
          <w:rFonts w:ascii="GHEA Grapalat" w:hAnsi="GHEA Grapalat" w:cs="Sylfaen"/>
          <w:sz w:val="20"/>
          <w:szCs w:val="20"/>
          <w:lang w:val="af-ZA"/>
        </w:rPr>
        <w:t xml:space="preserve"> </w:t>
      </w:r>
      <w:r>
        <w:rPr>
          <w:rFonts w:ascii="GHEA Grapalat" w:hAnsi="GHEA Grapalat" w:cs="Sylfaen"/>
          <w:sz w:val="20"/>
          <w:szCs w:val="20"/>
        </w:rPr>
        <w:t>ժամկետում</w:t>
      </w:r>
      <w:r>
        <w:rPr>
          <w:rFonts w:ascii="GHEA Grapalat" w:hAnsi="GHEA Grapalat" w:cs="Sylfaen"/>
          <w:sz w:val="20"/>
          <w:szCs w:val="20"/>
          <w:lang w:val="af-ZA"/>
        </w:rPr>
        <w:t xml:space="preserve"> </w:t>
      </w:r>
      <w:r>
        <w:rPr>
          <w:rFonts w:ascii="GHEA Grapalat" w:hAnsi="GHEA Grapalat" w:cs="Sylfaen"/>
          <w:sz w:val="20"/>
          <w:szCs w:val="20"/>
        </w:rPr>
        <w:t>միակողմանի</w:t>
      </w:r>
      <w:r>
        <w:rPr>
          <w:rFonts w:ascii="GHEA Grapalat" w:hAnsi="GHEA Grapalat" w:cs="Sylfaen"/>
          <w:sz w:val="20"/>
          <w:szCs w:val="20"/>
          <w:lang w:val="af-ZA"/>
        </w:rPr>
        <w:t xml:space="preserve"> </w:t>
      </w:r>
      <w:r>
        <w:rPr>
          <w:rFonts w:ascii="GHEA Grapalat" w:hAnsi="GHEA Grapalat" w:cs="Sylfaen"/>
          <w:sz w:val="20"/>
          <w:szCs w:val="20"/>
        </w:rPr>
        <w:t>հաստատված</w:t>
      </w:r>
      <w:r>
        <w:rPr>
          <w:rFonts w:ascii="GHEA Grapalat" w:hAnsi="GHEA Grapalat" w:cs="Sylfaen"/>
          <w:sz w:val="20"/>
          <w:szCs w:val="20"/>
          <w:lang w:val="af-ZA"/>
        </w:rPr>
        <w:t xml:space="preserve"> </w:t>
      </w:r>
      <w:r>
        <w:rPr>
          <w:rFonts w:ascii="GHEA Grapalat" w:hAnsi="GHEA Grapalat" w:cs="Sylfaen"/>
          <w:sz w:val="20"/>
          <w:szCs w:val="20"/>
        </w:rPr>
        <w:t>հայտարարության</w:t>
      </w:r>
      <w:r>
        <w:rPr>
          <w:rFonts w:ascii="GHEA Grapalat" w:hAnsi="GHEA Grapalat" w:cs="Sylfaen"/>
          <w:sz w:val="20"/>
          <w:szCs w:val="20"/>
          <w:lang w:val="af-ZA"/>
        </w:rPr>
        <w:t xml:space="preserve">` </w:t>
      </w:r>
      <w:r>
        <w:rPr>
          <w:rFonts w:ascii="GHEA Grapalat" w:hAnsi="GHEA Grapalat" w:cs="Sylfaen"/>
          <w:sz w:val="20"/>
          <w:szCs w:val="20"/>
        </w:rPr>
        <w:t>տուժանքի</w:t>
      </w:r>
      <w:r>
        <w:rPr>
          <w:rFonts w:ascii="GHEA Grapalat" w:hAnsi="GHEA Grapalat" w:cs="Sylfaen"/>
          <w:sz w:val="20"/>
          <w:szCs w:val="20"/>
          <w:lang w:val="af-ZA"/>
        </w:rPr>
        <w:t xml:space="preserve"> (</w:t>
      </w:r>
      <w:r>
        <w:rPr>
          <w:rFonts w:ascii="GHEA Grapalat" w:hAnsi="GHEA Grapalat" w:cs="Sylfaen"/>
          <w:sz w:val="20"/>
          <w:szCs w:val="20"/>
        </w:rPr>
        <w:t>այսուհետ</w:t>
      </w:r>
      <w:r>
        <w:rPr>
          <w:rFonts w:ascii="GHEA Grapalat" w:hAnsi="GHEA Grapalat" w:cs="Sylfaen"/>
          <w:sz w:val="20"/>
          <w:szCs w:val="20"/>
          <w:lang w:val="af-ZA"/>
        </w:rPr>
        <w:t xml:space="preserve"> </w:t>
      </w:r>
      <w:r>
        <w:rPr>
          <w:rFonts w:ascii="GHEA Grapalat" w:hAnsi="GHEA Grapalat" w:cs="Sylfaen"/>
          <w:sz w:val="20"/>
          <w:szCs w:val="20"/>
        </w:rPr>
        <w:t>նաև</w:t>
      </w:r>
      <w:r>
        <w:rPr>
          <w:rFonts w:ascii="GHEA Grapalat" w:hAnsi="GHEA Grapalat" w:cs="Sylfaen"/>
          <w:sz w:val="20"/>
          <w:szCs w:val="20"/>
          <w:lang w:val="af-ZA"/>
        </w:rPr>
        <w:t xml:space="preserve"> </w:t>
      </w:r>
      <w:r>
        <w:rPr>
          <w:rFonts w:ascii="GHEA Grapalat" w:hAnsi="GHEA Grapalat" w:cs="Sylfaen"/>
          <w:sz w:val="20"/>
          <w:szCs w:val="20"/>
        </w:rPr>
        <w:t>տուժանք</w:t>
      </w:r>
      <w:r>
        <w:rPr>
          <w:rFonts w:ascii="GHEA Grapalat" w:hAnsi="GHEA Grapalat" w:cs="Sylfaen"/>
          <w:sz w:val="20"/>
          <w:szCs w:val="20"/>
          <w:lang w:val="af-ZA"/>
        </w:rPr>
        <w:t xml:space="preserve">) </w:t>
      </w:r>
      <w:r>
        <w:rPr>
          <w:rFonts w:ascii="GHEA Grapalat" w:hAnsi="GHEA Grapalat" w:cs="Sylfaen"/>
          <w:sz w:val="20"/>
          <w:szCs w:val="20"/>
        </w:rPr>
        <w:t>ձևով</w:t>
      </w:r>
      <w:r>
        <w:rPr>
          <w:rFonts w:ascii="GHEA Grapalat" w:hAnsi="GHEA Grapalat" w:cs="Sylfaen"/>
          <w:sz w:val="20"/>
          <w:szCs w:val="20"/>
          <w:lang w:val="af-ZA"/>
        </w:rPr>
        <w:t xml:space="preserve"> </w:t>
      </w:r>
      <w:r>
        <w:rPr>
          <w:rFonts w:ascii="GHEA Grapalat" w:hAnsi="GHEA Grapalat" w:cs="Sylfaen"/>
          <w:sz w:val="20"/>
          <w:szCs w:val="20"/>
        </w:rPr>
        <w:t>ներկայացված</w:t>
      </w:r>
      <w:r>
        <w:rPr>
          <w:rFonts w:ascii="GHEA Grapalat" w:hAnsi="GHEA Grapalat" w:cs="Sylfaen"/>
          <w:sz w:val="20"/>
          <w:szCs w:val="20"/>
          <w:lang w:val="af-ZA"/>
        </w:rPr>
        <w:t xml:space="preserve"> </w:t>
      </w:r>
      <w:r>
        <w:rPr>
          <w:rFonts w:ascii="GHEA Grapalat" w:hAnsi="GHEA Grapalat" w:cs="Sylfaen"/>
          <w:sz w:val="20"/>
          <w:szCs w:val="20"/>
        </w:rPr>
        <w:t>պայմանագրի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որակավորման</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չի</w:t>
      </w:r>
      <w:r>
        <w:rPr>
          <w:rFonts w:ascii="GHEA Grapalat" w:hAnsi="GHEA Grapalat" w:cs="Sylfaen"/>
          <w:sz w:val="20"/>
          <w:szCs w:val="20"/>
          <w:lang w:val="af-ZA"/>
        </w:rPr>
        <w:t xml:space="preserve"> </w:t>
      </w:r>
      <w:r>
        <w:rPr>
          <w:rFonts w:ascii="GHEA Grapalat" w:hAnsi="GHEA Grapalat" w:cs="Sylfaen"/>
          <w:sz w:val="20"/>
          <w:szCs w:val="20"/>
        </w:rPr>
        <w:t>փոխարինում</w:t>
      </w:r>
      <w:r>
        <w:rPr>
          <w:rFonts w:ascii="GHEA Grapalat" w:hAnsi="GHEA Grapalat" w:cs="Sylfaen"/>
          <w:sz w:val="20"/>
          <w:szCs w:val="20"/>
          <w:lang w:val="af-ZA"/>
        </w:rPr>
        <w:t xml:space="preserve"> </w:t>
      </w:r>
      <w:r>
        <w:rPr>
          <w:rFonts w:ascii="GHEA Grapalat" w:hAnsi="GHEA Grapalat" w:cs="Sylfaen"/>
          <w:sz w:val="20"/>
          <w:szCs w:val="20"/>
        </w:rPr>
        <w:t>բանկային</w:t>
      </w:r>
      <w:r>
        <w:rPr>
          <w:rFonts w:ascii="GHEA Grapalat" w:hAnsi="GHEA Grapalat" w:cs="Sylfaen"/>
          <w:sz w:val="20"/>
          <w:szCs w:val="20"/>
          <w:lang w:val="af-ZA"/>
        </w:rPr>
        <w:t xml:space="preserve"> </w:t>
      </w:r>
      <w:r>
        <w:rPr>
          <w:rFonts w:ascii="GHEA Grapalat" w:hAnsi="GHEA Grapalat" w:cs="Sylfaen"/>
          <w:sz w:val="20"/>
          <w:szCs w:val="20"/>
        </w:rPr>
        <w:t>երաշխիք</w:t>
      </w:r>
      <w:r>
        <w:rPr>
          <w:rFonts w:ascii="GHEA Grapalat" w:hAnsi="GHEA Grapalat" w:cs="Sylfaen"/>
          <w:sz w:val="20"/>
          <w:szCs w:val="20"/>
          <w:lang w:val="hy-AM"/>
        </w:rPr>
        <w:t>ո</w:t>
      </w:r>
      <w:r>
        <w:rPr>
          <w:rFonts w:ascii="GHEA Grapalat" w:hAnsi="GHEA Grapalat" w:cs="Sylfaen"/>
          <w:sz w:val="20"/>
          <w:szCs w:val="20"/>
        </w:rPr>
        <w:t>վ</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af-ZA"/>
        </w:rPr>
        <w:t xml:space="preserve"> </w:t>
      </w:r>
      <w:r>
        <w:rPr>
          <w:rFonts w:ascii="GHEA Grapalat" w:hAnsi="GHEA Grapalat" w:cs="Sylfaen"/>
          <w:sz w:val="20"/>
          <w:szCs w:val="20"/>
        </w:rPr>
        <w:t>փողով</w:t>
      </w:r>
      <w:r>
        <w:rPr>
          <w:rFonts w:ascii="GHEA Grapalat" w:hAnsi="GHEA Grapalat" w:cs="Sylfaen"/>
          <w:sz w:val="20"/>
          <w:szCs w:val="20"/>
          <w:lang w:val="af-ZA"/>
        </w:rPr>
        <w:t xml:space="preserve">, </w:t>
      </w:r>
      <w:r>
        <w:rPr>
          <w:rFonts w:ascii="GHEA Grapalat" w:hAnsi="GHEA Grapalat" w:cs="Sylfaen"/>
          <w:sz w:val="20"/>
          <w:szCs w:val="20"/>
        </w:rPr>
        <w:t>ապա</w:t>
      </w:r>
      <w:r>
        <w:rPr>
          <w:rFonts w:ascii="GHEA Grapalat" w:hAnsi="GHEA Grapalat" w:cs="Sylfaen"/>
          <w:sz w:val="20"/>
          <w:szCs w:val="20"/>
          <w:lang w:val="af-ZA"/>
        </w:rPr>
        <w:t xml:space="preserve"> </w:t>
      </w:r>
      <w:r>
        <w:rPr>
          <w:rFonts w:ascii="GHEA Grapalat" w:hAnsi="GHEA Grapalat" w:cs="Sylfaen"/>
          <w:sz w:val="20"/>
          <w:szCs w:val="20"/>
        </w:rPr>
        <w:t>այդ</w:t>
      </w:r>
      <w:r>
        <w:rPr>
          <w:rFonts w:ascii="GHEA Grapalat" w:hAnsi="GHEA Grapalat" w:cs="Sylfaen"/>
          <w:sz w:val="20"/>
          <w:szCs w:val="20"/>
          <w:lang w:val="af-ZA"/>
        </w:rPr>
        <w:t xml:space="preserve"> </w:t>
      </w:r>
      <w:r>
        <w:rPr>
          <w:rFonts w:ascii="GHEA Grapalat" w:hAnsi="GHEA Grapalat" w:cs="Sylfaen"/>
          <w:sz w:val="20"/>
          <w:szCs w:val="20"/>
        </w:rPr>
        <w:t>հանգամանքը</w:t>
      </w:r>
      <w:r>
        <w:rPr>
          <w:rFonts w:ascii="GHEA Grapalat" w:hAnsi="GHEA Grapalat" w:cs="Sylfaen"/>
          <w:sz w:val="20"/>
          <w:szCs w:val="20"/>
          <w:lang w:val="af-ZA"/>
        </w:rPr>
        <w:t xml:space="preserve"> </w:t>
      </w:r>
      <w:r>
        <w:rPr>
          <w:rFonts w:ascii="GHEA Grapalat" w:hAnsi="GHEA Grapalat" w:cs="Sylfaen"/>
          <w:sz w:val="20"/>
          <w:szCs w:val="20"/>
        </w:rPr>
        <w:t>համարվում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որպես</w:t>
      </w:r>
      <w:r>
        <w:rPr>
          <w:rFonts w:ascii="GHEA Grapalat" w:hAnsi="GHEA Grapalat" w:cs="Sylfaen"/>
          <w:sz w:val="20"/>
          <w:szCs w:val="20"/>
          <w:lang w:val="af-ZA"/>
        </w:rPr>
        <w:t xml:space="preserve"> </w:t>
      </w:r>
      <w:r>
        <w:rPr>
          <w:rFonts w:ascii="GHEA Grapalat" w:hAnsi="GHEA Grapalat" w:cs="Sylfaen"/>
          <w:sz w:val="20"/>
          <w:szCs w:val="20"/>
        </w:rPr>
        <w:t>գնման</w:t>
      </w:r>
      <w:r>
        <w:rPr>
          <w:rFonts w:ascii="GHEA Grapalat" w:hAnsi="GHEA Grapalat" w:cs="Sylfaen"/>
          <w:sz w:val="20"/>
          <w:szCs w:val="20"/>
          <w:lang w:val="af-ZA"/>
        </w:rPr>
        <w:t xml:space="preserve"> </w:t>
      </w:r>
      <w:r>
        <w:rPr>
          <w:rFonts w:ascii="GHEA Grapalat" w:hAnsi="GHEA Grapalat" w:cs="Sylfaen"/>
          <w:sz w:val="20"/>
          <w:szCs w:val="20"/>
        </w:rPr>
        <w:t>գործընթացի</w:t>
      </w:r>
      <w:r>
        <w:rPr>
          <w:rFonts w:ascii="GHEA Grapalat" w:hAnsi="GHEA Grapalat" w:cs="Sylfaen"/>
          <w:sz w:val="20"/>
          <w:szCs w:val="20"/>
          <w:lang w:val="af-ZA"/>
        </w:rPr>
        <w:t xml:space="preserve"> </w:t>
      </w:r>
      <w:r>
        <w:rPr>
          <w:rFonts w:ascii="GHEA Grapalat" w:hAnsi="GHEA Grapalat" w:cs="Sylfaen"/>
          <w:sz w:val="20"/>
          <w:szCs w:val="20"/>
        </w:rPr>
        <w:t>շրջանակում</w:t>
      </w:r>
      <w:r>
        <w:rPr>
          <w:rFonts w:ascii="GHEA Grapalat" w:hAnsi="GHEA Grapalat" w:cs="Sylfaen"/>
          <w:sz w:val="20"/>
          <w:szCs w:val="20"/>
          <w:lang w:val="af-ZA"/>
        </w:rPr>
        <w:t xml:space="preserve"> </w:t>
      </w:r>
      <w:r>
        <w:rPr>
          <w:rFonts w:ascii="GHEA Grapalat" w:hAnsi="GHEA Grapalat" w:cs="Sylfaen"/>
          <w:sz w:val="20"/>
          <w:szCs w:val="20"/>
        </w:rPr>
        <w:t>մասնակցի</w:t>
      </w:r>
      <w:r>
        <w:rPr>
          <w:rFonts w:ascii="GHEA Grapalat" w:hAnsi="GHEA Grapalat" w:cs="Sylfaen"/>
          <w:sz w:val="20"/>
          <w:szCs w:val="20"/>
          <w:lang w:val="af-ZA"/>
        </w:rPr>
        <w:t xml:space="preserve"> </w:t>
      </w:r>
      <w:r>
        <w:rPr>
          <w:rFonts w:ascii="GHEA Grapalat" w:hAnsi="GHEA Grapalat" w:cs="Sylfaen"/>
          <w:sz w:val="20"/>
          <w:szCs w:val="20"/>
        </w:rPr>
        <w:t>ստանձնված</w:t>
      </w:r>
      <w:r>
        <w:rPr>
          <w:rFonts w:ascii="GHEA Grapalat" w:hAnsi="GHEA Grapalat" w:cs="Sylfaen"/>
          <w:sz w:val="20"/>
          <w:szCs w:val="20"/>
          <w:lang w:val="af-ZA"/>
        </w:rPr>
        <w:t xml:space="preserve"> </w:t>
      </w:r>
      <w:r>
        <w:rPr>
          <w:rFonts w:ascii="GHEA Grapalat" w:hAnsi="GHEA Grapalat" w:cs="Sylfaen"/>
          <w:sz w:val="20"/>
          <w:szCs w:val="20"/>
        </w:rPr>
        <w:t>պարտավորության</w:t>
      </w:r>
      <w:r>
        <w:rPr>
          <w:rFonts w:ascii="GHEA Grapalat" w:hAnsi="GHEA Grapalat" w:cs="Sylfaen"/>
          <w:sz w:val="20"/>
          <w:szCs w:val="20"/>
          <w:lang w:val="af-ZA"/>
        </w:rPr>
        <w:t xml:space="preserve"> </w:t>
      </w:r>
      <w:r>
        <w:rPr>
          <w:rFonts w:ascii="GHEA Grapalat" w:hAnsi="GHEA Grapalat" w:cs="Sylfaen"/>
          <w:sz w:val="20"/>
          <w:szCs w:val="20"/>
        </w:rPr>
        <w:t>խախտում</w:t>
      </w:r>
      <w:r>
        <w:rPr>
          <w:rFonts w:ascii="GHEA Grapalat" w:hAnsi="GHEA Grapalat" w:cs="Sylfaen"/>
          <w:sz w:val="20"/>
          <w:szCs w:val="20"/>
          <w:lang w:val="af-ZA"/>
        </w:rPr>
        <w:t>.</w:t>
      </w:r>
    </w:p>
    <w:p w14:paraId="29854580">
      <w:pPr>
        <w:ind w:firstLine="375"/>
        <w:jc w:val="both"/>
        <w:rPr>
          <w:rFonts w:ascii="GHEA Grapalat" w:hAnsi="GHEA Grapalat" w:cs="Sylfaen"/>
          <w:sz w:val="20"/>
          <w:szCs w:val="20"/>
          <w:lang w:val="hy-AM"/>
        </w:rPr>
      </w:pPr>
      <w:r>
        <w:rPr>
          <w:rFonts w:ascii="GHEA Grapalat" w:hAnsi="GHEA Grapalat" w:cs="Sylfaen"/>
          <w:sz w:val="20"/>
          <w:szCs w:val="20"/>
          <w:lang w:val="af-ZA"/>
        </w:rPr>
        <w:t>- ս</w:t>
      </w:r>
      <w:r>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78C7F97E">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8.14 </w:t>
      </w:r>
      <w:r>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2ABB473E">
      <w:pPr>
        <w:pStyle w:val="55"/>
        <w:spacing w:line="240" w:lineRule="auto"/>
        <w:ind w:firstLine="706"/>
        <w:rPr>
          <w:rFonts w:ascii="GHEA Grapalat" w:hAnsi="GHEA Grapalat" w:cs="Sylfaen"/>
          <w:sz w:val="20"/>
          <w:lang w:val="af-ZA" w:eastAsia="en-US"/>
        </w:rPr>
      </w:pPr>
      <w:r>
        <w:rPr>
          <w:rFonts w:ascii="GHEA Grapalat" w:hAnsi="GHEA Grapalat" w:cs="Sylfaen"/>
          <w:sz w:val="20"/>
          <w:lang w:val="af-ZA" w:eastAsia="en-US"/>
        </w:rPr>
        <w:t xml:space="preserve">8.15 </w:t>
      </w:r>
      <w:r>
        <w:rPr>
          <w:rFonts w:ascii="GHEA Grapalat" w:hAnsi="GHEA Grapalat" w:cs="Sylfaen"/>
          <w:sz w:val="20"/>
          <w:lang w:val="ru-RU" w:eastAsia="en-US"/>
        </w:rPr>
        <w:t>Սույն</w:t>
      </w:r>
      <w:r>
        <w:rPr>
          <w:rFonts w:ascii="GHEA Grapalat" w:hAnsi="GHEA Grapalat" w:cs="Sylfaen"/>
          <w:sz w:val="20"/>
          <w:lang w:val="af-ZA" w:eastAsia="en-US"/>
        </w:rPr>
        <w:t xml:space="preserve"> </w:t>
      </w:r>
      <w:r>
        <w:rPr>
          <w:rFonts w:ascii="GHEA Grapalat" w:hAnsi="GHEA Grapalat" w:cs="Sylfaen"/>
          <w:sz w:val="20"/>
          <w:lang w:val="ru-RU" w:eastAsia="en-US"/>
        </w:rPr>
        <w:t>հրավերի</w:t>
      </w:r>
      <w:r>
        <w:rPr>
          <w:rFonts w:ascii="GHEA Grapalat" w:hAnsi="GHEA Grapalat" w:cs="Sylfaen"/>
          <w:sz w:val="20"/>
          <w:lang w:val="af-ZA" w:eastAsia="en-US"/>
        </w:rPr>
        <w:t xml:space="preserve"> 1-</w:t>
      </w:r>
      <w:r>
        <w:rPr>
          <w:rFonts w:ascii="GHEA Grapalat" w:hAnsi="GHEA Grapalat" w:cs="Sylfaen"/>
          <w:sz w:val="20"/>
          <w:lang w:val="ru-RU" w:eastAsia="en-US"/>
        </w:rPr>
        <w:t>ին</w:t>
      </w:r>
      <w:r>
        <w:rPr>
          <w:rFonts w:ascii="GHEA Grapalat" w:hAnsi="GHEA Grapalat" w:cs="Sylfaen"/>
          <w:sz w:val="20"/>
          <w:lang w:val="af-ZA" w:eastAsia="en-US"/>
        </w:rPr>
        <w:t xml:space="preserve"> </w:t>
      </w:r>
      <w:r>
        <w:rPr>
          <w:rFonts w:ascii="GHEA Grapalat" w:hAnsi="GHEA Grapalat" w:cs="Sylfaen"/>
          <w:sz w:val="20"/>
          <w:lang w:val="ru-RU" w:eastAsia="en-US"/>
        </w:rPr>
        <w:t>մասի</w:t>
      </w:r>
      <w:r>
        <w:rPr>
          <w:rFonts w:ascii="GHEA Grapalat" w:hAnsi="GHEA Grapalat" w:cs="Sylfaen"/>
          <w:sz w:val="20"/>
          <w:lang w:val="af-ZA" w:eastAsia="en-US"/>
        </w:rPr>
        <w:t xml:space="preserve"> 8.8 </w:t>
      </w:r>
      <w:r>
        <w:rPr>
          <w:rFonts w:ascii="GHEA Grapalat" w:hAnsi="GHEA Grapalat" w:cs="Sylfaen"/>
          <w:sz w:val="20"/>
          <w:lang w:val="ru-RU" w:eastAsia="en-US"/>
        </w:rPr>
        <w:t>կետում</w:t>
      </w:r>
      <w:r>
        <w:rPr>
          <w:rFonts w:ascii="GHEA Grapalat" w:hAnsi="GHEA Grapalat" w:cs="Sylfaen"/>
          <w:sz w:val="20"/>
          <w:lang w:val="af-ZA" w:eastAsia="en-US"/>
        </w:rPr>
        <w:t xml:space="preserve"> </w:t>
      </w:r>
      <w:r>
        <w:rPr>
          <w:rFonts w:ascii="GHEA Grapalat" w:hAnsi="GHEA Grapalat" w:cs="Sylfaen"/>
          <w:sz w:val="20"/>
          <w:lang w:val="ru-RU" w:eastAsia="en-US"/>
        </w:rPr>
        <w:t>նշված</w:t>
      </w:r>
      <w:r>
        <w:rPr>
          <w:rFonts w:ascii="GHEA Grapalat" w:hAnsi="GHEA Grapalat" w:cs="Sylfaen"/>
          <w:sz w:val="20"/>
          <w:lang w:val="af-ZA" w:eastAsia="en-US"/>
        </w:rPr>
        <w:t xml:space="preserve"> </w:t>
      </w:r>
      <w:r>
        <w:rPr>
          <w:rFonts w:ascii="GHEA Grapalat" w:hAnsi="GHEA Grapalat" w:cs="Sylfaen"/>
          <w:sz w:val="20"/>
          <w:lang w:val="ru-RU" w:eastAsia="en-US"/>
        </w:rPr>
        <w:t>փաստաթղթերը</w:t>
      </w:r>
      <w:r>
        <w:rPr>
          <w:rFonts w:ascii="GHEA Grapalat" w:hAnsi="GHEA Grapalat" w:cs="Sylfaen"/>
          <w:sz w:val="20"/>
          <w:lang w:val="af-ZA" w:eastAsia="en-US"/>
        </w:rPr>
        <w:t xml:space="preserve"> մասնակիցը </w:t>
      </w:r>
      <w:r>
        <w:rPr>
          <w:rFonts w:ascii="GHEA Grapalat" w:hAnsi="GHEA Grapalat" w:cs="Sylfaen"/>
          <w:sz w:val="20"/>
          <w:lang w:eastAsia="en-US"/>
        </w:rPr>
        <w:t>սահմանված</w:t>
      </w:r>
      <w:r>
        <w:rPr>
          <w:rFonts w:ascii="GHEA Grapalat" w:hAnsi="GHEA Grapalat" w:cs="Sylfaen"/>
          <w:sz w:val="20"/>
          <w:lang w:val="af-ZA" w:eastAsia="en-US"/>
        </w:rPr>
        <w:t xml:space="preserve"> </w:t>
      </w:r>
      <w:r>
        <w:rPr>
          <w:rFonts w:ascii="GHEA Grapalat" w:hAnsi="GHEA Grapalat" w:cs="Sylfaen"/>
          <w:sz w:val="20"/>
          <w:lang w:eastAsia="en-US"/>
        </w:rPr>
        <w:t>ժամկետում</w:t>
      </w:r>
      <w:r>
        <w:rPr>
          <w:rFonts w:ascii="GHEA Grapalat" w:hAnsi="GHEA Grapalat" w:cs="Sylfaen"/>
          <w:sz w:val="20"/>
          <w:lang w:val="af-ZA" w:eastAsia="en-US"/>
        </w:rPr>
        <w:t xml:space="preserve"> </w:t>
      </w:r>
      <w:r>
        <w:rPr>
          <w:rFonts w:ascii="GHEA Grapalat" w:hAnsi="GHEA Grapalat" w:cs="Sylfaen"/>
          <w:sz w:val="20"/>
          <w:lang w:val="ru-RU" w:eastAsia="en-US"/>
        </w:rPr>
        <w:t>հանձնա</w:t>
      </w:r>
      <w:r>
        <w:rPr>
          <w:rFonts w:ascii="GHEA Grapalat" w:hAnsi="GHEA Grapalat" w:cs="Sylfaen"/>
          <w:sz w:val="20"/>
          <w:lang w:val="af-ZA" w:eastAsia="en-US"/>
        </w:rPr>
        <w:softHyphen/>
      </w:r>
      <w:r>
        <w:rPr>
          <w:rFonts w:ascii="GHEA Grapalat" w:hAnsi="GHEA Grapalat" w:cs="Sylfaen"/>
          <w:sz w:val="20"/>
          <w:lang w:val="ru-RU" w:eastAsia="en-US"/>
        </w:rPr>
        <w:t>ժողովի</w:t>
      </w:r>
      <w:r>
        <w:rPr>
          <w:rFonts w:ascii="GHEA Grapalat" w:hAnsi="GHEA Grapalat" w:cs="Sylfaen"/>
          <w:sz w:val="20"/>
          <w:lang w:val="af-ZA" w:eastAsia="en-US"/>
        </w:rPr>
        <w:t xml:space="preserve"> </w:t>
      </w:r>
      <w:r>
        <w:rPr>
          <w:rFonts w:ascii="GHEA Grapalat" w:hAnsi="GHEA Grapalat" w:cs="Sylfaen"/>
          <w:sz w:val="20"/>
          <w:lang w:val="ru-RU" w:eastAsia="en-US"/>
        </w:rPr>
        <w:t>քարտուղարին</w:t>
      </w:r>
      <w:r>
        <w:rPr>
          <w:rFonts w:ascii="GHEA Grapalat" w:hAnsi="GHEA Grapalat" w:cs="Sylfaen"/>
          <w:sz w:val="20"/>
          <w:lang w:val="af-ZA" w:eastAsia="en-US"/>
        </w:rPr>
        <w:t xml:space="preserve"> </w:t>
      </w:r>
      <w:r>
        <w:rPr>
          <w:rFonts w:ascii="GHEA Grapalat" w:hAnsi="GHEA Grapalat" w:cs="Sylfaen"/>
          <w:sz w:val="20"/>
          <w:lang w:val="ru-RU" w:eastAsia="en-US"/>
        </w:rPr>
        <w:t>ներկայաց</w:t>
      </w:r>
      <w:r>
        <w:rPr>
          <w:rFonts w:ascii="GHEA Grapalat" w:hAnsi="GHEA Grapalat" w:cs="Sylfaen"/>
          <w:sz w:val="20"/>
          <w:lang w:eastAsia="en-US"/>
        </w:rPr>
        <w:t>ն</w:t>
      </w:r>
      <w:r>
        <w:rPr>
          <w:rFonts w:ascii="GHEA Grapalat" w:hAnsi="GHEA Grapalat" w:cs="Sylfaen"/>
          <w:sz w:val="20"/>
          <w:lang w:val="ru-RU" w:eastAsia="en-US"/>
        </w:rPr>
        <w:t>ում</w:t>
      </w:r>
      <w:r>
        <w:rPr>
          <w:rFonts w:ascii="GHEA Grapalat" w:hAnsi="GHEA Grapalat" w:cs="Sylfaen"/>
          <w:sz w:val="20"/>
          <w:lang w:val="af-ZA" w:eastAsia="en-US"/>
        </w:rPr>
        <w:t xml:space="preserve"> </w:t>
      </w:r>
      <w:r>
        <w:rPr>
          <w:rFonts w:ascii="GHEA Grapalat" w:hAnsi="GHEA Grapalat" w:cs="Sylfaen"/>
          <w:sz w:val="20"/>
          <w:lang w:eastAsia="en-US"/>
        </w:rPr>
        <w:t>է</w:t>
      </w:r>
      <w:r>
        <w:rPr>
          <w:rFonts w:ascii="GHEA Grapalat" w:hAnsi="GHEA Grapalat" w:cs="Sylfaen"/>
          <w:sz w:val="20"/>
          <w:lang w:val="af-ZA" w:eastAsia="en-US"/>
        </w:rPr>
        <w:t xml:space="preserve"> վերջինիս՝ </w:t>
      </w:r>
      <w:r>
        <w:rPr>
          <w:rFonts w:ascii="GHEA Grapalat" w:hAnsi="GHEA Grapalat" w:cs="Sylfaen"/>
          <w:sz w:val="20"/>
          <w:lang w:val="ru-RU" w:eastAsia="en-US"/>
        </w:rPr>
        <w:t>սույն</w:t>
      </w:r>
      <w:r>
        <w:rPr>
          <w:rFonts w:ascii="GHEA Grapalat" w:hAnsi="GHEA Grapalat" w:cs="Sylfaen"/>
          <w:sz w:val="20"/>
          <w:lang w:val="af-ZA" w:eastAsia="en-US"/>
        </w:rPr>
        <w:t xml:space="preserve"> </w:t>
      </w:r>
      <w:r>
        <w:rPr>
          <w:rFonts w:ascii="GHEA Grapalat" w:hAnsi="GHEA Grapalat" w:cs="Sylfaen"/>
          <w:sz w:val="20"/>
          <w:lang w:val="ru-RU" w:eastAsia="en-US"/>
        </w:rPr>
        <w:t>հրավերով</w:t>
      </w:r>
      <w:r>
        <w:rPr>
          <w:rFonts w:ascii="GHEA Grapalat" w:hAnsi="GHEA Grapalat" w:cs="Sylfaen"/>
          <w:sz w:val="20"/>
          <w:lang w:val="af-ZA" w:eastAsia="en-US"/>
        </w:rPr>
        <w:t xml:space="preserve"> </w:t>
      </w:r>
      <w:r>
        <w:rPr>
          <w:rFonts w:ascii="GHEA Grapalat" w:hAnsi="GHEA Grapalat" w:cs="Sylfaen"/>
          <w:sz w:val="20"/>
          <w:lang w:val="ru-RU" w:eastAsia="en-US"/>
        </w:rPr>
        <w:t>նախատեսված</w:t>
      </w:r>
      <w:r>
        <w:rPr>
          <w:rFonts w:ascii="GHEA Grapalat" w:hAnsi="GHEA Grapalat" w:cs="Sylfaen"/>
          <w:sz w:val="20"/>
          <w:lang w:val="af-ZA" w:eastAsia="en-US"/>
        </w:rPr>
        <w:t xml:space="preserve"> </w:t>
      </w:r>
      <w:r>
        <w:rPr>
          <w:rFonts w:ascii="GHEA Grapalat" w:hAnsi="GHEA Grapalat" w:cs="Sylfaen"/>
          <w:sz w:val="20"/>
          <w:lang w:val="ru-RU" w:eastAsia="en-US"/>
        </w:rPr>
        <w:t>էլեկտրոնային</w:t>
      </w:r>
      <w:r>
        <w:rPr>
          <w:rFonts w:ascii="GHEA Grapalat" w:hAnsi="GHEA Grapalat" w:cs="Sylfaen"/>
          <w:sz w:val="20"/>
          <w:lang w:val="af-ZA" w:eastAsia="en-US"/>
        </w:rPr>
        <w:t xml:space="preserve"> </w:t>
      </w:r>
      <w:r>
        <w:rPr>
          <w:rFonts w:ascii="GHEA Grapalat" w:hAnsi="GHEA Grapalat" w:cs="Sylfaen"/>
          <w:sz w:val="20"/>
          <w:lang w:val="ru-RU" w:eastAsia="en-US"/>
        </w:rPr>
        <w:t>փոստին</w:t>
      </w:r>
      <w:r>
        <w:rPr>
          <w:rFonts w:ascii="GHEA Grapalat" w:hAnsi="GHEA Grapalat" w:cs="Sylfaen"/>
          <w:sz w:val="20"/>
          <w:lang w:val="af-ZA" w:eastAsia="en-US"/>
        </w:rPr>
        <w:t xml:space="preserve"> </w:t>
      </w:r>
      <w:r>
        <w:rPr>
          <w:rFonts w:ascii="GHEA Grapalat" w:hAnsi="GHEA Grapalat" w:cs="Sylfaen"/>
          <w:sz w:val="20"/>
          <w:lang w:eastAsia="en-US"/>
        </w:rPr>
        <w:t>ուղարկելու</w:t>
      </w:r>
      <w:r>
        <w:rPr>
          <w:rFonts w:ascii="GHEA Grapalat" w:hAnsi="GHEA Grapalat" w:cs="Sylfaen"/>
          <w:sz w:val="20"/>
          <w:lang w:val="af-ZA" w:eastAsia="en-US"/>
        </w:rPr>
        <w:t xml:space="preserve"> </w:t>
      </w:r>
      <w:r>
        <w:rPr>
          <w:rFonts w:ascii="GHEA Grapalat" w:hAnsi="GHEA Grapalat" w:cs="Sylfaen"/>
          <w:sz w:val="20"/>
          <w:lang w:eastAsia="en-US"/>
        </w:rPr>
        <w:t>միջոցով</w:t>
      </w:r>
      <w:r>
        <w:rPr>
          <w:rFonts w:ascii="GHEA Grapalat" w:hAnsi="GHEA Grapalat" w:cs="Sylfaen"/>
          <w:sz w:val="20"/>
          <w:lang w:val="af-ZA" w:eastAsia="en-US"/>
        </w:rPr>
        <w:t xml:space="preserve">:  </w:t>
      </w:r>
      <w:r>
        <w:rPr>
          <w:rFonts w:ascii="GHEA Grapalat" w:hAnsi="GHEA Grapalat" w:cs="Sylfaen"/>
          <w:sz w:val="20"/>
          <w:lang w:val="ru-RU" w:eastAsia="en-US"/>
        </w:rPr>
        <w:t>Քարտուղարը</w:t>
      </w:r>
      <w:r>
        <w:rPr>
          <w:rFonts w:ascii="GHEA Grapalat" w:hAnsi="GHEA Grapalat" w:cs="Sylfaen"/>
          <w:sz w:val="20"/>
          <w:lang w:val="af-ZA" w:eastAsia="en-US"/>
        </w:rPr>
        <w:t xml:space="preserve"> </w:t>
      </w:r>
      <w:r>
        <w:rPr>
          <w:rFonts w:ascii="GHEA Grapalat" w:hAnsi="GHEA Grapalat" w:cs="Sylfaen"/>
          <w:sz w:val="20"/>
          <w:lang w:val="ru-RU" w:eastAsia="en-US"/>
        </w:rPr>
        <w:t>պարտավոր</w:t>
      </w:r>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ru-RU" w:eastAsia="en-US"/>
        </w:rPr>
        <w:t>փաստաթղթերն</w:t>
      </w:r>
      <w:r>
        <w:rPr>
          <w:rFonts w:ascii="GHEA Grapalat" w:hAnsi="GHEA Grapalat" w:cs="Sylfaen"/>
          <w:sz w:val="20"/>
          <w:lang w:val="af-ZA" w:eastAsia="en-US"/>
        </w:rPr>
        <w:t xml:space="preserve"> </w:t>
      </w:r>
      <w:r>
        <w:rPr>
          <w:rFonts w:ascii="GHEA Grapalat" w:hAnsi="GHEA Grapalat" w:cs="Sylfaen"/>
          <w:sz w:val="20"/>
          <w:lang w:val="ru-RU" w:eastAsia="en-US"/>
        </w:rPr>
        <w:t>ստանալու</w:t>
      </w:r>
      <w:r>
        <w:rPr>
          <w:rFonts w:ascii="GHEA Grapalat" w:hAnsi="GHEA Grapalat" w:cs="Sylfaen"/>
          <w:sz w:val="20"/>
          <w:lang w:val="af-ZA" w:eastAsia="en-US"/>
        </w:rPr>
        <w:t xml:space="preserve"> </w:t>
      </w:r>
      <w:r>
        <w:rPr>
          <w:rFonts w:ascii="GHEA Grapalat" w:hAnsi="GHEA Grapalat" w:cs="Sylfaen"/>
          <w:sz w:val="20"/>
          <w:lang w:val="ru-RU" w:eastAsia="en-US"/>
        </w:rPr>
        <w:t>օրը</w:t>
      </w:r>
      <w:r>
        <w:rPr>
          <w:rFonts w:ascii="GHEA Grapalat" w:hAnsi="GHEA Grapalat" w:cs="Sylfaen"/>
          <w:sz w:val="20"/>
          <w:lang w:val="af-ZA" w:eastAsia="en-US"/>
        </w:rPr>
        <w:t xml:space="preserve"> </w:t>
      </w:r>
      <w:r>
        <w:rPr>
          <w:rFonts w:ascii="GHEA Grapalat" w:hAnsi="GHEA Grapalat" w:cs="Sylfaen"/>
          <w:sz w:val="20"/>
          <w:lang w:val="ru-RU" w:eastAsia="en-US"/>
        </w:rPr>
        <w:t>հաստատել</w:t>
      </w:r>
      <w:r>
        <w:rPr>
          <w:rFonts w:ascii="GHEA Grapalat" w:hAnsi="GHEA Grapalat" w:cs="Sylfaen"/>
          <w:sz w:val="20"/>
          <w:lang w:val="af-ZA" w:eastAsia="en-US"/>
        </w:rPr>
        <w:t xml:space="preserve"> </w:t>
      </w:r>
      <w:r>
        <w:rPr>
          <w:rFonts w:ascii="GHEA Grapalat" w:hAnsi="GHEA Grapalat" w:cs="Sylfaen"/>
          <w:sz w:val="20"/>
          <w:lang w:val="ru-RU" w:eastAsia="en-US"/>
        </w:rPr>
        <w:t>դրանց</w:t>
      </w:r>
      <w:r>
        <w:rPr>
          <w:rFonts w:ascii="GHEA Grapalat" w:hAnsi="GHEA Grapalat" w:cs="Sylfaen"/>
          <w:sz w:val="20"/>
          <w:lang w:val="af-ZA" w:eastAsia="en-US"/>
        </w:rPr>
        <w:t xml:space="preserve"> </w:t>
      </w:r>
      <w:r>
        <w:rPr>
          <w:rFonts w:ascii="GHEA Grapalat" w:hAnsi="GHEA Grapalat" w:cs="Sylfaen"/>
          <w:sz w:val="20"/>
          <w:lang w:val="ru-RU" w:eastAsia="en-US"/>
        </w:rPr>
        <w:t>ստանալու</w:t>
      </w:r>
      <w:r>
        <w:rPr>
          <w:rFonts w:ascii="GHEA Grapalat" w:hAnsi="GHEA Grapalat" w:cs="Sylfaen"/>
          <w:sz w:val="20"/>
          <w:lang w:val="af-ZA" w:eastAsia="en-US"/>
        </w:rPr>
        <w:t xml:space="preserve"> </w:t>
      </w:r>
      <w:r>
        <w:rPr>
          <w:rFonts w:ascii="GHEA Grapalat" w:hAnsi="GHEA Grapalat" w:cs="Sylfaen"/>
          <w:sz w:val="20"/>
          <w:lang w:val="ru-RU" w:eastAsia="en-US"/>
        </w:rPr>
        <w:t>հանգամանքը՝</w:t>
      </w:r>
      <w:r>
        <w:rPr>
          <w:rFonts w:ascii="GHEA Grapalat" w:hAnsi="GHEA Grapalat" w:cs="Sylfaen"/>
          <w:sz w:val="20"/>
          <w:lang w:val="af-ZA" w:eastAsia="en-US"/>
        </w:rPr>
        <w:t xml:space="preserve"> </w:t>
      </w:r>
      <w:r>
        <w:rPr>
          <w:rFonts w:ascii="GHEA Grapalat" w:hAnsi="GHEA Grapalat" w:cs="Sylfaen"/>
          <w:sz w:val="20"/>
          <w:lang w:val="ru-RU" w:eastAsia="en-US"/>
        </w:rPr>
        <w:t>սույն</w:t>
      </w:r>
      <w:r>
        <w:rPr>
          <w:rFonts w:ascii="GHEA Grapalat" w:hAnsi="GHEA Grapalat" w:cs="Sylfaen"/>
          <w:sz w:val="20"/>
          <w:lang w:val="hy-AM" w:eastAsia="en-US"/>
        </w:rPr>
        <w:t xml:space="preserve"> </w:t>
      </w:r>
      <w:r>
        <w:rPr>
          <w:rFonts w:ascii="GHEA Grapalat" w:hAnsi="GHEA Grapalat" w:cs="Sylfaen"/>
          <w:sz w:val="20"/>
          <w:lang w:val="ru-RU" w:eastAsia="en-US"/>
        </w:rPr>
        <w:t>հրավերում</w:t>
      </w:r>
      <w:r>
        <w:rPr>
          <w:rFonts w:ascii="GHEA Grapalat" w:hAnsi="GHEA Grapalat" w:cs="Sylfaen"/>
          <w:sz w:val="20"/>
          <w:lang w:val="hy-AM" w:eastAsia="en-US"/>
        </w:rPr>
        <w:t xml:space="preserve"> </w:t>
      </w:r>
      <w:r>
        <w:rPr>
          <w:rFonts w:ascii="GHEA Grapalat" w:hAnsi="GHEA Grapalat" w:cs="Sylfaen"/>
          <w:sz w:val="20"/>
          <w:lang w:val="ru-RU" w:eastAsia="en-US"/>
        </w:rPr>
        <w:t>նշված</w:t>
      </w:r>
      <w:r>
        <w:rPr>
          <w:rFonts w:ascii="GHEA Grapalat" w:hAnsi="GHEA Grapalat" w:cs="Sylfaen"/>
          <w:sz w:val="20"/>
          <w:lang w:val="af-ZA" w:eastAsia="en-US"/>
        </w:rPr>
        <w:t xml:space="preserve"> </w:t>
      </w:r>
      <w:r>
        <w:rPr>
          <w:rFonts w:ascii="GHEA Grapalat" w:hAnsi="GHEA Grapalat" w:cs="Sylfaen"/>
          <w:sz w:val="20"/>
          <w:lang w:val="ru-RU" w:eastAsia="en-US"/>
        </w:rPr>
        <w:t>իր</w:t>
      </w:r>
      <w:r>
        <w:rPr>
          <w:rFonts w:ascii="GHEA Grapalat" w:hAnsi="GHEA Grapalat" w:cs="Sylfaen"/>
          <w:sz w:val="20"/>
          <w:lang w:val="af-ZA" w:eastAsia="en-US"/>
        </w:rPr>
        <w:t xml:space="preserve"> </w:t>
      </w:r>
      <w:r>
        <w:rPr>
          <w:rFonts w:ascii="GHEA Grapalat" w:hAnsi="GHEA Grapalat" w:cs="Sylfaen"/>
          <w:sz w:val="20"/>
          <w:lang w:val="ru-RU" w:eastAsia="en-US"/>
        </w:rPr>
        <w:t>էլեկտրոնային</w:t>
      </w:r>
      <w:r>
        <w:rPr>
          <w:rFonts w:ascii="GHEA Grapalat" w:hAnsi="GHEA Grapalat" w:cs="Sylfaen"/>
          <w:sz w:val="20"/>
          <w:lang w:val="af-ZA" w:eastAsia="en-US"/>
        </w:rPr>
        <w:t xml:space="preserve"> </w:t>
      </w:r>
      <w:r>
        <w:rPr>
          <w:rFonts w:ascii="GHEA Grapalat" w:hAnsi="GHEA Grapalat" w:cs="Sylfaen"/>
          <w:sz w:val="20"/>
          <w:lang w:val="ru-RU" w:eastAsia="en-US"/>
        </w:rPr>
        <w:t>փոստից</w:t>
      </w:r>
      <w:r>
        <w:rPr>
          <w:rFonts w:ascii="GHEA Grapalat" w:hAnsi="GHEA Grapalat" w:cs="Sylfaen"/>
          <w:sz w:val="20"/>
          <w:lang w:val="af-ZA" w:eastAsia="en-US"/>
        </w:rPr>
        <w:t xml:space="preserve"> </w:t>
      </w:r>
      <w:r>
        <w:rPr>
          <w:rFonts w:ascii="GHEA Grapalat" w:hAnsi="GHEA Grapalat" w:cs="Sylfaen"/>
          <w:sz w:val="20"/>
          <w:lang w:val="ru-RU" w:eastAsia="en-US"/>
        </w:rPr>
        <w:t>մասնակցի</w:t>
      </w:r>
      <w:r>
        <w:rPr>
          <w:rFonts w:ascii="GHEA Grapalat" w:hAnsi="GHEA Grapalat" w:cs="Sylfaen"/>
          <w:sz w:val="20"/>
          <w:lang w:val="af-ZA" w:eastAsia="en-US"/>
        </w:rPr>
        <w:t xml:space="preserve"> </w:t>
      </w:r>
      <w:r>
        <w:rPr>
          <w:rFonts w:ascii="GHEA Grapalat" w:hAnsi="GHEA Grapalat" w:cs="Sylfaen"/>
          <w:sz w:val="20"/>
          <w:lang w:val="ru-RU" w:eastAsia="en-US"/>
        </w:rPr>
        <w:t>էլեկտրոնային</w:t>
      </w:r>
      <w:r>
        <w:rPr>
          <w:rFonts w:ascii="GHEA Grapalat" w:hAnsi="GHEA Grapalat" w:cs="Sylfaen"/>
          <w:sz w:val="20"/>
          <w:lang w:val="af-ZA" w:eastAsia="en-US"/>
        </w:rPr>
        <w:t xml:space="preserve"> </w:t>
      </w:r>
      <w:r>
        <w:rPr>
          <w:rFonts w:ascii="GHEA Grapalat" w:hAnsi="GHEA Grapalat" w:cs="Sylfaen"/>
          <w:sz w:val="20"/>
          <w:lang w:val="ru-RU" w:eastAsia="en-US"/>
        </w:rPr>
        <w:t>փոստին</w:t>
      </w:r>
      <w:r>
        <w:rPr>
          <w:rFonts w:ascii="GHEA Grapalat" w:hAnsi="GHEA Grapalat" w:cs="Sylfaen"/>
          <w:sz w:val="20"/>
          <w:lang w:val="af-ZA" w:eastAsia="en-US"/>
        </w:rPr>
        <w:t xml:space="preserve"> </w:t>
      </w:r>
      <w:r>
        <w:rPr>
          <w:rFonts w:ascii="GHEA Grapalat" w:hAnsi="GHEA Grapalat" w:cs="Sylfaen"/>
          <w:sz w:val="20"/>
          <w:lang w:val="ru-RU" w:eastAsia="en-US"/>
        </w:rPr>
        <w:t>հավաստում</w:t>
      </w:r>
      <w:r>
        <w:rPr>
          <w:rFonts w:ascii="GHEA Grapalat" w:hAnsi="GHEA Grapalat" w:cs="Sylfaen"/>
          <w:sz w:val="20"/>
          <w:lang w:val="af-ZA" w:eastAsia="en-US"/>
        </w:rPr>
        <w:t xml:space="preserve"> </w:t>
      </w:r>
      <w:r>
        <w:rPr>
          <w:rFonts w:ascii="GHEA Grapalat" w:hAnsi="GHEA Grapalat" w:cs="Sylfaen"/>
          <w:sz w:val="20"/>
          <w:lang w:val="ru-RU" w:eastAsia="en-US"/>
        </w:rPr>
        <w:t>ուղարկելու</w:t>
      </w:r>
      <w:r>
        <w:rPr>
          <w:rFonts w:ascii="GHEA Grapalat" w:hAnsi="GHEA Grapalat" w:cs="Sylfaen"/>
          <w:sz w:val="20"/>
          <w:lang w:val="af-ZA" w:eastAsia="en-US"/>
        </w:rPr>
        <w:t xml:space="preserve"> </w:t>
      </w:r>
      <w:r>
        <w:rPr>
          <w:rFonts w:ascii="GHEA Grapalat" w:hAnsi="GHEA Grapalat" w:cs="Sylfaen"/>
          <w:sz w:val="20"/>
          <w:lang w:val="ru-RU" w:eastAsia="en-US"/>
        </w:rPr>
        <w:t>միջոցով</w:t>
      </w:r>
      <w:r>
        <w:rPr>
          <w:rFonts w:ascii="GHEA Grapalat" w:hAnsi="GHEA Grapalat" w:cs="Sylfaen"/>
          <w:sz w:val="20"/>
          <w:lang w:val="af-ZA" w:eastAsia="en-US"/>
        </w:rPr>
        <w:t>:</w:t>
      </w:r>
    </w:p>
    <w:p w14:paraId="6DA8E1B9">
      <w:pPr>
        <w:pStyle w:val="38"/>
        <w:spacing w:line="240" w:lineRule="auto"/>
        <w:ind w:firstLine="567"/>
        <w:rPr>
          <w:rFonts w:ascii="GHEA Grapalat" w:hAnsi="GHEA Grapalat" w:cs="Sylfaen"/>
        </w:rPr>
      </w:pPr>
      <w:r>
        <w:rPr>
          <w:rFonts w:ascii="GHEA Grapalat" w:hAnsi="GHEA Grapalat" w:cs="Sylfaen"/>
        </w:rPr>
        <w:t xml:space="preserve">8.16 </w:t>
      </w:r>
      <w:r>
        <w:rPr>
          <w:rFonts w:ascii="GHEA Grapalat" w:hAnsi="GHEA Grapalat" w:cs="Sylfaen"/>
          <w:lang w:val="ru-RU"/>
        </w:rPr>
        <w:t>Մասնակիցները</w:t>
      </w:r>
      <w:r>
        <w:rPr>
          <w:rFonts w:ascii="GHEA Grapalat" w:hAnsi="GHEA Grapalat" w:cs="Sylfaen"/>
        </w:rPr>
        <w:t xml:space="preserve"> </w:t>
      </w:r>
      <w:r>
        <w:rPr>
          <w:rFonts w:ascii="GHEA Grapalat" w:hAnsi="GHEA Grapalat" w:cs="Sylfaen"/>
          <w:lang w:val="ru-RU"/>
        </w:rPr>
        <w:t>և</w:t>
      </w:r>
      <w:r>
        <w:rPr>
          <w:rFonts w:ascii="GHEA Grapalat" w:hAnsi="GHEA Grapalat" w:cs="Sylfaen"/>
        </w:rPr>
        <w:t xml:space="preserve"> </w:t>
      </w:r>
      <w:r>
        <w:rPr>
          <w:rFonts w:ascii="GHEA Grapalat" w:hAnsi="GHEA Grapalat" w:cs="Sylfaen"/>
          <w:lang w:val="ru-RU"/>
        </w:rPr>
        <w:t>նրանց</w:t>
      </w:r>
      <w:r>
        <w:rPr>
          <w:rFonts w:ascii="GHEA Grapalat" w:hAnsi="GHEA Grapalat" w:cs="Sylfaen"/>
        </w:rPr>
        <w:t xml:space="preserve"> </w:t>
      </w:r>
      <w:r>
        <w:rPr>
          <w:rFonts w:ascii="GHEA Grapalat" w:hAnsi="GHEA Grapalat" w:cs="Sylfaen"/>
          <w:lang w:val="ru-RU"/>
        </w:rPr>
        <w:t>ներկայացուցիչները</w:t>
      </w:r>
      <w:r>
        <w:rPr>
          <w:rFonts w:ascii="GHEA Grapalat" w:hAnsi="GHEA Grapalat" w:cs="Sylfaen"/>
        </w:rPr>
        <w:t xml:space="preserve"> </w:t>
      </w:r>
      <w:r>
        <w:rPr>
          <w:rFonts w:ascii="GHEA Grapalat" w:hAnsi="GHEA Grapalat" w:cs="Sylfaen"/>
          <w:lang w:val="ru-RU"/>
        </w:rPr>
        <w:t>կարող</w:t>
      </w:r>
      <w:r>
        <w:rPr>
          <w:rFonts w:ascii="GHEA Grapalat" w:hAnsi="GHEA Grapalat" w:cs="Sylfaen"/>
        </w:rPr>
        <w:t xml:space="preserve"> </w:t>
      </w:r>
      <w:r>
        <w:rPr>
          <w:rFonts w:ascii="GHEA Grapalat" w:hAnsi="GHEA Grapalat" w:cs="Sylfaen"/>
          <w:lang w:val="ru-RU"/>
        </w:rPr>
        <w:t>են</w:t>
      </w:r>
      <w:r>
        <w:rPr>
          <w:rFonts w:ascii="GHEA Grapalat" w:hAnsi="GHEA Grapalat" w:cs="Sylfaen"/>
        </w:rPr>
        <w:t xml:space="preserve"> </w:t>
      </w:r>
      <w:r>
        <w:rPr>
          <w:rFonts w:ascii="GHEA Grapalat" w:hAnsi="GHEA Grapalat" w:cs="Sylfaen"/>
          <w:lang w:val="ru-RU"/>
        </w:rPr>
        <w:t>ներկա</w:t>
      </w:r>
      <w:r>
        <w:rPr>
          <w:rFonts w:ascii="GHEA Grapalat" w:hAnsi="GHEA Grapalat" w:cs="Sylfaen"/>
        </w:rPr>
        <w:t xml:space="preserve"> լինել  </w:t>
      </w:r>
      <w:r>
        <w:rPr>
          <w:rFonts w:ascii="GHEA Grapalat" w:hAnsi="GHEA Grapalat" w:cs="Sylfaen"/>
          <w:lang w:val="ru-RU"/>
        </w:rPr>
        <w:t>հանձնաժողովի</w:t>
      </w:r>
      <w:r>
        <w:rPr>
          <w:rFonts w:ascii="GHEA Grapalat" w:hAnsi="GHEA Grapalat" w:cs="Sylfaen"/>
        </w:rPr>
        <w:t xml:space="preserve"> </w:t>
      </w:r>
      <w:r>
        <w:rPr>
          <w:rFonts w:ascii="GHEA Grapalat" w:hAnsi="GHEA Grapalat" w:cs="Sylfaen"/>
          <w:lang w:val="ru-RU"/>
        </w:rPr>
        <w:t>նիստերին։</w:t>
      </w:r>
      <w:r>
        <w:rPr>
          <w:rFonts w:ascii="GHEA Grapalat" w:hAnsi="GHEA Grapalat" w:cs="Sylfaen"/>
        </w:rPr>
        <w:t xml:space="preserve"> </w:t>
      </w:r>
      <w:r>
        <w:rPr>
          <w:rFonts w:ascii="GHEA Grapalat" w:hAnsi="GHEA Grapalat" w:cs="Sylfaen"/>
          <w:lang w:val="ru-RU"/>
        </w:rPr>
        <w:t>Մասնակիցները</w:t>
      </w:r>
      <w:r>
        <w:rPr>
          <w:rFonts w:ascii="GHEA Grapalat" w:hAnsi="GHEA Grapalat" w:cs="Sylfaen"/>
        </w:rPr>
        <w:t xml:space="preserve"> կամ </w:t>
      </w:r>
      <w:r>
        <w:rPr>
          <w:rFonts w:ascii="GHEA Grapalat" w:hAnsi="GHEA Grapalat" w:cs="Sylfaen"/>
          <w:lang w:val="ru-RU"/>
        </w:rPr>
        <w:t>նրանց</w:t>
      </w:r>
      <w:r>
        <w:rPr>
          <w:rFonts w:ascii="GHEA Grapalat" w:hAnsi="GHEA Grapalat" w:cs="Sylfaen"/>
        </w:rPr>
        <w:t xml:space="preserve"> </w:t>
      </w:r>
      <w:r>
        <w:rPr>
          <w:rFonts w:ascii="GHEA Grapalat" w:hAnsi="GHEA Grapalat" w:cs="Sylfaen"/>
          <w:lang w:val="ru-RU"/>
        </w:rPr>
        <w:t>ներկայացուցիչները</w:t>
      </w:r>
      <w:r>
        <w:rPr>
          <w:rFonts w:ascii="GHEA Grapalat" w:hAnsi="GHEA Grapalat" w:cs="Sylfaen"/>
        </w:rPr>
        <w:t xml:space="preserve"> </w:t>
      </w:r>
      <w:r>
        <w:rPr>
          <w:rFonts w:ascii="GHEA Grapalat" w:hAnsi="GHEA Grapalat" w:cs="Sylfaen"/>
          <w:lang w:val="ru-RU"/>
        </w:rPr>
        <w:t>կարող</w:t>
      </w:r>
      <w:r>
        <w:rPr>
          <w:rFonts w:ascii="GHEA Grapalat" w:hAnsi="GHEA Grapalat" w:cs="Sylfaen"/>
        </w:rPr>
        <w:t xml:space="preserve"> </w:t>
      </w:r>
      <w:r>
        <w:rPr>
          <w:rFonts w:ascii="GHEA Grapalat" w:hAnsi="GHEA Grapalat" w:cs="Sylfaen"/>
          <w:lang w:val="ru-RU"/>
        </w:rPr>
        <w:t>են</w:t>
      </w:r>
      <w:r>
        <w:rPr>
          <w:rFonts w:ascii="GHEA Grapalat" w:hAnsi="GHEA Grapalat" w:cs="Sylfaen"/>
        </w:rPr>
        <w:t xml:space="preserve"> </w:t>
      </w:r>
      <w:r>
        <w:rPr>
          <w:rFonts w:ascii="GHEA Grapalat" w:hAnsi="GHEA Grapalat" w:cs="Sylfaen"/>
          <w:lang w:val="ru-RU"/>
        </w:rPr>
        <w:t>պահանջել</w:t>
      </w:r>
      <w:r>
        <w:rPr>
          <w:rFonts w:ascii="GHEA Grapalat" w:hAnsi="GHEA Grapalat" w:cs="Sylfaen"/>
        </w:rPr>
        <w:t xml:space="preserve"> </w:t>
      </w:r>
      <w:r>
        <w:rPr>
          <w:rFonts w:ascii="GHEA Grapalat" w:hAnsi="GHEA Grapalat" w:cs="Sylfaen"/>
          <w:lang w:val="ru-RU"/>
        </w:rPr>
        <w:t>հանձնաժողովի</w:t>
      </w:r>
      <w:r>
        <w:rPr>
          <w:rFonts w:ascii="GHEA Grapalat" w:hAnsi="GHEA Grapalat" w:cs="Sylfaen"/>
        </w:rPr>
        <w:t xml:space="preserve"> </w:t>
      </w:r>
      <w:r>
        <w:rPr>
          <w:rFonts w:ascii="GHEA Grapalat" w:hAnsi="GHEA Grapalat" w:cs="Sylfaen"/>
          <w:lang w:val="ru-RU"/>
        </w:rPr>
        <w:t>նիստերի</w:t>
      </w:r>
      <w:r>
        <w:rPr>
          <w:rFonts w:ascii="GHEA Grapalat" w:hAnsi="GHEA Grapalat" w:cs="Sylfaen"/>
        </w:rPr>
        <w:t xml:space="preserve"> </w:t>
      </w:r>
      <w:r>
        <w:rPr>
          <w:rFonts w:ascii="GHEA Grapalat" w:hAnsi="GHEA Grapalat" w:cs="Sylfaen"/>
          <w:lang w:val="ru-RU"/>
        </w:rPr>
        <w:t>արձանագրությունների</w:t>
      </w:r>
      <w:r>
        <w:rPr>
          <w:rFonts w:ascii="GHEA Grapalat" w:hAnsi="GHEA Grapalat" w:cs="Sylfaen"/>
        </w:rPr>
        <w:t xml:space="preserve"> </w:t>
      </w:r>
      <w:r>
        <w:rPr>
          <w:rFonts w:ascii="GHEA Grapalat" w:hAnsi="GHEA Grapalat" w:cs="Sylfaen"/>
          <w:lang w:val="ru-RU"/>
        </w:rPr>
        <w:t>պատճենները</w:t>
      </w:r>
      <w:r>
        <w:rPr>
          <w:rFonts w:ascii="GHEA Grapalat" w:hAnsi="GHEA Grapalat" w:cs="Sylfaen"/>
        </w:rPr>
        <w:t xml:space="preserve">, </w:t>
      </w:r>
      <w:r>
        <w:rPr>
          <w:rFonts w:ascii="GHEA Grapalat" w:hAnsi="GHEA Grapalat" w:cs="Sylfaen"/>
          <w:lang w:val="ru-RU"/>
        </w:rPr>
        <w:t>որոնք</w:t>
      </w:r>
      <w:r>
        <w:rPr>
          <w:rFonts w:ascii="GHEA Grapalat" w:hAnsi="GHEA Grapalat" w:cs="Sylfaen"/>
        </w:rPr>
        <w:t xml:space="preserve"> </w:t>
      </w:r>
      <w:r>
        <w:rPr>
          <w:rFonts w:ascii="GHEA Grapalat" w:hAnsi="GHEA Grapalat" w:cs="Sylfaen"/>
          <w:lang w:val="ru-RU"/>
        </w:rPr>
        <w:t>տրամադրվում</w:t>
      </w:r>
      <w:r>
        <w:rPr>
          <w:rFonts w:ascii="GHEA Grapalat" w:hAnsi="GHEA Grapalat" w:cs="Sylfaen"/>
        </w:rPr>
        <w:t xml:space="preserve"> </w:t>
      </w:r>
      <w:r>
        <w:rPr>
          <w:rFonts w:ascii="GHEA Grapalat" w:hAnsi="GHEA Grapalat" w:cs="Sylfaen"/>
          <w:lang w:val="ru-RU"/>
        </w:rPr>
        <w:t>են</w:t>
      </w:r>
      <w:r>
        <w:rPr>
          <w:rFonts w:ascii="GHEA Grapalat" w:hAnsi="GHEA Grapalat" w:cs="Sylfaen"/>
        </w:rPr>
        <w:t xml:space="preserve"> </w:t>
      </w:r>
      <w:r>
        <w:rPr>
          <w:rFonts w:ascii="GHEA Grapalat" w:hAnsi="GHEA Grapalat" w:cs="Sylfaen"/>
          <w:lang w:val="ru-RU"/>
        </w:rPr>
        <w:t>մեկ</w:t>
      </w:r>
      <w:r>
        <w:rPr>
          <w:rFonts w:ascii="GHEA Grapalat" w:hAnsi="GHEA Grapalat" w:cs="Sylfaen"/>
        </w:rPr>
        <w:t xml:space="preserve"> </w:t>
      </w:r>
      <w:r>
        <w:rPr>
          <w:rFonts w:ascii="GHEA Grapalat" w:hAnsi="GHEA Grapalat" w:cs="Sylfaen"/>
          <w:lang w:val="ru-RU"/>
        </w:rPr>
        <w:t>օրացուցային</w:t>
      </w:r>
      <w:r>
        <w:rPr>
          <w:rFonts w:ascii="GHEA Grapalat" w:hAnsi="GHEA Grapalat" w:cs="Sylfaen"/>
        </w:rPr>
        <w:t xml:space="preserve"> </w:t>
      </w:r>
      <w:r>
        <w:rPr>
          <w:rFonts w:ascii="GHEA Grapalat" w:hAnsi="GHEA Grapalat" w:cs="Sylfaen"/>
          <w:lang w:val="ru-RU"/>
        </w:rPr>
        <w:t>օրվա</w:t>
      </w:r>
      <w:r>
        <w:rPr>
          <w:rFonts w:ascii="GHEA Grapalat" w:hAnsi="GHEA Grapalat" w:cs="Sylfaen"/>
        </w:rPr>
        <w:t xml:space="preserve"> </w:t>
      </w:r>
      <w:r>
        <w:rPr>
          <w:rFonts w:ascii="GHEA Grapalat" w:hAnsi="GHEA Grapalat" w:cs="Sylfaen"/>
          <w:lang w:val="ru-RU"/>
        </w:rPr>
        <w:t>ընթացքում։</w:t>
      </w:r>
    </w:p>
    <w:p w14:paraId="02E86C00">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8.17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պատվիրատուի</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 xml:space="preserve"> </w:t>
      </w:r>
      <w:r>
        <w:rPr>
          <w:rFonts w:ascii="GHEA Grapalat" w:hAnsi="GHEA Grapalat" w:cs="Sylfaen"/>
          <w:sz w:val="20"/>
          <w:szCs w:val="20"/>
          <w:lang w:val="ru-RU"/>
        </w:rPr>
        <w:t>էլեկտրոնային</w:t>
      </w:r>
      <w:r>
        <w:rPr>
          <w:rFonts w:ascii="GHEA Grapalat" w:hAnsi="GHEA Grapalat" w:cs="Sylfaen"/>
          <w:sz w:val="20"/>
          <w:szCs w:val="20"/>
          <w:lang w:val="af-ZA"/>
        </w:rPr>
        <w:t xml:space="preserve"> </w:t>
      </w:r>
      <w:r>
        <w:rPr>
          <w:rFonts w:ascii="GHEA Grapalat" w:hAnsi="GHEA Grapalat" w:cs="Sylfaen"/>
          <w:sz w:val="20"/>
          <w:szCs w:val="20"/>
          <w:lang w:val="ru-RU"/>
        </w:rPr>
        <w:t>ծանուցումներն</w:t>
      </w:r>
      <w:r>
        <w:rPr>
          <w:rFonts w:ascii="GHEA Grapalat" w:hAnsi="GHEA Grapalat" w:cs="Sylfaen"/>
          <w:sz w:val="20"/>
          <w:szCs w:val="20"/>
          <w:lang w:val="af-ZA"/>
        </w:rPr>
        <w:t xml:space="preserve"> </w:t>
      </w:r>
      <w:r>
        <w:rPr>
          <w:rFonts w:ascii="GHEA Grapalat" w:hAnsi="GHEA Grapalat" w:cs="Sylfaen"/>
          <w:sz w:val="20"/>
          <w:szCs w:val="20"/>
          <w:lang w:val="ru-RU"/>
        </w:rPr>
        <w:t>ուղարկվում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մասնակցի</w:t>
      </w:r>
      <w:r>
        <w:rPr>
          <w:rFonts w:ascii="GHEA Grapalat" w:hAnsi="GHEA Grapalat" w:cs="Sylfaen"/>
          <w:sz w:val="20"/>
          <w:szCs w:val="20"/>
          <w:lang w:val="af-ZA"/>
        </w:rPr>
        <w:t xml:space="preserve"> հայտում նշված էլեկտրոնային փոստին ուղարկելու միջոցով, </w:t>
      </w:r>
      <w:r>
        <w:rPr>
          <w:rFonts w:ascii="GHEA Grapalat" w:hAnsi="GHEA Grapalat" w:cs="Sylfaen"/>
          <w:sz w:val="20"/>
          <w:szCs w:val="20"/>
          <w:lang w:val="ru-RU"/>
        </w:rPr>
        <w:t>իսկ</w:t>
      </w:r>
      <w:r>
        <w:rPr>
          <w:rFonts w:ascii="GHEA Grapalat" w:hAnsi="GHEA Grapalat" w:cs="Sylfaen"/>
          <w:sz w:val="20"/>
          <w:szCs w:val="20"/>
          <w:lang w:val="af-ZA"/>
        </w:rPr>
        <w:t xml:space="preserve"> </w:t>
      </w:r>
      <w:r>
        <w:rPr>
          <w:rFonts w:ascii="GHEA Grapalat" w:hAnsi="GHEA Grapalat" w:cs="Sylfaen"/>
          <w:sz w:val="20"/>
          <w:szCs w:val="20"/>
          <w:lang w:val="ru-RU"/>
        </w:rPr>
        <w:t>մասնակցի</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 xml:space="preserve">` </w:t>
      </w:r>
      <w:r>
        <w:rPr>
          <w:rFonts w:ascii="GHEA Grapalat" w:hAnsi="GHEA Grapalat" w:cs="Sylfaen"/>
          <w:sz w:val="20"/>
          <w:szCs w:val="20"/>
          <w:lang w:val="ru-RU"/>
        </w:rPr>
        <w:t>իր</w:t>
      </w:r>
      <w:r>
        <w:rPr>
          <w:rFonts w:ascii="GHEA Grapalat" w:hAnsi="GHEA Grapalat" w:cs="Sylfaen"/>
          <w:sz w:val="20"/>
          <w:szCs w:val="20"/>
          <w:lang w:val="af-ZA"/>
        </w:rPr>
        <w:t xml:space="preserve"> </w:t>
      </w:r>
      <w:r>
        <w:rPr>
          <w:rFonts w:ascii="GHEA Grapalat" w:hAnsi="GHEA Grapalat" w:cs="Sylfaen"/>
          <w:sz w:val="20"/>
          <w:szCs w:val="20"/>
          <w:lang w:val="ru-RU"/>
        </w:rPr>
        <w:t>հայտում</w:t>
      </w:r>
      <w:r>
        <w:rPr>
          <w:rFonts w:ascii="GHEA Grapalat" w:hAnsi="GHEA Grapalat" w:cs="Sylfaen"/>
          <w:sz w:val="20"/>
          <w:szCs w:val="20"/>
          <w:lang w:val="af-ZA"/>
        </w:rPr>
        <w:t xml:space="preserve"> </w:t>
      </w:r>
      <w:r>
        <w:rPr>
          <w:rFonts w:ascii="GHEA Grapalat" w:hAnsi="GHEA Grapalat" w:cs="Sylfaen"/>
          <w:sz w:val="20"/>
          <w:szCs w:val="20"/>
          <w:lang w:val="ru-RU"/>
        </w:rPr>
        <w:t>նշված</w:t>
      </w:r>
      <w:r>
        <w:rPr>
          <w:rFonts w:ascii="GHEA Grapalat" w:hAnsi="GHEA Grapalat" w:cs="Sylfaen"/>
          <w:sz w:val="20"/>
          <w:szCs w:val="20"/>
          <w:lang w:val="af-ZA"/>
        </w:rPr>
        <w:t xml:space="preserve"> </w:t>
      </w:r>
      <w:r>
        <w:rPr>
          <w:rFonts w:ascii="GHEA Grapalat" w:hAnsi="GHEA Grapalat" w:cs="Sylfaen"/>
          <w:sz w:val="20"/>
          <w:szCs w:val="20"/>
          <w:lang w:val="ru-RU"/>
        </w:rPr>
        <w:t>էլեկտրոնային</w:t>
      </w:r>
      <w:r>
        <w:rPr>
          <w:rFonts w:ascii="GHEA Grapalat" w:hAnsi="GHEA Grapalat" w:cs="Sylfaen"/>
          <w:sz w:val="20"/>
          <w:szCs w:val="20"/>
          <w:lang w:val="af-ZA"/>
        </w:rPr>
        <w:t xml:space="preserve"> </w:t>
      </w:r>
      <w:r>
        <w:rPr>
          <w:rFonts w:ascii="GHEA Grapalat" w:hAnsi="GHEA Grapalat" w:cs="Sylfaen"/>
          <w:sz w:val="20"/>
          <w:szCs w:val="20"/>
          <w:lang w:val="ru-RU"/>
        </w:rPr>
        <w:t>փոստից</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հրավերում</w:t>
      </w:r>
      <w:r>
        <w:rPr>
          <w:rFonts w:ascii="GHEA Grapalat" w:hAnsi="GHEA Grapalat" w:cs="Sylfaen"/>
          <w:sz w:val="20"/>
          <w:szCs w:val="20"/>
          <w:lang w:val="af-ZA"/>
        </w:rPr>
        <w:t xml:space="preserve"> </w:t>
      </w:r>
      <w:r>
        <w:rPr>
          <w:rFonts w:ascii="GHEA Grapalat" w:hAnsi="GHEA Grapalat" w:cs="Sylfaen"/>
          <w:sz w:val="20"/>
          <w:szCs w:val="20"/>
          <w:lang w:val="ru-RU"/>
        </w:rPr>
        <w:t>նշված</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քարտուղարի</w:t>
      </w:r>
      <w:r>
        <w:rPr>
          <w:rFonts w:ascii="GHEA Grapalat" w:hAnsi="GHEA Grapalat" w:cs="Sylfaen"/>
          <w:sz w:val="20"/>
          <w:szCs w:val="20"/>
          <w:lang w:val="af-ZA"/>
        </w:rPr>
        <w:t xml:space="preserve"> </w:t>
      </w:r>
      <w:r>
        <w:rPr>
          <w:rFonts w:ascii="GHEA Grapalat" w:hAnsi="GHEA Grapalat" w:cs="Sylfaen"/>
          <w:sz w:val="20"/>
          <w:szCs w:val="20"/>
          <w:lang w:val="ru-RU"/>
        </w:rPr>
        <w:t>էլեկտրոնային</w:t>
      </w:r>
      <w:r>
        <w:rPr>
          <w:rFonts w:ascii="GHEA Grapalat" w:hAnsi="GHEA Grapalat" w:cs="Sylfaen"/>
          <w:sz w:val="20"/>
          <w:szCs w:val="20"/>
          <w:lang w:val="af-ZA"/>
        </w:rPr>
        <w:t xml:space="preserve"> </w:t>
      </w:r>
      <w:r>
        <w:rPr>
          <w:rFonts w:ascii="GHEA Grapalat" w:hAnsi="GHEA Grapalat" w:cs="Sylfaen"/>
          <w:sz w:val="20"/>
          <w:szCs w:val="20"/>
          <w:lang w:val="ru-RU"/>
        </w:rPr>
        <w:t>փոստին</w:t>
      </w:r>
      <w:r>
        <w:rPr>
          <w:rFonts w:ascii="GHEA Grapalat" w:hAnsi="GHEA Grapalat" w:cs="Sylfaen"/>
          <w:sz w:val="20"/>
          <w:szCs w:val="20"/>
          <w:lang w:val="af-ZA"/>
        </w:rPr>
        <w:t xml:space="preserve"> </w:t>
      </w:r>
      <w:r>
        <w:rPr>
          <w:rFonts w:ascii="GHEA Grapalat" w:hAnsi="GHEA Grapalat"/>
          <w:sz w:val="20"/>
          <w:szCs w:val="20"/>
          <w:lang w:val="af-ZA" w:eastAsia="zh-CN"/>
        </w:rPr>
        <w:t>ուղարկվելու միջոցով:</w:t>
      </w:r>
    </w:p>
    <w:p w14:paraId="2983DDCB">
      <w:pPr>
        <w:ind w:firstLine="567"/>
        <w:jc w:val="both"/>
        <w:rPr>
          <w:rFonts w:ascii="GHEA Grapalat" w:hAnsi="GHEA Grapalat"/>
          <w:sz w:val="20"/>
          <w:szCs w:val="20"/>
          <w:lang w:val="af-ZA" w:eastAsia="zh-CN"/>
        </w:rPr>
      </w:pPr>
      <w:r>
        <w:rPr>
          <w:rFonts w:ascii="GHEA Grapalat" w:hAnsi="GHEA Grapalat"/>
          <w:sz w:val="20"/>
          <w:szCs w:val="20"/>
          <w:lang w:val="af-ZA" w:eastAsia="zh-CN"/>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2E08B84">
      <w:pPr>
        <w:pStyle w:val="38"/>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 xml:space="preserve">18 </w:t>
      </w:r>
      <w:r>
        <w:rPr>
          <w:rFonts w:ascii="GHEA Grapalat" w:hAnsi="GHEA Grapalat" w:cs="Sylfaen"/>
        </w:rPr>
        <w:t>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lang w:val="hy-AM"/>
        </w:rPr>
        <w:t>:</w:t>
      </w:r>
      <w:r>
        <w:rPr>
          <w:rStyle w:val="14"/>
          <w:rFonts w:ascii="GHEA Grapalat" w:hAnsi="GHEA Grapalat" w:cs="Sylfaen"/>
          <w:lang w:val="hy-AM"/>
        </w:rPr>
        <w:footnoteReference w:id="3"/>
      </w:r>
    </w:p>
    <w:p w14:paraId="3B551E78">
      <w:pPr>
        <w:ind w:firstLine="567"/>
        <w:jc w:val="both"/>
        <w:rPr>
          <w:rFonts w:ascii="GHEA Grapalat" w:hAnsi="GHEA Grapalat"/>
          <w:sz w:val="20"/>
          <w:szCs w:val="20"/>
          <w:lang w:val="af-ZA" w:eastAsia="zh-CN"/>
        </w:rPr>
      </w:pPr>
      <w:r>
        <w:rPr>
          <w:rFonts w:ascii="GHEA Grapalat" w:hAnsi="GHEA Grapalat"/>
          <w:sz w:val="20"/>
          <w:szCs w:val="20"/>
          <w:lang w:val="af-ZA" w:eastAsia="zh-CN"/>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zh-CN"/>
        </w:rPr>
        <w:t>հրավերի 1-ին մասի 8.12-ից 8.18-րդ կետերով սահմանված ընթացակարգի կիրառմամբ</w:t>
      </w:r>
      <w:r>
        <w:rPr>
          <w:rFonts w:ascii="GHEA Grapalat" w:hAnsi="GHEA Grapalat"/>
          <w:sz w:val="20"/>
          <w:szCs w:val="20"/>
          <w:lang w:val="af-ZA" w:eastAsia="zh-CN"/>
        </w:rPr>
        <w:t>:</w:t>
      </w:r>
    </w:p>
    <w:p w14:paraId="4B7EC16D">
      <w:pPr>
        <w:pStyle w:val="38"/>
        <w:spacing w:line="240" w:lineRule="auto"/>
        <w:ind w:firstLine="567"/>
        <w:rPr>
          <w:rFonts w:ascii="GHEA Grapalat" w:hAnsi="GHEA Grapalat" w:cs="Sylfaen"/>
        </w:rPr>
      </w:pPr>
      <w:r>
        <w:rPr>
          <w:rFonts w:ascii="GHEA Grapalat" w:hAnsi="GHEA Grapalat" w:cs="Sylfaen"/>
        </w:rPr>
        <w:t>8</w:t>
      </w:r>
      <w:r>
        <w:rPr>
          <w:rFonts w:ascii="GHEA Grapalat" w:hAnsi="GHEA Grapalat" w:cs="Sylfaen"/>
          <w:lang w:val="hy-AM"/>
        </w:rPr>
        <w:t>.</w:t>
      </w:r>
      <w:r>
        <w:rPr>
          <w:rFonts w:ascii="GHEA Grapalat" w:hAnsi="GHEA Grapalat" w:cs="Sylfaen"/>
        </w:rPr>
        <w:t xml:space="preserve">20 </w:t>
      </w:r>
      <w:r>
        <w:rPr>
          <w:rFonts w:ascii="GHEA Grapalat" w:hAnsi="GHEA Grapalat" w:cs="Sylfaen"/>
          <w:lang w:val="ru-RU"/>
        </w:rPr>
        <w:t>Մասնակից</w:t>
      </w:r>
      <w:r>
        <w:rPr>
          <w:rFonts w:ascii="GHEA Grapalat" w:hAnsi="GHEA Grapalat" w:cs="Sylfaen"/>
          <w:lang w:val="en-US"/>
        </w:rPr>
        <w:t>ն</w:t>
      </w:r>
      <w:r>
        <w:rPr>
          <w:rFonts w:ascii="GHEA Grapalat" w:hAnsi="GHEA Grapalat" w:cs="Sylfaen"/>
        </w:rPr>
        <w:t xml:space="preserve"> </w:t>
      </w:r>
      <w:r>
        <w:rPr>
          <w:rFonts w:ascii="GHEA Grapalat" w:hAnsi="GHEA Grapalat" w:cs="Sylfaen"/>
          <w:lang w:val="ru-RU"/>
        </w:rPr>
        <w:t>իրեն</w:t>
      </w:r>
      <w:r>
        <w:rPr>
          <w:rFonts w:ascii="GHEA Grapalat" w:hAnsi="GHEA Grapalat" w:cs="Sylfaen"/>
        </w:rPr>
        <w:t xml:space="preserve"> </w:t>
      </w:r>
      <w:r>
        <w:rPr>
          <w:rFonts w:ascii="GHEA Grapalat" w:hAnsi="GHEA Grapalat" w:cs="Sylfaen"/>
          <w:lang w:val="ru-RU"/>
        </w:rPr>
        <w:t>ներկայացված</w:t>
      </w:r>
      <w:r>
        <w:rPr>
          <w:rFonts w:ascii="GHEA Grapalat" w:hAnsi="GHEA Grapalat" w:cs="Sylfaen"/>
        </w:rPr>
        <w:t xml:space="preserve"> </w:t>
      </w:r>
      <w:r>
        <w:rPr>
          <w:rFonts w:ascii="GHEA Grapalat" w:hAnsi="GHEA Grapalat" w:cs="Sylfaen"/>
          <w:lang w:val="ru-RU"/>
        </w:rPr>
        <w:t>պահանջների</w:t>
      </w:r>
      <w:r>
        <w:rPr>
          <w:rFonts w:ascii="GHEA Grapalat" w:hAnsi="GHEA Grapalat" w:cs="Sylfaen"/>
        </w:rPr>
        <w:t xml:space="preserve"> </w:t>
      </w:r>
      <w:r>
        <w:rPr>
          <w:rFonts w:ascii="GHEA Grapalat" w:hAnsi="GHEA Grapalat" w:cs="Sylfaen"/>
          <w:lang w:val="ru-RU"/>
        </w:rPr>
        <w:t>համապատասխանության</w:t>
      </w:r>
      <w:r>
        <w:rPr>
          <w:rFonts w:ascii="GHEA Grapalat" w:hAnsi="GHEA Grapalat" w:cs="Sylfaen"/>
        </w:rPr>
        <w:t xml:space="preserve"> </w:t>
      </w:r>
      <w:r>
        <w:rPr>
          <w:rFonts w:ascii="GHEA Grapalat" w:hAnsi="GHEA Grapalat" w:cs="Sylfaen"/>
          <w:lang w:val="ru-RU"/>
        </w:rPr>
        <w:t>հիմնավորման</w:t>
      </w:r>
      <w:r>
        <w:rPr>
          <w:rFonts w:ascii="GHEA Grapalat" w:hAnsi="GHEA Grapalat" w:cs="Sylfaen"/>
        </w:rPr>
        <w:t xml:space="preserve"> </w:t>
      </w:r>
      <w:r>
        <w:rPr>
          <w:rFonts w:ascii="GHEA Grapalat" w:hAnsi="GHEA Grapalat" w:cs="Sylfaen"/>
          <w:lang w:val="ru-RU"/>
        </w:rPr>
        <w:t>նպատակով</w:t>
      </w:r>
      <w:r>
        <w:rPr>
          <w:rFonts w:ascii="GHEA Grapalat" w:hAnsi="GHEA Grapalat" w:cs="Sylfaen"/>
        </w:rPr>
        <w:t xml:space="preserve"> </w:t>
      </w:r>
      <w:r>
        <w:rPr>
          <w:rFonts w:ascii="GHEA Grapalat" w:hAnsi="GHEA Grapalat" w:cs="Sylfaen"/>
          <w:lang w:val="ru-RU"/>
        </w:rPr>
        <w:t>կարող</w:t>
      </w:r>
      <w:r>
        <w:rPr>
          <w:rFonts w:ascii="GHEA Grapalat" w:hAnsi="GHEA Grapalat" w:cs="Sylfaen"/>
        </w:rPr>
        <w:t xml:space="preserve"> </w:t>
      </w:r>
      <w:r>
        <w:rPr>
          <w:rFonts w:ascii="GHEA Grapalat" w:hAnsi="GHEA Grapalat" w:cs="Sylfaen"/>
          <w:lang w:val="ru-RU"/>
        </w:rPr>
        <w:t>է</w:t>
      </w:r>
      <w:r>
        <w:rPr>
          <w:rFonts w:ascii="GHEA Grapalat" w:hAnsi="GHEA Grapalat" w:cs="Sylfaen"/>
        </w:rPr>
        <w:t xml:space="preserve"> </w:t>
      </w:r>
      <w:r>
        <w:rPr>
          <w:rFonts w:ascii="GHEA Grapalat" w:hAnsi="GHEA Grapalat" w:cs="Sylfaen"/>
          <w:lang w:val="ru-RU"/>
        </w:rPr>
        <w:t>ներկայացնել</w:t>
      </w:r>
      <w:r>
        <w:rPr>
          <w:rFonts w:ascii="GHEA Grapalat" w:hAnsi="GHEA Grapalat" w:cs="Sylfaen"/>
        </w:rPr>
        <w:t xml:space="preserve"> </w:t>
      </w:r>
      <w:r>
        <w:rPr>
          <w:rFonts w:ascii="GHEA Grapalat" w:hAnsi="GHEA Grapalat" w:cs="Sylfaen"/>
          <w:lang w:val="ru-RU"/>
        </w:rPr>
        <w:t>լրացուցիչ</w:t>
      </w:r>
      <w:r>
        <w:rPr>
          <w:rFonts w:ascii="GHEA Grapalat" w:hAnsi="GHEA Grapalat" w:cs="Sylfaen"/>
        </w:rPr>
        <w:t xml:space="preserve"> </w:t>
      </w:r>
      <w:r>
        <w:rPr>
          <w:rFonts w:ascii="GHEA Grapalat" w:hAnsi="GHEA Grapalat" w:cs="Sylfaen"/>
          <w:lang w:val="ru-RU"/>
        </w:rPr>
        <w:t>այլ</w:t>
      </w:r>
      <w:r>
        <w:rPr>
          <w:rFonts w:ascii="GHEA Grapalat" w:hAnsi="GHEA Grapalat" w:cs="Sylfaen"/>
        </w:rPr>
        <w:t xml:space="preserve"> </w:t>
      </w:r>
      <w:r>
        <w:rPr>
          <w:rFonts w:ascii="GHEA Grapalat" w:hAnsi="GHEA Grapalat" w:cs="Sylfaen"/>
          <w:lang w:val="ru-RU"/>
        </w:rPr>
        <w:t>փաստաթղթեր</w:t>
      </w:r>
      <w:r>
        <w:rPr>
          <w:rFonts w:ascii="GHEA Grapalat" w:hAnsi="GHEA Grapalat" w:cs="Sylfaen"/>
        </w:rPr>
        <w:t xml:space="preserve">, </w:t>
      </w:r>
      <w:r>
        <w:rPr>
          <w:rFonts w:ascii="GHEA Grapalat" w:hAnsi="GHEA Grapalat" w:cs="Sylfaen"/>
          <w:lang w:val="ru-RU"/>
        </w:rPr>
        <w:t>տեղեկություններ</w:t>
      </w:r>
      <w:r>
        <w:rPr>
          <w:rFonts w:ascii="GHEA Grapalat" w:hAnsi="GHEA Grapalat" w:cs="Sylfaen"/>
        </w:rPr>
        <w:t xml:space="preserve"> </w:t>
      </w:r>
      <w:r>
        <w:rPr>
          <w:rFonts w:ascii="GHEA Grapalat" w:hAnsi="GHEA Grapalat" w:cs="Sylfaen"/>
          <w:lang w:val="ru-RU"/>
        </w:rPr>
        <w:t>և</w:t>
      </w:r>
      <w:r>
        <w:rPr>
          <w:rFonts w:ascii="GHEA Grapalat" w:hAnsi="GHEA Grapalat" w:cs="Sylfaen"/>
        </w:rPr>
        <w:t xml:space="preserve"> </w:t>
      </w:r>
      <w:r>
        <w:rPr>
          <w:rFonts w:ascii="GHEA Grapalat" w:hAnsi="GHEA Grapalat" w:cs="Sylfaen"/>
          <w:lang w:val="ru-RU"/>
        </w:rPr>
        <w:t>նյութեր։</w:t>
      </w:r>
    </w:p>
    <w:p w14:paraId="58CF58A6">
      <w:pPr>
        <w:pStyle w:val="38"/>
        <w:spacing w:line="240" w:lineRule="auto"/>
        <w:ind w:firstLine="567"/>
        <w:rPr>
          <w:rFonts w:ascii="GHEA Grapalat" w:hAnsi="GHEA Grapalat" w:cs="Sylfaen"/>
        </w:rPr>
      </w:pPr>
      <w:r>
        <w:rPr>
          <w:rFonts w:ascii="GHEA Grapalat" w:hAnsi="GHEA Grapalat" w:cs="Sylfaen"/>
          <w:lang w:val="en-US"/>
        </w:rPr>
        <w:t>Հ</w:t>
      </w:r>
      <w:r>
        <w:rPr>
          <w:rFonts w:ascii="GHEA Grapalat" w:hAnsi="GHEA Grapalat" w:cs="Sylfaen"/>
          <w:lang w:val="ru-RU"/>
        </w:rPr>
        <w:t>անձնաժողովը</w:t>
      </w:r>
      <w:r>
        <w:rPr>
          <w:rFonts w:ascii="GHEA Grapalat" w:hAnsi="GHEA Grapalat" w:cs="Sylfaen"/>
        </w:rPr>
        <w:t xml:space="preserve"> </w:t>
      </w:r>
      <w:r>
        <w:rPr>
          <w:rFonts w:ascii="GHEA Grapalat" w:hAnsi="GHEA Grapalat" w:cs="Sylfaen"/>
          <w:lang w:val="ru-RU"/>
        </w:rPr>
        <w:t>կարող</w:t>
      </w:r>
      <w:r>
        <w:rPr>
          <w:rFonts w:ascii="GHEA Grapalat" w:hAnsi="GHEA Grapalat" w:cs="Sylfaen"/>
        </w:rPr>
        <w:t xml:space="preserve"> </w:t>
      </w:r>
      <w:r>
        <w:rPr>
          <w:rFonts w:ascii="GHEA Grapalat" w:hAnsi="GHEA Grapalat" w:cs="Sylfaen"/>
          <w:lang w:val="ru-RU"/>
        </w:rPr>
        <w:t>է</w:t>
      </w:r>
      <w:r>
        <w:rPr>
          <w:rFonts w:ascii="GHEA Grapalat" w:hAnsi="GHEA Grapalat" w:cs="Sylfaen"/>
        </w:rPr>
        <w:t xml:space="preserve"> </w:t>
      </w:r>
      <w:r>
        <w:rPr>
          <w:rFonts w:ascii="GHEA Grapalat" w:hAnsi="GHEA Grapalat" w:cs="Sylfaen"/>
          <w:lang w:val="ru-RU"/>
        </w:rPr>
        <w:t>ստուգել</w:t>
      </w:r>
      <w:r>
        <w:rPr>
          <w:rFonts w:ascii="GHEA Grapalat" w:hAnsi="GHEA Grapalat" w:cs="Sylfaen"/>
        </w:rPr>
        <w:t xml:space="preserve"> </w:t>
      </w:r>
      <w:r>
        <w:rPr>
          <w:rFonts w:ascii="GHEA Grapalat" w:hAnsi="GHEA Grapalat" w:cs="Sylfaen"/>
          <w:lang w:val="en-US"/>
        </w:rPr>
        <w:t>մ</w:t>
      </w:r>
      <w:r>
        <w:rPr>
          <w:rFonts w:ascii="GHEA Grapalat" w:hAnsi="GHEA Grapalat" w:cs="Sylfaen"/>
          <w:lang w:val="ru-RU"/>
        </w:rPr>
        <w:t>ասնակցի</w:t>
      </w:r>
      <w:r>
        <w:rPr>
          <w:rFonts w:ascii="GHEA Grapalat" w:hAnsi="GHEA Grapalat" w:cs="Sylfaen"/>
        </w:rPr>
        <w:t xml:space="preserve"> </w:t>
      </w:r>
      <w:r>
        <w:rPr>
          <w:rFonts w:ascii="GHEA Grapalat" w:hAnsi="GHEA Grapalat" w:cs="Sylfaen"/>
          <w:lang w:val="ru-RU"/>
        </w:rPr>
        <w:t>ներկայացրած</w:t>
      </w:r>
      <w:r>
        <w:rPr>
          <w:rFonts w:ascii="GHEA Grapalat" w:hAnsi="GHEA Grapalat" w:cs="Sylfaen"/>
        </w:rPr>
        <w:t xml:space="preserve"> </w:t>
      </w:r>
      <w:r>
        <w:rPr>
          <w:rFonts w:ascii="GHEA Grapalat" w:hAnsi="GHEA Grapalat" w:cs="Sylfaen"/>
          <w:lang w:val="ru-RU"/>
        </w:rPr>
        <w:t>տվյալների</w:t>
      </w:r>
      <w:r>
        <w:rPr>
          <w:rFonts w:ascii="GHEA Grapalat" w:hAnsi="GHEA Grapalat" w:cs="Sylfaen"/>
        </w:rPr>
        <w:t xml:space="preserve"> </w:t>
      </w:r>
      <w:r>
        <w:rPr>
          <w:rFonts w:ascii="GHEA Grapalat" w:hAnsi="GHEA Grapalat" w:cs="Sylfaen"/>
          <w:lang w:val="ru-RU"/>
        </w:rPr>
        <w:t>իսկությունը</w:t>
      </w:r>
      <w:r>
        <w:rPr>
          <w:rFonts w:ascii="GHEA Grapalat" w:hAnsi="GHEA Grapalat" w:cs="Sylfaen"/>
        </w:rPr>
        <w:t xml:space="preserve">` </w:t>
      </w:r>
      <w:r>
        <w:rPr>
          <w:rFonts w:ascii="GHEA Grapalat" w:hAnsi="GHEA Grapalat" w:cs="Sylfaen"/>
          <w:lang w:val="ru-RU"/>
        </w:rPr>
        <w:t>օգտագործելով</w:t>
      </w:r>
      <w:r>
        <w:rPr>
          <w:rFonts w:ascii="GHEA Grapalat" w:hAnsi="GHEA Grapalat" w:cs="Sylfaen"/>
        </w:rPr>
        <w:t xml:space="preserve"> </w:t>
      </w:r>
      <w:r>
        <w:rPr>
          <w:rFonts w:ascii="GHEA Grapalat" w:hAnsi="GHEA Grapalat" w:cs="Sylfaen"/>
          <w:lang w:val="ru-RU"/>
        </w:rPr>
        <w:t>պաշտոնական</w:t>
      </w:r>
      <w:r>
        <w:rPr>
          <w:rFonts w:ascii="GHEA Grapalat" w:hAnsi="GHEA Grapalat" w:cs="Sylfaen"/>
        </w:rPr>
        <w:t xml:space="preserve"> </w:t>
      </w:r>
      <w:r>
        <w:rPr>
          <w:rFonts w:ascii="GHEA Grapalat" w:hAnsi="GHEA Grapalat" w:cs="Sylfaen"/>
          <w:lang w:val="ru-RU"/>
        </w:rPr>
        <w:t>աղբյուրներից</w:t>
      </w:r>
      <w:r>
        <w:rPr>
          <w:rFonts w:ascii="GHEA Grapalat" w:hAnsi="GHEA Grapalat" w:cs="Sylfaen"/>
        </w:rPr>
        <w:t xml:space="preserve"> </w:t>
      </w:r>
      <w:r>
        <w:rPr>
          <w:rFonts w:ascii="GHEA Grapalat" w:hAnsi="GHEA Grapalat" w:cs="Sylfaen"/>
          <w:lang w:val="ru-RU"/>
        </w:rPr>
        <w:t>ստացված</w:t>
      </w:r>
      <w:r>
        <w:rPr>
          <w:rFonts w:ascii="GHEA Grapalat" w:hAnsi="GHEA Grapalat" w:cs="Sylfaen"/>
        </w:rPr>
        <w:t xml:space="preserve"> </w:t>
      </w:r>
      <w:r>
        <w:rPr>
          <w:rFonts w:ascii="GHEA Grapalat" w:hAnsi="GHEA Grapalat" w:cs="Sylfaen"/>
          <w:lang w:val="ru-RU"/>
        </w:rPr>
        <w:t>տվյալներ</w:t>
      </w:r>
      <w:r>
        <w:rPr>
          <w:rFonts w:ascii="GHEA Grapalat" w:hAnsi="GHEA Grapalat" w:cs="Sylfaen"/>
        </w:rPr>
        <w:t xml:space="preserve"> </w:t>
      </w:r>
      <w:r>
        <w:rPr>
          <w:rFonts w:ascii="GHEA Grapalat" w:hAnsi="GHEA Grapalat" w:cs="Sylfaen"/>
          <w:lang w:val="ru-RU"/>
        </w:rPr>
        <w:t>կամ</w:t>
      </w:r>
      <w:r>
        <w:rPr>
          <w:rFonts w:ascii="GHEA Grapalat" w:hAnsi="GHEA Grapalat" w:cs="Sylfaen"/>
        </w:rPr>
        <w:t xml:space="preserve"> </w:t>
      </w:r>
      <w:r>
        <w:rPr>
          <w:rFonts w:ascii="GHEA Grapalat" w:hAnsi="GHEA Grapalat" w:cs="Sylfaen"/>
          <w:lang w:val="ru-RU"/>
        </w:rPr>
        <w:t>դրա</w:t>
      </w:r>
      <w:r>
        <w:rPr>
          <w:rFonts w:ascii="GHEA Grapalat" w:hAnsi="GHEA Grapalat" w:cs="Sylfaen"/>
        </w:rPr>
        <w:t xml:space="preserve"> </w:t>
      </w:r>
      <w:r>
        <w:rPr>
          <w:rFonts w:ascii="GHEA Grapalat" w:hAnsi="GHEA Grapalat" w:cs="Sylfaen"/>
          <w:lang w:val="ru-RU"/>
        </w:rPr>
        <w:t>մասին</w:t>
      </w:r>
      <w:r>
        <w:rPr>
          <w:rFonts w:ascii="GHEA Grapalat" w:hAnsi="GHEA Grapalat" w:cs="Sylfaen"/>
        </w:rPr>
        <w:t xml:space="preserve"> </w:t>
      </w:r>
      <w:r>
        <w:rPr>
          <w:rFonts w:ascii="GHEA Grapalat" w:hAnsi="GHEA Grapalat" w:cs="Sylfaen"/>
          <w:lang w:val="ru-RU"/>
        </w:rPr>
        <w:t>ստանալով</w:t>
      </w:r>
      <w:r>
        <w:rPr>
          <w:rFonts w:ascii="GHEA Grapalat" w:hAnsi="GHEA Grapalat" w:cs="Sylfaen"/>
        </w:rPr>
        <w:t xml:space="preserve"> </w:t>
      </w:r>
      <w:r>
        <w:rPr>
          <w:rFonts w:ascii="GHEA Grapalat" w:hAnsi="GHEA Grapalat" w:cs="Sylfaen"/>
          <w:lang w:val="ru-RU"/>
        </w:rPr>
        <w:t>իրավասու</w:t>
      </w:r>
      <w:r>
        <w:rPr>
          <w:rFonts w:ascii="GHEA Grapalat" w:hAnsi="GHEA Grapalat" w:cs="Sylfaen"/>
        </w:rPr>
        <w:t xml:space="preserve"> </w:t>
      </w:r>
      <w:r>
        <w:rPr>
          <w:rFonts w:ascii="GHEA Grapalat" w:hAnsi="GHEA Grapalat" w:cs="Sylfaen"/>
          <w:lang w:val="ru-RU"/>
        </w:rPr>
        <w:t>մարմինների</w:t>
      </w:r>
      <w:r>
        <w:rPr>
          <w:rFonts w:ascii="GHEA Grapalat" w:hAnsi="GHEA Grapalat" w:cs="Sylfaen"/>
        </w:rPr>
        <w:t xml:space="preserve"> </w:t>
      </w:r>
      <w:r>
        <w:rPr>
          <w:rFonts w:ascii="GHEA Grapalat" w:hAnsi="GHEA Grapalat" w:cs="Sylfaen"/>
          <w:lang w:val="ru-RU"/>
        </w:rPr>
        <w:t>գրավոր</w:t>
      </w:r>
      <w:r>
        <w:rPr>
          <w:rFonts w:ascii="GHEA Grapalat" w:hAnsi="GHEA Grapalat" w:cs="Sylfaen"/>
        </w:rPr>
        <w:t xml:space="preserve"> </w:t>
      </w:r>
      <w:r>
        <w:rPr>
          <w:rFonts w:ascii="GHEA Grapalat" w:hAnsi="GHEA Grapalat" w:cs="Sylfaen"/>
          <w:lang w:val="ru-RU"/>
        </w:rPr>
        <w:t>եզրակացությունը</w:t>
      </w:r>
      <w:r>
        <w:rPr>
          <w:rFonts w:ascii="GHEA Grapalat" w:hAnsi="GHEA Grapalat" w:cs="Sylfaen"/>
        </w:rPr>
        <w:t xml:space="preserve">: </w:t>
      </w:r>
      <w:r>
        <w:rPr>
          <w:rFonts w:ascii="GHEA Grapalat" w:hAnsi="GHEA Grapalat" w:cs="Sylfaen"/>
          <w:lang w:val="ru-RU"/>
        </w:rPr>
        <w:t>Նման</w:t>
      </w:r>
      <w:r>
        <w:rPr>
          <w:rFonts w:ascii="GHEA Grapalat" w:hAnsi="GHEA Grapalat" w:cs="Sylfaen"/>
        </w:rPr>
        <w:t xml:space="preserve"> </w:t>
      </w:r>
      <w:r>
        <w:rPr>
          <w:rFonts w:ascii="GHEA Grapalat" w:hAnsi="GHEA Grapalat" w:cs="Sylfaen"/>
          <w:lang w:val="ru-RU"/>
        </w:rPr>
        <w:t>հարցում</w:t>
      </w:r>
      <w:r>
        <w:rPr>
          <w:rFonts w:ascii="GHEA Grapalat" w:hAnsi="GHEA Grapalat" w:cs="Sylfaen"/>
        </w:rPr>
        <w:t xml:space="preserve"> </w:t>
      </w:r>
      <w:r>
        <w:rPr>
          <w:rFonts w:ascii="GHEA Grapalat" w:hAnsi="GHEA Grapalat" w:cs="Sylfaen"/>
          <w:lang w:val="ru-RU"/>
        </w:rPr>
        <w:t>ուղարկվելու</w:t>
      </w:r>
      <w:r>
        <w:rPr>
          <w:rFonts w:ascii="GHEA Grapalat" w:hAnsi="GHEA Grapalat" w:cs="Sylfaen"/>
        </w:rPr>
        <w:t xml:space="preserve"> </w:t>
      </w:r>
      <w:r>
        <w:rPr>
          <w:rFonts w:ascii="GHEA Grapalat" w:hAnsi="GHEA Grapalat" w:cs="Sylfaen"/>
          <w:lang w:val="ru-RU"/>
        </w:rPr>
        <w:t>դեպքում</w:t>
      </w:r>
      <w:r>
        <w:rPr>
          <w:rFonts w:ascii="GHEA Grapalat" w:hAnsi="GHEA Grapalat" w:cs="Sylfaen"/>
        </w:rPr>
        <w:t xml:space="preserve"> </w:t>
      </w:r>
      <w:r>
        <w:rPr>
          <w:rFonts w:ascii="GHEA Grapalat" w:hAnsi="GHEA Grapalat" w:cs="Sylfaen"/>
          <w:lang w:val="ru-RU"/>
        </w:rPr>
        <w:t>համապատասխան</w:t>
      </w:r>
      <w:r>
        <w:rPr>
          <w:rFonts w:ascii="GHEA Grapalat" w:hAnsi="GHEA Grapalat" w:cs="Sylfaen"/>
        </w:rPr>
        <w:t xml:space="preserve"> </w:t>
      </w:r>
      <w:r>
        <w:rPr>
          <w:rFonts w:ascii="GHEA Grapalat" w:hAnsi="GHEA Grapalat" w:cs="Sylfaen"/>
          <w:lang w:val="ru-RU"/>
        </w:rPr>
        <w:t>պետական</w:t>
      </w:r>
      <w:r>
        <w:rPr>
          <w:rFonts w:ascii="GHEA Grapalat" w:hAnsi="GHEA Grapalat" w:cs="Sylfaen"/>
        </w:rPr>
        <w:t xml:space="preserve"> </w:t>
      </w:r>
      <w:r>
        <w:rPr>
          <w:rFonts w:ascii="GHEA Grapalat" w:hAnsi="GHEA Grapalat" w:cs="Sylfaen"/>
          <w:lang w:val="ru-RU"/>
        </w:rPr>
        <w:t>և</w:t>
      </w:r>
      <w:r>
        <w:rPr>
          <w:rFonts w:ascii="GHEA Grapalat" w:hAnsi="GHEA Grapalat" w:cs="Sylfaen"/>
        </w:rPr>
        <w:t xml:space="preserve"> </w:t>
      </w:r>
      <w:r>
        <w:rPr>
          <w:rFonts w:ascii="GHEA Grapalat" w:hAnsi="GHEA Grapalat" w:cs="Sylfaen"/>
          <w:lang w:val="ru-RU"/>
        </w:rPr>
        <w:t>տեղական</w:t>
      </w:r>
      <w:r>
        <w:rPr>
          <w:rFonts w:ascii="GHEA Grapalat" w:hAnsi="GHEA Grapalat" w:cs="Sylfaen"/>
        </w:rPr>
        <w:t xml:space="preserve"> </w:t>
      </w:r>
      <w:r>
        <w:rPr>
          <w:rFonts w:ascii="GHEA Grapalat" w:hAnsi="GHEA Grapalat" w:cs="Sylfaen"/>
          <w:lang w:val="ru-RU"/>
        </w:rPr>
        <w:t>ինքնակառավարման</w:t>
      </w:r>
      <w:r>
        <w:rPr>
          <w:rFonts w:ascii="GHEA Grapalat" w:hAnsi="GHEA Grapalat" w:cs="Sylfaen"/>
        </w:rPr>
        <w:t xml:space="preserve"> </w:t>
      </w:r>
      <w:r>
        <w:rPr>
          <w:rFonts w:ascii="GHEA Grapalat" w:hAnsi="GHEA Grapalat" w:cs="Sylfaen"/>
          <w:lang w:val="ru-RU"/>
        </w:rPr>
        <w:t>մարմինները</w:t>
      </w:r>
      <w:r>
        <w:rPr>
          <w:rFonts w:ascii="GHEA Grapalat" w:hAnsi="GHEA Grapalat" w:cs="Sylfaen"/>
        </w:rPr>
        <w:t xml:space="preserve"> </w:t>
      </w:r>
      <w:r>
        <w:rPr>
          <w:rFonts w:ascii="GHEA Grapalat" w:hAnsi="GHEA Grapalat" w:cs="Sylfaen"/>
          <w:lang w:val="ru-RU"/>
        </w:rPr>
        <w:t>հարցումն</w:t>
      </w:r>
      <w:r>
        <w:rPr>
          <w:rFonts w:ascii="GHEA Grapalat" w:hAnsi="GHEA Grapalat" w:cs="Sylfaen"/>
        </w:rPr>
        <w:t xml:space="preserve"> </w:t>
      </w:r>
      <w:r>
        <w:rPr>
          <w:rFonts w:ascii="GHEA Grapalat" w:hAnsi="GHEA Grapalat" w:cs="Sylfaen"/>
          <w:lang w:val="ru-RU"/>
        </w:rPr>
        <w:t>ստանալու</w:t>
      </w:r>
      <w:r>
        <w:rPr>
          <w:rFonts w:ascii="GHEA Grapalat" w:hAnsi="GHEA Grapalat" w:cs="Sylfaen"/>
        </w:rPr>
        <w:t xml:space="preserve"> </w:t>
      </w:r>
      <w:r>
        <w:rPr>
          <w:rFonts w:ascii="GHEA Grapalat" w:hAnsi="GHEA Grapalat" w:cs="Sylfaen"/>
          <w:lang w:val="ru-RU"/>
        </w:rPr>
        <w:t>օրվան</w:t>
      </w:r>
      <w:r>
        <w:rPr>
          <w:rFonts w:ascii="GHEA Grapalat" w:hAnsi="GHEA Grapalat" w:cs="Sylfaen"/>
        </w:rPr>
        <w:t xml:space="preserve"> </w:t>
      </w:r>
      <w:r>
        <w:rPr>
          <w:rFonts w:ascii="GHEA Grapalat" w:hAnsi="GHEA Grapalat" w:cs="Sylfaen"/>
          <w:lang w:val="ru-RU"/>
        </w:rPr>
        <w:t>հաջորդող</w:t>
      </w:r>
      <w:r>
        <w:rPr>
          <w:rFonts w:ascii="GHEA Grapalat" w:hAnsi="GHEA Grapalat" w:cs="Sylfaen"/>
        </w:rPr>
        <w:t xml:space="preserve"> </w:t>
      </w:r>
      <w:r>
        <w:rPr>
          <w:rFonts w:ascii="GHEA Grapalat" w:hAnsi="GHEA Grapalat" w:cs="Sylfaen"/>
          <w:lang w:val="ru-RU"/>
        </w:rPr>
        <w:t>երկու</w:t>
      </w:r>
      <w:r>
        <w:rPr>
          <w:rFonts w:ascii="GHEA Grapalat" w:hAnsi="GHEA Grapalat" w:cs="Sylfaen"/>
        </w:rPr>
        <w:t xml:space="preserve"> </w:t>
      </w:r>
      <w:r>
        <w:rPr>
          <w:rFonts w:ascii="GHEA Grapalat" w:hAnsi="GHEA Grapalat" w:cs="Sylfaen"/>
          <w:lang w:val="ru-RU"/>
        </w:rPr>
        <w:t>աշխատանքային</w:t>
      </w:r>
      <w:r>
        <w:rPr>
          <w:rFonts w:ascii="GHEA Grapalat" w:hAnsi="GHEA Grapalat" w:cs="Sylfaen"/>
        </w:rPr>
        <w:t xml:space="preserve"> </w:t>
      </w:r>
      <w:r>
        <w:rPr>
          <w:rFonts w:ascii="GHEA Grapalat" w:hAnsi="GHEA Grapalat" w:cs="Sylfaen"/>
          <w:lang w:val="ru-RU"/>
        </w:rPr>
        <w:t>օրվա</w:t>
      </w:r>
      <w:r>
        <w:rPr>
          <w:rFonts w:ascii="GHEA Grapalat" w:hAnsi="GHEA Grapalat" w:cs="Sylfaen"/>
        </w:rPr>
        <w:t xml:space="preserve"> </w:t>
      </w:r>
      <w:r>
        <w:rPr>
          <w:rFonts w:ascii="GHEA Grapalat" w:hAnsi="GHEA Grapalat" w:cs="Sylfaen"/>
          <w:lang w:val="ru-RU"/>
        </w:rPr>
        <w:t>ընթացքում</w:t>
      </w:r>
      <w:r>
        <w:rPr>
          <w:rFonts w:ascii="GHEA Grapalat" w:hAnsi="GHEA Grapalat" w:cs="Sylfaen"/>
        </w:rPr>
        <w:t xml:space="preserve"> </w:t>
      </w:r>
      <w:r>
        <w:rPr>
          <w:rFonts w:ascii="GHEA Grapalat" w:hAnsi="GHEA Grapalat" w:cs="Sylfaen"/>
          <w:lang w:val="ru-RU"/>
        </w:rPr>
        <w:t>տրամադրում</w:t>
      </w:r>
      <w:r>
        <w:rPr>
          <w:rFonts w:ascii="GHEA Grapalat" w:hAnsi="GHEA Grapalat" w:cs="Sylfaen"/>
        </w:rPr>
        <w:t xml:space="preserve"> </w:t>
      </w:r>
      <w:r>
        <w:rPr>
          <w:rFonts w:ascii="GHEA Grapalat" w:hAnsi="GHEA Grapalat" w:cs="Sylfaen"/>
          <w:lang w:val="ru-RU"/>
        </w:rPr>
        <w:t>են</w:t>
      </w:r>
      <w:r>
        <w:rPr>
          <w:rFonts w:ascii="GHEA Grapalat" w:hAnsi="GHEA Grapalat" w:cs="Sylfaen"/>
        </w:rPr>
        <w:t xml:space="preserve"> </w:t>
      </w:r>
      <w:r>
        <w:rPr>
          <w:rFonts w:ascii="GHEA Grapalat" w:hAnsi="GHEA Grapalat" w:cs="Sylfaen"/>
          <w:lang w:val="ru-RU"/>
        </w:rPr>
        <w:t>գրավոր</w:t>
      </w:r>
      <w:r>
        <w:rPr>
          <w:rFonts w:ascii="GHEA Grapalat" w:hAnsi="GHEA Grapalat" w:cs="Sylfaen"/>
        </w:rPr>
        <w:t xml:space="preserve"> </w:t>
      </w:r>
      <w:r>
        <w:rPr>
          <w:rFonts w:ascii="GHEA Grapalat" w:hAnsi="GHEA Grapalat" w:cs="Sylfaen"/>
          <w:lang w:val="ru-RU"/>
        </w:rPr>
        <w:t>եզրակացություն</w:t>
      </w:r>
      <w:r>
        <w:rPr>
          <w:rFonts w:ascii="GHEA Grapalat" w:hAnsi="GHEA Grapalat" w:cs="Sylfaen"/>
        </w:rPr>
        <w:t xml:space="preserve">: </w:t>
      </w:r>
      <w:r>
        <w:rPr>
          <w:rFonts w:ascii="GHEA Grapalat" w:hAnsi="GHEA Grapalat" w:cs="Sylfaen"/>
          <w:lang w:val="ru-RU"/>
        </w:rPr>
        <w:t>Եթե</w:t>
      </w:r>
      <w:r>
        <w:rPr>
          <w:rFonts w:ascii="GHEA Grapalat" w:hAnsi="GHEA Grapalat" w:cs="Sylfaen"/>
        </w:rPr>
        <w:t xml:space="preserve"> </w:t>
      </w:r>
      <w:r>
        <w:rPr>
          <w:rFonts w:ascii="GHEA Grapalat" w:hAnsi="GHEA Grapalat" w:cs="Sylfaen"/>
          <w:lang w:val="en-US"/>
        </w:rPr>
        <w:t>մ</w:t>
      </w:r>
      <w:r>
        <w:rPr>
          <w:rFonts w:ascii="GHEA Grapalat" w:hAnsi="GHEA Grapalat" w:cs="Sylfaen"/>
          <w:lang w:val="ru-RU"/>
        </w:rPr>
        <w:t>ասնակցի</w:t>
      </w:r>
      <w:r>
        <w:rPr>
          <w:rFonts w:ascii="GHEA Grapalat" w:hAnsi="GHEA Grapalat" w:cs="Sylfaen"/>
        </w:rPr>
        <w:t xml:space="preserve"> </w:t>
      </w:r>
      <w:r>
        <w:rPr>
          <w:rFonts w:ascii="GHEA Grapalat" w:hAnsi="GHEA Grapalat" w:cs="Sylfaen"/>
          <w:lang w:val="ru-RU"/>
        </w:rPr>
        <w:t>ներկայացրած</w:t>
      </w:r>
      <w:r>
        <w:rPr>
          <w:rFonts w:ascii="GHEA Grapalat" w:hAnsi="GHEA Grapalat" w:cs="Sylfaen"/>
        </w:rPr>
        <w:t xml:space="preserve"> </w:t>
      </w:r>
      <w:r>
        <w:rPr>
          <w:rFonts w:ascii="GHEA Grapalat" w:hAnsi="GHEA Grapalat" w:cs="Sylfaen"/>
          <w:lang w:val="ru-RU"/>
        </w:rPr>
        <w:t>տվյալների</w:t>
      </w:r>
      <w:r>
        <w:rPr>
          <w:rFonts w:ascii="GHEA Grapalat" w:hAnsi="GHEA Grapalat" w:cs="Sylfaen"/>
        </w:rPr>
        <w:t xml:space="preserve"> </w:t>
      </w:r>
      <w:r>
        <w:rPr>
          <w:rFonts w:ascii="GHEA Grapalat" w:hAnsi="GHEA Grapalat" w:cs="Sylfaen"/>
          <w:lang w:val="ru-RU"/>
        </w:rPr>
        <w:t>իսկության</w:t>
      </w:r>
      <w:r>
        <w:rPr>
          <w:rFonts w:ascii="GHEA Grapalat" w:hAnsi="GHEA Grapalat" w:cs="Sylfaen"/>
        </w:rPr>
        <w:t xml:space="preserve"> </w:t>
      </w:r>
      <w:r>
        <w:rPr>
          <w:rFonts w:ascii="GHEA Grapalat" w:hAnsi="GHEA Grapalat" w:cs="Sylfaen"/>
          <w:lang w:val="ru-RU"/>
        </w:rPr>
        <w:t>ստուգման</w:t>
      </w:r>
      <w:r>
        <w:rPr>
          <w:rFonts w:ascii="GHEA Grapalat" w:hAnsi="GHEA Grapalat" w:cs="Sylfaen"/>
        </w:rPr>
        <w:t xml:space="preserve"> </w:t>
      </w:r>
      <w:r>
        <w:rPr>
          <w:rFonts w:ascii="GHEA Grapalat" w:hAnsi="GHEA Grapalat" w:cs="Sylfaen"/>
          <w:lang w:val="ru-RU"/>
        </w:rPr>
        <w:t>արդյունքում</w:t>
      </w:r>
      <w:r>
        <w:rPr>
          <w:rFonts w:ascii="GHEA Grapalat" w:hAnsi="GHEA Grapalat" w:cs="Sylfaen"/>
        </w:rPr>
        <w:t xml:space="preserve"> </w:t>
      </w:r>
      <w:r>
        <w:rPr>
          <w:rFonts w:ascii="GHEA Grapalat" w:hAnsi="GHEA Grapalat" w:cs="Sylfaen"/>
          <w:lang w:val="ru-RU"/>
        </w:rPr>
        <w:t>տվյալները</w:t>
      </w:r>
      <w:r>
        <w:rPr>
          <w:rFonts w:ascii="GHEA Grapalat" w:hAnsi="GHEA Grapalat" w:cs="Sylfaen"/>
        </w:rPr>
        <w:t xml:space="preserve"> </w:t>
      </w:r>
      <w:r>
        <w:rPr>
          <w:rFonts w:ascii="GHEA Grapalat" w:hAnsi="GHEA Grapalat" w:cs="Sylfaen"/>
          <w:lang w:val="ru-RU"/>
        </w:rPr>
        <w:t>որակվում</w:t>
      </w:r>
      <w:r>
        <w:rPr>
          <w:rFonts w:ascii="GHEA Grapalat" w:hAnsi="GHEA Grapalat" w:cs="Sylfaen"/>
        </w:rPr>
        <w:t xml:space="preserve"> </w:t>
      </w:r>
      <w:r>
        <w:rPr>
          <w:rFonts w:ascii="GHEA Grapalat" w:hAnsi="GHEA Grapalat" w:cs="Sylfaen"/>
          <w:lang w:val="ru-RU"/>
        </w:rPr>
        <w:t>են</w:t>
      </w:r>
      <w:r>
        <w:rPr>
          <w:rFonts w:ascii="GHEA Grapalat" w:hAnsi="GHEA Grapalat" w:cs="Sylfaen"/>
        </w:rPr>
        <w:t xml:space="preserve"> </w:t>
      </w:r>
      <w:r>
        <w:rPr>
          <w:rFonts w:ascii="GHEA Grapalat" w:hAnsi="GHEA Grapalat" w:cs="Sylfaen"/>
          <w:lang w:val="ru-RU"/>
        </w:rPr>
        <w:t>իրականությանը</w:t>
      </w:r>
      <w:r>
        <w:rPr>
          <w:rFonts w:ascii="GHEA Grapalat" w:hAnsi="GHEA Grapalat" w:cs="Sylfaen"/>
        </w:rPr>
        <w:t xml:space="preserve"> </w:t>
      </w:r>
      <w:r>
        <w:rPr>
          <w:rFonts w:ascii="GHEA Grapalat" w:hAnsi="GHEA Grapalat" w:cs="Sylfaen"/>
          <w:lang w:val="ru-RU"/>
        </w:rPr>
        <w:t>չհամապա</w:t>
      </w:r>
      <w:r>
        <w:rPr>
          <w:rFonts w:ascii="GHEA Grapalat" w:hAnsi="GHEA Grapalat" w:cs="Sylfaen"/>
        </w:rPr>
        <w:softHyphen/>
      </w:r>
      <w:r>
        <w:rPr>
          <w:rFonts w:ascii="GHEA Grapalat" w:hAnsi="GHEA Grapalat" w:cs="Sylfaen"/>
          <w:lang w:val="ru-RU"/>
        </w:rPr>
        <w:t>տասխանող</w:t>
      </w:r>
      <w:r>
        <w:rPr>
          <w:rFonts w:ascii="GHEA Grapalat" w:hAnsi="GHEA Grapalat" w:cs="Sylfaen"/>
        </w:rPr>
        <w:t xml:space="preserve">, </w:t>
      </w:r>
      <w:r>
        <w:rPr>
          <w:rFonts w:ascii="GHEA Grapalat" w:hAnsi="GHEA Grapalat" w:cs="Sylfaen"/>
          <w:lang w:val="ru-RU"/>
        </w:rPr>
        <w:t>ապա</w:t>
      </w:r>
      <w:r>
        <w:rPr>
          <w:rFonts w:ascii="GHEA Grapalat" w:hAnsi="GHEA Grapalat" w:cs="Sylfaen"/>
        </w:rPr>
        <w:t xml:space="preserve"> տվյալ մասնակցի հայտը մերժվում է:</w:t>
      </w:r>
    </w:p>
    <w:p w14:paraId="2588C148">
      <w:pPr>
        <w:pStyle w:val="38"/>
        <w:spacing w:line="240" w:lineRule="auto"/>
        <w:ind w:firstLine="567"/>
        <w:rPr>
          <w:rFonts w:ascii="GHEA Grapalat" w:hAnsi="GHEA Grapalat" w:cs="Sylfaen"/>
        </w:rPr>
      </w:pPr>
      <w:r>
        <w:rPr>
          <w:rFonts w:ascii="GHEA Grapalat" w:hAnsi="GHEA Grapalat" w:cs="Sylfaen"/>
        </w:rPr>
        <w:t>8</w:t>
      </w:r>
      <w:r>
        <w:rPr>
          <w:rFonts w:ascii="GHEA Grapalat" w:hAnsi="GHEA Grapalat" w:cs="Sylfaen"/>
          <w:lang w:val="hy-AM"/>
        </w:rPr>
        <w:t>.</w:t>
      </w:r>
      <w:r>
        <w:rPr>
          <w:rFonts w:ascii="GHEA Grapalat" w:hAnsi="GHEA Grapalat" w:cs="Sylfaen"/>
        </w:rPr>
        <w:t xml:space="preserve">21 </w:t>
      </w:r>
      <w:r>
        <w:rPr>
          <w:rFonts w:ascii="GHEA Grapalat" w:hAnsi="GHEA Grapalat" w:cs="Sylfaen"/>
          <w:lang w:val="hy-AM"/>
        </w:rPr>
        <w:t>Սույն</w:t>
      </w:r>
      <w:r>
        <w:rPr>
          <w:rFonts w:ascii="GHEA Grapalat" w:hAnsi="GHEA Grapalat" w:cs="Sylfaen"/>
        </w:rPr>
        <w:t xml:space="preserve"> </w:t>
      </w:r>
      <w:r>
        <w:rPr>
          <w:rFonts w:ascii="GHEA Grapalat" w:hAnsi="GHEA Grapalat" w:cs="Sylfaen"/>
          <w:lang w:val="hy-AM"/>
        </w:rPr>
        <w:t>հրավերի</w:t>
      </w:r>
      <w:r>
        <w:rPr>
          <w:rFonts w:ascii="GHEA Grapalat" w:hAnsi="GHEA Grapalat" w:cs="Sylfaen"/>
        </w:rPr>
        <w:t xml:space="preserve"> 1-</w:t>
      </w:r>
      <w:r>
        <w:rPr>
          <w:rFonts w:ascii="GHEA Grapalat" w:hAnsi="GHEA Grapalat" w:cs="Sylfaen"/>
          <w:lang w:val="hy-AM"/>
        </w:rPr>
        <w:t>ին</w:t>
      </w:r>
      <w:r>
        <w:rPr>
          <w:rFonts w:ascii="GHEA Grapalat" w:hAnsi="GHEA Grapalat" w:cs="Sylfaen"/>
        </w:rPr>
        <w:t xml:space="preserve"> </w:t>
      </w:r>
      <w:r>
        <w:rPr>
          <w:rFonts w:ascii="GHEA Grapalat" w:hAnsi="GHEA Grapalat" w:cs="Sylfaen"/>
          <w:lang w:val="hy-AM"/>
        </w:rPr>
        <w:t>մասի</w:t>
      </w:r>
      <w:r>
        <w:rPr>
          <w:rFonts w:ascii="GHEA Grapalat" w:hAnsi="GHEA Grapalat" w:cs="Sylfaen"/>
        </w:rPr>
        <w:t xml:space="preserve"> 8.20 </w:t>
      </w:r>
      <w:r>
        <w:rPr>
          <w:rFonts w:ascii="GHEA Grapalat" w:hAnsi="GHEA Grapalat" w:cs="Sylfaen"/>
          <w:lang w:val="hy-AM"/>
        </w:rPr>
        <w:t>կետի</w:t>
      </w:r>
      <w:r>
        <w:rPr>
          <w:rFonts w:ascii="GHEA Grapalat" w:hAnsi="GHEA Grapalat" w:cs="Sylfaen"/>
        </w:rPr>
        <w:t xml:space="preserve"> </w:t>
      </w:r>
      <w:r>
        <w:rPr>
          <w:rFonts w:ascii="GHEA Grapalat" w:hAnsi="GHEA Grapalat" w:cs="Sylfaen"/>
          <w:lang w:val="hy-AM"/>
        </w:rPr>
        <w:t>կիրառման</w:t>
      </w:r>
      <w:r>
        <w:rPr>
          <w:rFonts w:ascii="GHEA Grapalat" w:hAnsi="GHEA Grapalat" w:cs="Sylfaen"/>
        </w:rPr>
        <w:t xml:space="preserve"> </w:t>
      </w:r>
      <w:r>
        <w:rPr>
          <w:rFonts w:ascii="GHEA Grapalat" w:hAnsi="GHEA Grapalat" w:cs="Sylfaen"/>
          <w:lang w:val="hy-AM"/>
        </w:rPr>
        <w:t>նպատակով</w:t>
      </w:r>
      <w:r>
        <w:rPr>
          <w:rFonts w:ascii="GHEA Grapalat" w:hAnsi="GHEA Grapalat" w:cs="Sylfaen"/>
        </w:rPr>
        <w:t xml:space="preserve"> կարող է </w:t>
      </w:r>
      <w:r>
        <w:rPr>
          <w:rFonts w:ascii="GHEA Grapalat" w:hAnsi="GHEA Grapalat" w:cs="Sylfaen"/>
          <w:lang w:val="hy-AM"/>
        </w:rPr>
        <w:t>հրավիրվել հանձնաժողովի</w:t>
      </w:r>
      <w:r>
        <w:rPr>
          <w:rFonts w:ascii="GHEA Grapalat" w:hAnsi="GHEA Grapalat" w:cs="Sylfaen"/>
        </w:rPr>
        <w:t xml:space="preserve"> </w:t>
      </w:r>
      <w:r>
        <w:rPr>
          <w:rFonts w:ascii="GHEA Grapalat" w:hAnsi="GHEA Grapalat" w:cs="Sylfaen"/>
          <w:lang w:val="hy-AM"/>
        </w:rPr>
        <w:t>արտահերթ</w:t>
      </w:r>
      <w:r>
        <w:rPr>
          <w:rFonts w:ascii="GHEA Grapalat" w:hAnsi="GHEA Grapalat" w:cs="Sylfaen"/>
        </w:rPr>
        <w:t xml:space="preserve"> </w:t>
      </w:r>
      <w:r>
        <w:rPr>
          <w:rFonts w:ascii="GHEA Grapalat" w:hAnsi="GHEA Grapalat" w:cs="Sylfaen"/>
          <w:lang w:val="hy-AM"/>
        </w:rPr>
        <w:t>նիստ։</w:t>
      </w:r>
    </w:p>
    <w:p w14:paraId="0A6BACFE">
      <w:pPr>
        <w:pStyle w:val="55"/>
        <w:spacing w:line="240" w:lineRule="auto"/>
        <w:ind w:firstLine="567"/>
        <w:rPr>
          <w:rFonts w:ascii="GHEA Grapalat" w:hAnsi="GHEA Grapalat" w:cs="Tahoma"/>
          <w:sz w:val="20"/>
          <w:lang w:val="hy-AM"/>
        </w:rPr>
      </w:pPr>
      <w:r>
        <w:rPr>
          <w:rFonts w:ascii="GHEA Grapalat" w:hAnsi="GHEA Grapalat"/>
          <w:spacing w:val="-6"/>
          <w:sz w:val="20"/>
          <w:lang w:val="hy-AM"/>
        </w:rPr>
        <w:t>8.</w:t>
      </w:r>
      <w:r>
        <w:rPr>
          <w:rFonts w:ascii="GHEA Grapalat" w:hAnsi="GHEA Grapalat"/>
          <w:spacing w:val="-6"/>
          <w:sz w:val="20"/>
          <w:lang w:val="af-ZA"/>
        </w:rPr>
        <w:t xml:space="preserve">22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sz w:val="20"/>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FD84AD6">
      <w:pPr>
        <w:pStyle w:val="38"/>
        <w:spacing w:line="240" w:lineRule="auto"/>
        <w:ind w:firstLine="567"/>
        <w:rPr>
          <w:rFonts w:ascii="GHEA Grapalat" w:hAnsi="GHEA Grapalat" w:cs="Sylfaen"/>
          <w:lang w:val="hy-AM"/>
        </w:rPr>
      </w:pPr>
      <w:r>
        <w:rPr>
          <w:rFonts w:ascii="GHEA Grapalat" w:hAnsi="GHEA Grapalat" w:cs="Sylfaen"/>
          <w:lang w:val="hy-AM"/>
        </w:rPr>
        <w:t>8.23 Անգործության</w:t>
      </w:r>
      <w:r>
        <w:rPr>
          <w:rFonts w:ascii="GHEA Grapalat" w:hAnsi="GHEA Grapalat" w:cs="Sylfaen"/>
        </w:rPr>
        <w:t xml:space="preserve"> </w:t>
      </w:r>
      <w:r>
        <w:rPr>
          <w:rFonts w:ascii="GHEA Grapalat" w:hAnsi="GHEA Grapalat" w:cs="Sylfaen"/>
          <w:lang w:val="hy-AM"/>
        </w:rPr>
        <w:t>ժամկետը</w:t>
      </w:r>
      <w:r>
        <w:rPr>
          <w:rFonts w:ascii="GHEA Grapalat" w:hAnsi="GHEA Grapalat" w:cs="Sylfaen"/>
        </w:rPr>
        <w:t xml:space="preserve"> </w:t>
      </w:r>
      <w:r>
        <w:rPr>
          <w:rFonts w:ascii="GHEA Grapalat" w:hAnsi="GHEA Grapalat" w:cs="Sylfaen"/>
          <w:lang w:val="hy-AM"/>
        </w:rPr>
        <w:t>պայմանագիր</w:t>
      </w:r>
      <w:r>
        <w:rPr>
          <w:rFonts w:ascii="GHEA Grapalat" w:hAnsi="GHEA Grapalat" w:cs="Sylfaen"/>
        </w:rPr>
        <w:t xml:space="preserve"> </w:t>
      </w:r>
      <w:r>
        <w:rPr>
          <w:rFonts w:ascii="GHEA Grapalat" w:hAnsi="GHEA Grapalat" w:cs="Sylfaen"/>
          <w:lang w:val="hy-AM"/>
        </w:rPr>
        <w:t>կնքելու</w:t>
      </w:r>
      <w:r>
        <w:rPr>
          <w:rFonts w:ascii="GHEA Grapalat" w:hAnsi="GHEA Grapalat" w:cs="Sylfaen"/>
        </w:rPr>
        <w:t xml:space="preserve"> </w:t>
      </w:r>
      <w:r>
        <w:rPr>
          <w:rFonts w:ascii="GHEA Grapalat" w:hAnsi="GHEA Grapalat" w:cs="Sylfaen"/>
          <w:lang w:val="hy-AM"/>
        </w:rPr>
        <w:t>մասին</w:t>
      </w:r>
      <w:r>
        <w:rPr>
          <w:rFonts w:ascii="GHEA Grapalat" w:hAnsi="GHEA Grapalat" w:cs="Sylfaen"/>
        </w:rPr>
        <w:t xml:space="preserve"> </w:t>
      </w:r>
      <w:r>
        <w:rPr>
          <w:rFonts w:ascii="GHEA Grapalat" w:hAnsi="GHEA Grapalat" w:cs="Sylfaen"/>
          <w:lang w:val="hy-AM"/>
        </w:rPr>
        <w:t>որոշման</w:t>
      </w:r>
      <w:r>
        <w:rPr>
          <w:rFonts w:ascii="GHEA Grapalat" w:hAnsi="GHEA Grapalat" w:cs="Sylfaen"/>
        </w:rPr>
        <w:t xml:space="preserve"> </w:t>
      </w:r>
      <w:r>
        <w:rPr>
          <w:rFonts w:ascii="GHEA Grapalat" w:hAnsi="GHEA Grapalat" w:cs="Sylfaen"/>
          <w:lang w:val="hy-AM"/>
        </w:rPr>
        <w:t>հայտարարության</w:t>
      </w:r>
      <w:r>
        <w:rPr>
          <w:rFonts w:ascii="GHEA Grapalat" w:hAnsi="GHEA Grapalat" w:cs="Sylfaen"/>
        </w:rPr>
        <w:t xml:space="preserve"> </w:t>
      </w:r>
      <w:r>
        <w:rPr>
          <w:rFonts w:ascii="GHEA Grapalat" w:hAnsi="GHEA Grapalat" w:cs="Sylfaen"/>
          <w:lang w:val="hy-AM"/>
        </w:rPr>
        <w:t>հրապարակման</w:t>
      </w:r>
      <w:r>
        <w:rPr>
          <w:rFonts w:ascii="GHEA Grapalat" w:hAnsi="GHEA Grapalat" w:cs="Sylfaen"/>
        </w:rPr>
        <w:t xml:space="preserve"> </w:t>
      </w:r>
      <w:r>
        <w:rPr>
          <w:rFonts w:ascii="GHEA Grapalat" w:hAnsi="GHEA Grapalat" w:cs="Sylfaen"/>
          <w:lang w:val="hy-AM"/>
        </w:rPr>
        <w:t>օրվան</w:t>
      </w:r>
      <w:r>
        <w:rPr>
          <w:rFonts w:ascii="GHEA Grapalat" w:hAnsi="GHEA Grapalat" w:cs="Sylfaen"/>
        </w:rPr>
        <w:t xml:space="preserve"> </w:t>
      </w:r>
      <w:r>
        <w:rPr>
          <w:rFonts w:ascii="GHEA Grapalat" w:hAnsi="GHEA Grapalat" w:cs="Sylfaen"/>
          <w:lang w:val="hy-AM"/>
        </w:rPr>
        <w:t>հաջորդող</w:t>
      </w:r>
      <w:r>
        <w:rPr>
          <w:rFonts w:ascii="GHEA Grapalat" w:hAnsi="GHEA Grapalat" w:cs="Sylfaen"/>
        </w:rPr>
        <w:t xml:space="preserve"> </w:t>
      </w:r>
      <w:r>
        <w:rPr>
          <w:rFonts w:ascii="GHEA Grapalat" w:hAnsi="GHEA Grapalat" w:cs="Sylfaen"/>
          <w:lang w:val="hy-AM"/>
        </w:rPr>
        <w:t>օրվա</w:t>
      </w:r>
      <w:r>
        <w:rPr>
          <w:rFonts w:ascii="GHEA Grapalat" w:hAnsi="GHEA Grapalat" w:cs="Sylfaen"/>
        </w:rPr>
        <w:t xml:space="preserve"> </w:t>
      </w:r>
      <w:r>
        <w:rPr>
          <w:rFonts w:ascii="GHEA Grapalat" w:hAnsi="GHEA Grapalat" w:cs="Sylfaen"/>
          <w:lang w:val="hy-AM"/>
        </w:rPr>
        <w:t>և</w:t>
      </w:r>
      <w:r>
        <w:rPr>
          <w:rFonts w:ascii="GHEA Grapalat" w:hAnsi="GHEA Grapalat" w:cs="Sylfaen"/>
        </w:rPr>
        <w:t xml:space="preserve"> պ</w:t>
      </w:r>
      <w:r>
        <w:rPr>
          <w:rFonts w:ascii="GHEA Grapalat" w:hAnsi="GHEA Grapalat" w:cs="Sylfaen"/>
          <w:lang w:val="hy-AM"/>
        </w:rPr>
        <w:t>ատվիրատուի</w:t>
      </w:r>
      <w:r>
        <w:rPr>
          <w:rFonts w:ascii="GHEA Grapalat" w:hAnsi="GHEA Grapalat" w:cs="Sylfaen"/>
        </w:rPr>
        <w:t xml:space="preserve"> </w:t>
      </w:r>
      <w:r>
        <w:rPr>
          <w:rFonts w:ascii="GHEA Grapalat" w:hAnsi="GHEA Grapalat" w:cs="Sylfaen"/>
          <w:lang w:val="hy-AM"/>
        </w:rPr>
        <w:t>կողմից</w:t>
      </w:r>
      <w:r>
        <w:rPr>
          <w:rFonts w:ascii="GHEA Grapalat" w:hAnsi="GHEA Grapalat" w:cs="Sylfaen"/>
        </w:rPr>
        <w:t xml:space="preserve"> </w:t>
      </w:r>
      <w:r>
        <w:rPr>
          <w:rFonts w:ascii="GHEA Grapalat" w:hAnsi="GHEA Grapalat" w:cs="Sylfaen"/>
          <w:lang w:val="hy-AM"/>
        </w:rPr>
        <w:t>պայմանագիրը</w:t>
      </w:r>
      <w:r>
        <w:rPr>
          <w:rFonts w:ascii="GHEA Grapalat" w:hAnsi="GHEA Grapalat" w:cs="Sylfaen"/>
        </w:rPr>
        <w:t xml:space="preserve"> </w:t>
      </w:r>
      <w:r>
        <w:rPr>
          <w:rFonts w:ascii="GHEA Grapalat" w:hAnsi="GHEA Grapalat" w:cs="Sylfaen"/>
          <w:lang w:val="hy-AM"/>
        </w:rPr>
        <w:t>կնքելու</w:t>
      </w:r>
      <w:r>
        <w:rPr>
          <w:rFonts w:ascii="GHEA Grapalat" w:hAnsi="GHEA Grapalat" w:cs="Sylfaen"/>
        </w:rPr>
        <w:t xml:space="preserve"> </w:t>
      </w:r>
      <w:r>
        <w:rPr>
          <w:rFonts w:ascii="GHEA Grapalat" w:hAnsi="GHEA Grapalat" w:cs="Sylfaen"/>
          <w:lang w:val="hy-AM"/>
        </w:rPr>
        <w:t>իրավասության</w:t>
      </w:r>
      <w:r>
        <w:rPr>
          <w:rFonts w:ascii="GHEA Grapalat" w:hAnsi="GHEA Grapalat" w:cs="Sylfaen"/>
        </w:rPr>
        <w:t xml:space="preserve"> </w:t>
      </w:r>
      <w:r>
        <w:rPr>
          <w:rFonts w:ascii="GHEA Grapalat" w:hAnsi="GHEA Grapalat" w:cs="Sylfaen"/>
          <w:lang w:val="hy-AM"/>
        </w:rPr>
        <w:t>առաջացման</w:t>
      </w:r>
      <w:r>
        <w:rPr>
          <w:rFonts w:ascii="GHEA Grapalat" w:hAnsi="GHEA Grapalat" w:cs="Sylfaen"/>
        </w:rPr>
        <w:t xml:space="preserve"> </w:t>
      </w:r>
      <w:r>
        <w:rPr>
          <w:rFonts w:ascii="GHEA Grapalat" w:hAnsi="GHEA Grapalat" w:cs="Sylfaen"/>
          <w:lang w:val="hy-AM"/>
        </w:rPr>
        <w:t>օրվա</w:t>
      </w:r>
      <w:r>
        <w:rPr>
          <w:rFonts w:ascii="GHEA Grapalat" w:hAnsi="GHEA Grapalat" w:cs="Sylfaen"/>
        </w:rPr>
        <w:t xml:space="preserve"> </w:t>
      </w:r>
      <w:r>
        <w:rPr>
          <w:rFonts w:ascii="GHEA Grapalat" w:hAnsi="GHEA Grapalat" w:cs="Sylfaen"/>
          <w:lang w:val="hy-AM"/>
        </w:rPr>
        <w:t>միջև</w:t>
      </w:r>
      <w:r>
        <w:rPr>
          <w:rFonts w:ascii="GHEA Grapalat" w:hAnsi="GHEA Grapalat" w:cs="Sylfaen"/>
        </w:rPr>
        <w:t xml:space="preserve"> </w:t>
      </w:r>
      <w:r>
        <w:rPr>
          <w:rFonts w:ascii="GHEA Grapalat" w:hAnsi="GHEA Grapalat" w:cs="Sylfaen"/>
          <w:lang w:val="hy-AM"/>
        </w:rPr>
        <w:t>ընկած</w:t>
      </w:r>
      <w:r>
        <w:rPr>
          <w:rFonts w:ascii="GHEA Grapalat" w:hAnsi="GHEA Grapalat" w:cs="Sylfaen"/>
        </w:rPr>
        <w:t xml:space="preserve"> </w:t>
      </w:r>
      <w:r>
        <w:rPr>
          <w:rFonts w:ascii="GHEA Grapalat" w:hAnsi="GHEA Grapalat" w:cs="Sylfaen"/>
          <w:lang w:val="hy-AM"/>
        </w:rPr>
        <w:t>ժամանակահատվածն</w:t>
      </w:r>
      <w:r>
        <w:rPr>
          <w:rFonts w:ascii="GHEA Grapalat" w:hAnsi="GHEA Grapalat" w:cs="Sylfaen"/>
        </w:rPr>
        <w:t xml:space="preserve"> </w:t>
      </w:r>
      <w:r>
        <w:rPr>
          <w:rFonts w:ascii="GHEA Grapalat" w:hAnsi="GHEA Grapalat" w:cs="Sylfaen"/>
          <w:lang w:val="hy-AM"/>
        </w:rPr>
        <w:t>է։</w:t>
      </w:r>
      <w:r>
        <w:rPr>
          <w:rFonts w:ascii="GHEA Grapalat" w:hAnsi="GHEA Grapalat" w:cs="Sylfaen"/>
          <w:lang w:val="es-ES"/>
        </w:rPr>
        <w:t xml:space="preserve"> </w:t>
      </w:r>
    </w:p>
    <w:p w14:paraId="07BBE749">
      <w:pPr>
        <w:pStyle w:val="38"/>
        <w:spacing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 « 10 »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14:paraId="4EA49271">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չէ</w:t>
      </w:r>
      <w:r>
        <w:rPr>
          <w:rFonts w:ascii="GHEA Grapalat" w:hAnsi="GHEA Grapalat" w:cs="Arial"/>
          <w:sz w:val="20"/>
          <w:szCs w:val="20"/>
          <w:lang w:val="es-ES"/>
        </w:rPr>
        <w:t xml:space="preserve">, </w:t>
      </w:r>
      <w:r>
        <w:rPr>
          <w:rFonts w:ascii="GHEA Grapalat" w:hAnsi="GHEA Grapalat" w:cs="Sylfaen"/>
          <w:sz w:val="20"/>
          <w:szCs w:val="20"/>
          <w:lang w:val="es-ES"/>
        </w:rPr>
        <w:t>եթե</w:t>
      </w:r>
      <w:r>
        <w:rPr>
          <w:rFonts w:ascii="GHEA Grapalat" w:hAnsi="GHEA Grapalat" w:cs="Arial"/>
          <w:sz w:val="20"/>
          <w:szCs w:val="20"/>
          <w:lang w:val="es-ES"/>
        </w:rPr>
        <w:t xml:space="preserve"> </w:t>
      </w:r>
      <w:r>
        <w:rPr>
          <w:rFonts w:ascii="GHEA Grapalat" w:hAnsi="GHEA Grapalat" w:cs="Sylfaen"/>
          <w:sz w:val="20"/>
          <w:szCs w:val="20"/>
          <w:lang w:val="es-ES"/>
        </w:rPr>
        <w:t>միայն</w:t>
      </w:r>
      <w:r>
        <w:rPr>
          <w:rFonts w:ascii="GHEA Grapalat" w:hAnsi="GHEA Grapalat" w:cs="Arial"/>
          <w:sz w:val="20"/>
          <w:szCs w:val="20"/>
          <w:lang w:val="es-ES"/>
        </w:rPr>
        <w:t xml:space="preserve"> </w:t>
      </w:r>
      <w:r>
        <w:rPr>
          <w:rFonts w:ascii="GHEA Grapalat" w:hAnsi="GHEA Grapalat" w:cs="Sylfaen"/>
          <w:sz w:val="20"/>
          <w:szCs w:val="20"/>
          <w:lang w:val="es-ES"/>
        </w:rPr>
        <w:t>մեկ</w:t>
      </w:r>
      <w:r>
        <w:rPr>
          <w:rFonts w:ascii="GHEA Grapalat" w:hAnsi="GHEA Grapalat" w:cs="Arial"/>
          <w:sz w:val="20"/>
          <w:szCs w:val="20"/>
          <w:lang w:val="es-ES"/>
        </w:rPr>
        <w:t xml:space="preserve"> մ</w:t>
      </w:r>
      <w:r>
        <w:rPr>
          <w:rFonts w:ascii="GHEA Grapalat" w:hAnsi="GHEA Grapalat" w:cs="Sylfaen"/>
          <w:sz w:val="20"/>
          <w:szCs w:val="20"/>
          <w:lang w:val="es-ES"/>
        </w:rPr>
        <w:t>ասնակից է հայտ ներկայացրել</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որի</w:t>
      </w:r>
      <w:r>
        <w:rPr>
          <w:rFonts w:ascii="GHEA Grapalat" w:hAnsi="GHEA Grapalat" w:cs="Arial"/>
          <w:sz w:val="20"/>
          <w:szCs w:val="20"/>
          <w:lang w:val="es-ES"/>
        </w:rPr>
        <w:t xml:space="preserve"> </w:t>
      </w:r>
      <w:r>
        <w:rPr>
          <w:rFonts w:ascii="GHEA Grapalat" w:hAnsi="GHEA Grapalat" w:cs="Sylfaen"/>
          <w:sz w:val="20"/>
          <w:szCs w:val="20"/>
          <w:lang w:val="es-ES"/>
        </w:rPr>
        <w:t>հետ</w:t>
      </w:r>
      <w:r>
        <w:rPr>
          <w:rFonts w:ascii="GHEA Grapalat" w:hAnsi="GHEA Grapalat" w:cs="Arial"/>
          <w:sz w:val="20"/>
          <w:szCs w:val="20"/>
          <w:lang w:val="es-ES"/>
        </w:rPr>
        <w:t xml:space="preserve"> </w:t>
      </w:r>
      <w:r>
        <w:rPr>
          <w:rFonts w:ascii="GHEA Grapalat" w:hAnsi="GHEA Grapalat" w:cs="Sylfaen"/>
          <w:sz w:val="20"/>
          <w:szCs w:val="20"/>
          <w:lang w:val="es-ES"/>
        </w:rPr>
        <w:t>կնքվում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պայմանագիր</w:t>
      </w:r>
      <w:r>
        <w:rPr>
          <w:rFonts w:ascii="GHEA Grapalat" w:hAnsi="GHEA Grapalat" w:cs="Arial"/>
          <w:sz w:val="20"/>
          <w:szCs w:val="20"/>
          <w:lang w:val="hy-AM"/>
        </w:rPr>
        <w:t>,</w:t>
      </w:r>
    </w:p>
    <w:p w14:paraId="1A92D85D">
      <w:pPr>
        <w:ind w:firstLine="567"/>
        <w:jc w:val="both"/>
        <w:rPr>
          <w:rFonts w:ascii="GHEA Grapalat" w:hAnsi="GHEA Grapalat" w:cs="Sylfaen"/>
          <w:sz w:val="20"/>
          <w:szCs w:val="20"/>
          <w:lang w:val="es-ES"/>
        </w:rPr>
      </w:pPr>
      <w:r>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E831D10">
      <w:pPr>
        <w:ind w:firstLine="567"/>
        <w:jc w:val="both"/>
        <w:rPr>
          <w:rFonts w:ascii="GHEA Grapalat" w:hAnsi="GHEA Grapalat" w:cs="Sylfaen"/>
          <w:sz w:val="20"/>
          <w:szCs w:val="20"/>
          <w:lang w:val="es-ES"/>
        </w:rPr>
      </w:pPr>
      <w:r>
        <w:rPr>
          <w:rFonts w:ascii="GHEA Grapalat" w:hAnsi="GHEA Grapalat" w:cs="Sylfaen"/>
          <w:sz w:val="20"/>
          <w:szCs w:val="20"/>
          <w:lang w:val="hy-AM"/>
        </w:rPr>
        <w:t>Պատվիրատուն</w:t>
      </w:r>
      <w:r>
        <w:rPr>
          <w:rFonts w:ascii="GHEA Grapalat" w:hAnsi="GHEA Grapalat" w:cs="Sylfaen"/>
          <w:sz w:val="20"/>
          <w:szCs w:val="20"/>
          <w:lang w:val="es-ES"/>
        </w:rPr>
        <w:t xml:space="preserve"> </w:t>
      </w:r>
      <w:r>
        <w:rPr>
          <w:rFonts w:ascii="GHEA Grapalat" w:hAnsi="GHEA Grapalat" w:cs="Sylfaen"/>
          <w:sz w:val="20"/>
          <w:szCs w:val="20"/>
          <w:lang w:val="hy-AM"/>
        </w:rPr>
        <w:t>պայմանագիրը</w:t>
      </w:r>
      <w:r>
        <w:rPr>
          <w:rFonts w:ascii="GHEA Grapalat" w:hAnsi="GHEA Grapalat" w:cs="Sylfaen"/>
          <w:sz w:val="20"/>
          <w:szCs w:val="20"/>
          <w:lang w:val="es-ES"/>
        </w:rPr>
        <w:t xml:space="preserve"> </w:t>
      </w:r>
      <w:r>
        <w:rPr>
          <w:rFonts w:ascii="GHEA Grapalat" w:hAnsi="GHEA Grapalat" w:cs="Sylfaen"/>
          <w:sz w:val="20"/>
          <w:szCs w:val="20"/>
          <w:lang w:val="hy-AM"/>
        </w:rPr>
        <w:t>կնքում</w:t>
      </w:r>
      <w:r>
        <w:rPr>
          <w:rFonts w:ascii="GHEA Grapalat" w:hAnsi="GHEA Grapalat" w:cs="Sylfaen"/>
          <w:sz w:val="20"/>
          <w:szCs w:val="20"/>
          <w:lang w:val="es-ES"/>
        </w:rPr>
        <w:t xml:space="preserve"> </w:t>
      </w:r>
      <w:r>
        <w:rPr>
          <w:rFonts w:ascii="GHEA Grapalat" w:hAnsi="GHEA Grapalat" w:cs="Sylfaen"/>
          <w:sz w:val="20"/>
          <w:szCs w:val="20"/>
          <w:lang w:val="hy-AM"/>
        </w:rPr>
        <w:t>է</w:t>
      </w:r>
      <w:r>
        <w:rPr>
          <w:rFonts w:ascii="GHEA Grapalat" w:hAnsi="GHEA Grapalat" w:cs="Sylfaen"/>
          <w:sz w:val="20"/>
          <w:szCs w:val="20"/>
          <w:lang w:val="es-ES"/>
        </w:rPr>
        <w:t xml:space="preserve">, </w:t>
      </w:r>
      <w:r>
        <w:rPr>
          <w:rFonts w:ascii="GHEA Grapalat" w:hAnsi="GHEA Grapalat" w:cs="Sylfaen"/>
          <w:sz w:val="20"/>
          <w:szCs w:val="20"/>
          <w:lang w:val="hy-AM"/>
        </w:rPr>
        <w:t>եթե</w:t>
      </w:r>
      <w:r>
        <w:rPr>
          <w:rFonts w:ascii="GHEA Grapalat" w:hAnsi="GHEA Grapalat" w:cs="Sylfaen"/>
          <w:sz w:val="20"/>
          <w:szCs w:val="20"/>
          <w:lang w:val="es-ES"/>
        </w:rPr>
        <w:t xml:space="preserve"> </w:t>
      </w:r>
      <w:r>
        <w:rPr>
          <w:rFonts w:ascii="GHEA Grapalat" w:hAnsi="GHEA Grapalat" w:cs="Sylfaen"/>
          <w:sz w:val="20"/>
          <w:szCs w:val="20"/>
          <w:lang w:val="hy-AM"/>
        </w:rPr>
        <w:t>սույն</w:t>
      </w:r>
      <w:r>
        <w:rPr>
          <w:rFonts w:ascii="GHEA Grapalat" w:hAnsi="GHEA Grapalat" w:cs="Sylfaen"/>
          <w:sz w:val="20"/>
          <w:szCs w:val="20"/>
          <w:lang w:val="es-ES"/>
        </w:rPr>
        <w:t xml:space="preserve"> </w:t>
      </w:r>
      <w:r>
        <w:rPr>
          <w:rFonts w:ascii="GHEA Grapalat" w:hAnsi="GHEA Grapalat" w:cs="Sylfaen"/>
          <w:sz w:val="20"/>
          <w:szCs w:val="20"/>
          <w:lang w:val="hy-AM"/>
        </w:rPr>
        <w:t>կետով</w:t>
      </w:r>
      <w:r>
        <w:rPr>
          <w:rFonts w:ascii="GHEA Grapalat" w:hAnsi="GHEA Grapalat" w:cs="Sylfaen"/>
          <w:sz w:val="20"/>
          <w:szCs w:val="20"/>
          <w:lang w:val="es-ES"/>
        </w:rPr>
        <w:t xml:space="preserve"> </w:t>
      </w:r>
      <w:r>
        <w:rPr>
          <w:rFonts w:ascii="GHEA Grapalat" w:hAnsi="GHEA Grapalat" w:cs="Sylfaen"/>
          <w:sz w:val="20"/>
          <w:szCs w:val="20"/>
          <w:lang w:val="hy-AM"/>
        </w:rPr>
        <w:t>նախատեսված</w:t>
      </w:r>
      <w:r>
        <w:rPr>
          <w:rFonts w:ascii="GHEA Grapalat" w:hAnsi="GHEA Grapalat" w:cs="Sylfaen"/>
          <w:sz w:val="20"/>
          <w:szCs w:val="20"/>
          <w:lang w:val="es-ES"/>
        </w:rPr>
        <w:t xml:space="preserve"> </w:t>
      </w:r>
      <w:r>
        <w:rPr>
          <w:rFonts w:ascii="GHEA Grapalat" w:hAnsi="GHEA Grapalat" w:cs="Sylfaen"/>
          <w:sz w:val="20"/>
          <w:szCs w:val="20"/>
          <w:lang w:val="hy-AM"/>
        </w:rPr>
        <w:t>անգործության</w:t>
      </w:r>
      <w:r>
        <w:rPr>
          <w:rFonts w:ascii="GHEA Grapalat" w:hAnsi="GHEA Grapalat" w:cs="Sylfaen"/>
          <w:sz w:val="20"/>
          <w:szCs w:val="20"/>
          <w:lang w:val="es-ES"/>
        </w:rPr>
        <w:t xml:space="preserve"> </w:t>
      </w:r>
      <w:r>
        <w:rPr>
          <w:rFonts w:ascii="GHEA Grapalat" w:hAnsi="GHEA Grapalat" w:cs="Sylfaen"/>
          <w:sz w:val="20"/>
          <w:szCs w:val="20"/>
          <w:lang w:val="hy-AM"/>
        </w:rPr>
        <w:t>ժամկետում</w:t>
      </w:r>
      <w:r>
        <w:rPr>
          <w:rFonts w:ascii="GHEA Grapalat" w:hAnsi="GHEA Grapalat" w:cs="Sylfaen"/>
          <w:sz w:val="20"/>
          <w:szCs w:val="20"/>
          <w:lang w:val="es-ES"/>
        </w:rPr>
        <w:t xml:space="preserve"> </w:t>
      </w:r>
      <w:r>
        <w:rPr>
          <w:rFonts w:ascii="GHEA Grapalat" w:hAnsi="GHEA Grapalat" w:cs="Sylfaen"/>
          <w:sz w:val="20"/>
          <w:szCs w:val="20"/>
          <w:lang w:val="hy-AM"/>
        </w:rPr>
        <w:t>որևէ</w:t>
      </w:r>
      <w:r>
        <w:rPr>
          <w:rFonts w:ascii="GHEA Grapalat" w:hAnsi="GHEA Grapalat" w:cs="Sylfaen"/>
          <w:sz w:val="20"/>
          <w:szCs w:val="20"/>
          <w:lang w:val="es-ES"/>
        </w:rPr>
        <w:t xml:space="preserve"> մ</w:t>
      </w:r>
      <w:r>
        <w:rPr>
          <w:rFonts w:ascii="GHEA Grapalat" w:hAnsi="GHEA Grapalat" w:cs="Sylfaen"/>
          <w:sz w:val="20"/>
          <w:szCs w:val="20"/>
          <w:lang w:val="hy-AM"/>
        </w:rPr>
        <w:t>ասնակից</w:t>
      </w:r>
      <w:r>
        <w:rPr>
          <w:rFonts w:ascii="GHEA Grapalat" w:hAnsi="GHEA Grapalat" w:cs="Sylfaen"/>
          <w:sz w:val="20"/>
          <w:szCs w:val="20"/>
          <w:lang w:val="es-ES"/>
        </w:rPr>
        <w:t xml:space="preserve"> </w:t>
      </w:r>
      <w:r>
        <w:rPr>
          <w:rFonts w:ascii="GHEA Grapalat" w:hAnsi="GHEA Grapalat" w:cs="Sylfaen"/>
          <w:sz w:val="20"/>
          <w:szCs w:val="20"/>
          <w:lang w:val="hy-AM"/>
        </w:rPr>
        <w:t>չի</w:t>
      </w:r>
      <w:r>
        <w:rPr>
          <w:rFonts w:ascii="GHEA Grapalat" w:hAnsi="GHEA Grapalat" w:cs="Sylfaen"/>
          <w:sz w:val="20"/>
          <w:szCs w:val="20"/>
          <w:lang w:val="es-ES"/>
        </w:rPr>
        <w:t xml:space="preserve"> </w:t>
      </w:r>
      <w:r>
        <w:rPr>
          <w:rFonts w:ascii="GHEA Grapalat" w:hAnsi="GHEA Grapalat" w:cs="Sylfaen"/>
          <w:sz w:val="20"/>
          <w:szCs w:val="20"/>
          <w:lang w:val="hy-AM"/>
        </w:rPr>
        <w:t>բողոքարկում</w:t>
      </w:r>
      <w:r>
        <w:rPr>
          <w:rFonts w:ascii="GHEA Grapalat" w:hAnsi="GHEA Grapalat" w:cs="Sylfaen"/>
          <w:sz w:val="20"/>
          <w:szCs w:val="20"/>
          <w:lang w:val="es-ES"/>
        </w:rPr>
        <w:t xml:space="preserve"> </w:t>
      </w:r>
      <w:r>
        <w:rPr>
          <w:rFonts w:ascii="GHEA Grapalat" w:hAnsi="GHEA Grapalat" w:cs="Sylfaen"/>
          <w:sz w:val="20"/>
          <w:szCs w:val="20"/>
          <w:lang w:val="hy-AM"/>
        </w:rPr>
        <w:t>պայմանագիր</w:t>
      </w:r>
      <w:r>
        <w:rPr>
          <w:rFonts w:ascii="GHEA Grapalat" w:hAnsi="GHEA Grapalat" w:cs="Sylfaen"/>
          <w:sz w:val="20"/>
          <w:szCs w:val="20"/>
          <w:lang w:val="es-ES"/>
        </w:rPr>
        <w:t xml:space="preserve"> </w:t>
      </w:r>
      <w:r>
        <w:rPr>
          <w:rFonts w:ascii="GHEA Grapalat" w:hAnsi="GHEA Grapalat" w:cs="Sylfaen"/>
          <w:sz w:val="20"/>
          <w:szCs w:val="20"/>
          <w:lang w:val="hy-AM"/>
        </w:rPr>
        <w:t>կնքելու</w:t>
      </w:r>
      <w:r>
        <w:rPr>
          <w:rFonts w:ascii="GHEA Grapalat" w:hAnsi="GHEA Grapalat" w:cs="Sylfaen"/>
          <w:sz w:val="20"/>
          <w:szCs w:val="20"/>
          <w:lang w:val="es-ES"/>
        </w:rPr>
        <w:t xml:space="preserve"> </w:t>
      </w:r>
      <w:r>
        <w:rPr>
          <w:rFonts w:ascii="GHEA Grapalat" w:hAnsi="GHEA Grapalat" w:cs="Sylfaen"/>
          <w:sz w:val="20"/>
          <w:szCs w:val="20"/>
          <w:lang w:val="hy-AM"/>
        </w:rPr>
        <w:t>մասին</w:t>
      </w:r>
      <w:r>
        <w:rPr>
          <w:rFonts w:ascii="GHEA Grapalat" w:hAnsi="GHEA Grapalat" w:cs="Sylfaen"/>
          <w:sz w:val="20"/>
          <w:szCs w:val="20"/>
          <w:lang w:val="es-ES"/>
        </w:rPr>
        <w:t xml:space="preserve"> </w:t>
      </w:r>
      <w:r>
        <w:rPr>
          <w:rFonts w:ascii="GHEA Grapalat" w:hAnsi="GHEA Grapalat" w:cs="Sylfaen"/>
          <w:sz w:val="20"/>
          <w:szCs w:val="20"/>
          <w:lang w:val="hy-AM"/>
        </w:rPr>
        <w:t>որոշումը։</w:t>
      </w:r>
      <w:r>
        <w:rPr>
          <w:rFonts w:ascii="GHEA Grapalat" w:hAnsi="GHEA Grapalat" w:cs="Sylfaen"/>
          <w:sz w:val="20"/>
          <w:szCs w:val="20"/>
          <w:lang w:val="es-ES"/>
        </w:rPr>
        <w:t xml:space="preserve"> </w:t>
      </w:r>
      <w:r>
        <w:rPr>
          <w:rFonts w:ascii="GHEA Grapalat" w:hAnsi="GHEA Grapalat" w:cs="Sylfaen"/>
          <w:sz w:val="20"/>
          <w:szCs w:val="20"/>
          <w:lang w:val="ru-RU"/>
        </w:rPr>
        <w:t>Մինչև</w:t>
      </w:r>
      <w:r>
        <w:rPr>
          <w:rFonts w:ascii="GHEA Grapalat" w:hAnsi="GHEA Grapalat" w:cs="Sylfaen"/>
          <w:sz w:val="20"/>
          <w:szCs w:val="20"/>
          <w:lang w:val="es-ES"/>
        </w:rPr>
        <w:t xml:space="preserve"> </w:t>
      </w:r>
      <w:r>
        <w:rPr>
          <w:rFonts w:ascii="GHEA Grapalat" w:hAnsi="GHEA Grapalat" w:cs="Sylfaen"/>
          <w:sz w:val="20"/>
          <w:szCs w:val="20"/>
          <w:lang w:val="ru-RU"/>
        </w:rPr>
        <w:t>անգործության</w:t>
      </w:r>
      <w:r>
        <w:rPr>
          <w:rFonts w:ascii="GHEA Grapalat" w:hAnsi="GHEA Grapalat" w:cs="Sylfaen"/>
          <w:sz w:val="20"/>
          <w:szCs w:val="20"/>
          <w:lang w:val="es-ES"/>
        </w:rPr>
        <w:t xml:space="preserve"> </w:t>
      </w:r>
      <w:r>
        <w:rPr>
          <w:rFonts w:ascii="GHEA Grapalat" w:hAnsi="GHEA Grapalat" w:cs="Sylfaen"/>
          <w:sz w:val="20"/>
          <w:szCs w:val="20"/>
          <w:lang w:val="ru-RU"/>
        </w:rPr>
        <w:t>ժամկետը</w:t>
      </w:r>
      <w:r>
        <w:rPr>
          <w:rFonts w:ascii="GHEA Grapalat" w:hAnsi="GHEA Grapalat" w:cs="Sylfaen"/>
          <w:sz w:val="20"/>
          <w:szCs w:val="20"/>
          <w:lang w:val="es-ES"/>
        </w:rPr>
        <w:t xml:space="preserve"> </w:t>
      </w:r>
      <w:r>
        <w:rPr>
          <w:rFonts w:ascii="GHEA Grapalat" w:hAnsi="GHEA Grapalat" w:cs="Sylfaen"/>
          <w:sz w:val="20"/>
          <w:szCs w:val="20"/>
          <w:lang w:val="ru-RU"/>
        </w:rPr>
        <w:t>լրանալը</w:t>
      </w:r>
      <w:r>
        <w:rPr>
          <w:rFonts w:ascii="GHEA Grapalat" w:hAnsi="GHEA Grapalat" w:cs="Sylfaen"/>
          <w:sz w:val="20"/>
          <w:szCs w:val="20"/>
          <w:lang w:val="es-ES"/>
        </w:rPr>
        <w:t xml:space="preserve"> </w:t>
      </w:r>
      <w:r>
        <w:rPr>
          <w:rFonts w:ascii="GHEA Grapalat" w:hAnsi="GHEA Grapalat" w:cs="Sylfaen"/>
          <w:sz w:val="20"/>
          <w:szCs w:val="20"/>
          <w:lang w:val="ru-RU"/>
        </w:rPr>
        <w:t>կամ</w:t>
      </w:r>
      <w:r>
        <w:rPr>
          <w:rFonts w:ascii="GHEA Grapalat" w:hAnsi="GHEA Grapalat" w:cs="Sylfaen"/>
          <w:sz w:val="20"/>
          <w:szCs w:val="20"/>
          <w:lang w:val="es-ES"/>
        </w:rPr>
        <w:t xml:space="preserve"> </w:t>
      </w:r>
      <w:r>
        <w:rPr>
          <w:rFonts w:ascii="GHEA Grapalat" w:hAnsi="GHEA Grapalat" w:cs="Sylfaen"/>
          <w:sz w:val="20"/>
          <w:szCs w:val="20"/>
          <w:lang w:val="ru-RU"/>
        </w:rPr>
        <w:t>առանց</w:t>
      </w:r>
      <w:r>
        <w:rPr>
          <w:rFonts w:ascii="GHEA Grapalat" w:hAnsi="GHEA Grapalat" w:cs="Sylfaen"/>
          <w:sz w:val="20"/>
          <w:szCs w:val="20"/>
          <w:lang w:val="es-ES"/>
        </w:rPr>
        <w:t xml:space="preserve"> </w:t>
      </w:r>
      <w:r>
        <w:rPr>
          <w:rFonts w:ascii="GHEA Grapalat" w:hAnsi="GHEA Grapalat" w:cs="Sylfaen"/>
          <w:sz w:val="20"/>
          <w:szCs w:val="20"/>
          <w:lang w:val="ru-RU"/>
        </w:rPr>
        <w:t>պայմանագիր</w:t>
      </w:r>
      <w:r>
        <w:rPr>
          <w:rFonts w:ascii="GHEA Grapalat" w:hAnsi="GHEA Grapalat" w:cs="Sylfaen"/>
          <w:sz w:val="20"/>
          <w:szCs w:val="20"/>
          <w:lang w:val="es-ES"/>
        </w:rPr>
        <w:t xml:space="preserve"> </w:t>
      </w:r>
      <w:r>
        <w:rPr>
          <w:rFonts w:ascii="GHEA Grapalat" w:hAnsi="GHEA Grapalat" w:cs="Sylfaen"/>
          <w:sz w:val="20"/>
          <w:szCs w:val="20"/>
          <w:lang w:val="ru-RU"/>
        </w:rPr>
        <w:t>կնքելու</w:t>
      </w:r>
      <w:r>
        <w:rPr>
          <w:rFonts w:ascii="GHEA Grapalat" w:hAnsi="GHEA Grapalat" w:cs="Sylfaen"/>
          <w:sz w:val="20"/>
          <w:szCs w:val="20"/>
          <w:lang w:val="es-ES"/>
        </w:rPr>
        <w:t xml:space="preserve"> </w:t>
      </w:r>
      <w:r>
        <w:rPr>
          <w:rFonts w:ascii="GHEA Grapalat" w:hAnsi="GHEA Grapalat" w:cs="Sylfaen"/>
          <w:sz w:val="20"/>
          <w:szCs w:val="20"/>
          <w:lang w:val="hy-AM"/>
        </w:rPr>
        <w:t xml:space="preserve"> կամ գնման ընթացակարգը չկայացած հայտարարելու </w:t>
      </w:r>
      <w:r>
        <w:rPr>
          <w:rFonts w:ascii="GHEA Grapalat" w:hAnsi="GHEA Grapalat" w:cs="Sylfaen"/>
          <w:sz w:val="20"/>
          <w:szCs w:val="20"/>
          <w:lang w:val="ru-RU"/>
        </w:rPr>
        <w:t>մասին</w:t>
      </w:r>
      <w:r>
        <w:rPr>
          <w:rFonts w:ascii="GHEA Grapalat" w:hAnsi="GHEA Grapalat" w:cs="Sylfaen"/>
          <w:sz w:val="20"/>
          <w:szCs w:val="20"/>
          <w:lang w:val="es-ES"/>
        </w:rPr>
        <w:t xml:space="preserve"> </w:t>
      </w:r>
      <w:r>
        <w:rPr>
          <w:rFonts w:ascii="GHEA Grapalat" w:hAnsi="GHEA Grapalat" w:cs="Sylfaen"/>
          <w:sz w:val="20"/>
          <w:szCs w:val="20"/>
          <w:lang w:val="ru-RU"/>
        </w:rPr>
        <w:t>հայտարարության</w:t>
      </w:r>
      <w:r>
        <w:rPr>
          <w:rFonts w:ascii="GHEA Grapalat" w:hAnsi="GHEA Grapalat" w:cs="Sylfaen"/>
          <w:sz w:val="20"/>
          <w:szCs w:val="20"/>
          <w:lang w:val="es-ES"/>
        </w:rPr>
        <w:t xml:space="preserve"> </w:t>
      </w:r>
      <w:r>
        <w:rPr>
          <w:rFonts w:ascii="GHEA Grapalat" w:hAnsi="GHEA Grapalat" w:cs="Sylfaen"/>
          <w:sz w:val="20"/>
          <w:szCs w:val="20"/>
          <w:lang w:val="ru-RU"/>
        </w:rPr>
        <w:t>հրապարակման</w:t>
      </w:r>
      <w:r>
        <w:rPr>
          <w:rFonts w:ascii="GHEA Grapalat" w:hAnsi="GHEA Grapalat" w:cs="Sylfaen"/>
          <w:sz w:val="20"/>
          <w:szCs w:val="20"/>
          <w:lang w:val="es-ES"/>
        </w:rPr>
        <w:t xml:space="preserve"> </w:t>
      </w:r>
      <w:r>
        <w:rPr>
          <w:rFonts w:ascii="GHEA Grapalat" w:hAnsi="GHEA Grapalat" w:cs="Sylfaen"/>
          <w:sz w:val="20"/>
          <w:szCs w:val="20"/>
          <w:lang w:val="ru-RU"/>
        </w:rPr>
        <w:t>կնք</w:t>
      </w:r>
      <w:r>
        <w:rPr>
          <w:rFonts w:ascii="GHEA Grapalat" w:hAnsi="GHEA Grapalat" w:cs="Sylfaen"/>
          <w:sz w:val="20"/>
          <w:szCs w:val="20"/>
        </w:rPr>
        <w:t>վ</w:t>
      </w:r>
      <w:r>
        <w:rPr>
          <w:rFonts w:ascii="GHEA Grapalat" w:hAnsi="GHEA Grapalat" w:cs="Sylfaen"/>
          <w:sz w:val="20"/>
          <w:szCs w:val="20"/>
          <w:lang w:val="ru-RU"/>
        </w:rPr>
        <w:t>ած</w:t>
      </w:r>
      <w:r>
        <w:rPr>
          <w:rFonts w:ascii="GHEA Grapalat" w:hAnsi="GHEA Grapalat" w:cs="Sylfaen"/>
          <w:sz w:val="20"/>
          <w:szCs w:val="20"/>
          <w:lang w:val="es-ES"/>
        </w:rPr>
        <w:t xml:space="preserve"> </w:t>
      </w:r>
      <w:r>
        <w:rPr>
          <w:rFonts w:ascii="GHEA Grapalat" w:hAnsi="GHEA Grapalat" w:cs="Sylfaen"/>
          <w:sz w:val="20"/>
          <w:szCs w:val="20"/>
          <w:lang w:val="ru-RU"/>
        </w:rPr>
        <w:t>պայմանագիրն</w:t>
      </w:r>
      <w:r>
        <w:rPr>
          <w:rFonts w:ascii="GHEA Grapalat" w:hAnsi="GHEA Grapalat" w:cs="Sylfaen"/>
          <w:sz w:val="20"/>
          <w:szCs w:val="20"/>
          <w:lang w:val="es-ES"/>
        </w:rPr>
        <w:t xml:space="preserve"> </w:t>
      </w:r>
      <w:r>
        <w:rPr>
          <w:rFonts w:ascii="GHEA Grapalat" w:hAnsi="GHEA Grapalat" w:cs="Sylfaen"/>
          <w:sz w:val="20"/>
          <w:szCs w:val="20"/>
          <w:lang w:val="ru-RU"/>
        </w:rPr>
        <w:t>առ</w:t>
      </w:r>
      <w:r>
        <w:rPr>
          <w:rFonts w:ascii="GHEA Grapalat" w:hAnsi="GHEA Grapalat" w:cs="Sylfaen"/>
          <w:sz w:val="20"/>
          <w:szCs w:val="20"/>
          <w:lang w:val="es-ES"/>
        </w:rPr>
        <w:t xml:space="preserve"> </w:t>
      </w:r>
      <w:r>
        <w:rPr>
          <w:rFonts w:ascii="GHEA Grapalat" w:hAnsi="GHEA Grapalat" w:cs="Sylfaen"/>
          <w:sz w:val="20"/>
          <w:szCs w:val="20"/>
          <w:lang w:val="ru-RU"/>
        </w:rPr>
        <w:t>ոչինչ</w:t>
      </w:r>
      <w:r>
        <w:rPr>
          <w:rFonts w:ascii="GHEA Grapalat" w:hAnsi="GHEA Grapalat" w:cs="Sylfaen"/>
          <w:sz w:val="20"/>
          <w:szCs w:val="20"/>
          <w:lang w:val="es-ES"/>
        </w:rPr>
        <w:t xml:space="preserve"> </w:t>
      </w:r>
      <w:r>
        <w:rPr>
          <w:rFonts w:ascii="GHEA Grapalat" w:hAnsi="GHEA Grapalat" w:cs="Sylfaen"/>
          <w:sz w:val="20"/>
          <w:szCs w:val="20"/>
          <w:lang w:val="ru-RU"/>
        </w:rPr>
        <w:t>է։</w:t>
      </w:r>
    </w:p>
    <w:p w14:paraId="56FEA7E8">
      <w:pPr>
        <w:pStyle w:val="38"/>
        <w:spacing w:line="240" w:lineRule="auto"/>
        <w:ind w:firstLine="567"/>
        <w:rPr>
          <w:rFonts w:ascii="GHEA Grapalat" w:hAnsi="GHEA Grapalat" w:cs="Sylfaen"/>
          <w:lang w:val="es-ES"/>
        </w:rPr>
      </w:pPr>
    </w:p>
    <w:p w14:paraId="027C58DC">
      <w:pPr>
        <w:ind w:firstLine="567"/>
        <w:jc w:val="center"/>
        <w:rPr>
          <w:rFonts w:ascii="GHEA Grapalat" w:hAnsi="GHEA Grapalat"/>
          <w:b/>
          <w:sz w:val="20"/>
          <w:szCs w:val="20"/>
          <w:lang w:val="es-ES"/>
        </w:rPr>
      </w:pPr>
    </w:p>
    <w:p w14:paraId="7769A0C6">
      <w:pPr>
        <w:jc w:val="center"/>
        <w:rPr>
          <w:rFonts w:ascii="GHEA Grapalat" w:hAnsi="GHEA Grapalat" w:cs="Arial"/>
          <w:b/>
          <w:iCs/>
          <w:sz w:val="20"/>
          <w:szCs w:val="20"/>
          <w:lang w:val="af-ZA"/>
        </w:rPr>
      </w:pPr>
      <w:r>
        <w:rPr>
          <w:rFonts w:ascii="GHEA Grapalat" w:hAnsi="GHEA Grapalat"/>
          <w:b/>
          <w:iCs/>
          <w:sz w:val="20"/>
          <w:szCs w:val="20"/>
          <w:lang w:val="es-ES"/>
        </w:rPr>
        <w:t>9</w:t>
      </w:r>
      <w:r>
        <w:rPr>
          <w:rFonts w:ascii="GHEA Grapalat" w:hAnsi="GHEA Grapalat"/>
          <w:b/>
          <w:iCs/>
          <w:sz w:val="20"/>
          <w:szCs w:val="20"/>
          <w:lang w:val="af-ZA"/>
        </w:rPr>
        <w:t xml:space="preserve">. </w:t>
      </w:r>
      <w:r>
        <w:rPr>
          <w:rFonts w:ascii="GHEA Grapalat" w:hAnsi="GHEA Grapalat" w:cs="Sylfaen"/>
          <w:b/>
          <w:iCs/>
          <w:sz w:val="20"/>
          <w:szCs w:val="20"/>
          <w:lang w:val="af-ZA"/>
        </w:rPr>
        <w:t>ՊԱՅՄԱՆԱԳՐԻ</w:t>
      </w:r>
      <w:r>
        <w:rPr>
          <w:rFonts w:ascii="GHEA Grapalat" w:hAnsi="GHEA Grapalat" w:cs="Arial"/>
          <w:b/>
          <w:iCs/>
          <w:sz w:val="20"/>
          <w:szCs w:val="20"/>
          <w:lang w:val="af-ZA"/>
        </w:rPr>
        <w:t xml:space="preserve"> </w:t>
      </w:r>
      <w:r>
        <w:rPr>
          <w:rFonts w:ascii="GHEA Grapalat" w:hAnsi="GHEA Grapalat" w:cs="Sylfaen"/>
          <w:b/>
          <w:iCs/>
          <w:sz w:val="20"/>
          <w:szCs w:val="20"/>
          <w:lang w:val="af-ZA"/>
        </w:rPr>
        <w:t>ԿՆՔՈՒՄԸ</w:t>
      </w:r>
      <w:r>
        <w:rPr>
          <w:rFonts w:ascii="GHEA Grapalat" w:hAnsi="GHEA Grapalat" w:cs="Arial"/>
          <w:b/>
          <w:iCs/>
          <w:sz w:val="20"/>
          <w:szCs w:val="20"/>
          <w:lang w:val="af-ZA"/>
        </w:rPr>
        <w:t xml:space="preserve"> </w:t>
      </w:r>
    </w:p>
    <w:p w14:paraId="2A49B642">
      <w:pPr>
        <w:jc w:val="center"/>
        <w:rPr>
          <w:rFonts w:ascii="GHEA Grapalat" w:hAnsi="GHEA Grapalat"/>
          <w:b/>
          <w:iCs/>
          <w:sz w:val="20"/>
          <w:szCs w:val="20"/>
          <w:lang w:val="af-ZA"/>
        </w:rPr>
      </w:pPr>
    </w:p>
    <w:p w14:paraId="68E1C2CA">
      <w:pPr>
        <w:ind w:firstLine="567"/>
        <w:jc w:val="both"/>
        <w:rPr>
          <w:rFonts w:ascii="GHEA Grapalat" w:hAnsi="GHEA Grapalat" w:cs="Sylfaen"/>
          <w:sz w:val="20"/>
          <w:szCs w:val="20"/>
          <w:lang w:val="af-ZA"/>
        </w:rPr>
      </w:pPr>
      <w:r>
        <w:rPr>
          <w:rFonts w:ascii="GHEA Grapalat" w:hAnsi="GHEA Grapalat"/>
          <w:iCs/>
          <w:sz w:val="20"/>
          <w:szCs w:val="20"/>
          <w:lang w:val="es-ES"/>
        </w:rPr>
        <w:t>9</w:t>
      </w:r>
      <w:r>
        <w:rPr>
          <w:rFonts w:ascii="GHEA Grapalat" w:hAnsi="GHEA Grapalat"/>
          <w:iCs/>
          <w:sz w:val="20"/>
          <w:szCs w:val="20"/>
          <w:lang w:val="af-ZA"/>
        </w:rPr>
        <w:t xml:space="preserve">.1 </w:t>
      </w:r>
      <w:r>
        <w:rPr>
          <w:rFonts w:ascii="GHEA Grapalat" w:hAnsi="GHEA Grapalat" w:cs="Sylfaen"/>
          <w:sz w:val="20"/>
          <w:szCs w:val="20"/>
          <w:lang w:val="ru-RU"/>
        </w:rPr>
        <w:t>Պայմանագիր</w:t>
      </w:r>
      <w:r>
        <w:rPr>
          <w:rFonts w:ascii="GHEA Grapalat" w:hAnsi="GHEA Grapalat" w:cs="Sylfaen"/>
          <w:sz w:val="20"/>
          <w:szCs w:val="20"/>
          <w:lang w:val="af-ZA"/>
        </w:rPr>
        <w:t xml:space="preserve"> </w:t>
      </w:r>
      <w:r>
        <w:rPr>
          <w:rFonts w:ascii="GHEA Grapalat" w:hAnsi="GHEA Grapalat" w:cs="Sylfaen"/>
          <w:sz w:val="20"/>
          <w:szCs w:val="20"/>
          <w:lang w:val="ru-RU"/>
        </w:rPr>
        <w:t>կնքվում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որոշման</w:t>
      </w:r>
      <w:r>
        <w:rPr>
          <w:rFonts w:ascii="GHEA Grapalat" w:hAnsi="GHEA Grapalat" w:cs="Sylfaen"/>
          <w:sz w:val="20"/>
          <w:szCs w:val="20"/>
          <w:lang w:val="af-ZA"/>
        </w:rPr>
        <w:t xml:space="preserve"> </w:t>
      </w:r>
      <w:r>
        <w:rPr>
          <w:rFonts w:ascii="GHEA Grapalat" w:hAnsi="GHEA Grapalat" w:cs="Sylfaen"/>
          <w:sz w:val="20"/>
          <w:szCs w:val="20"/>
          <w:lang w:val="ru-RU"/>
        </w:rPr>
        <w:t>հիման</w:t>
      </w:r>
      <w:r>
        <w:rPr>
          <w:rFonts w:ascii="GHEA Grapalat" w:hAnsi="GHEA Grapalat" w:cs="Sylfaen"/>
          <w:sz w:val="20"/>
          <w:szCs w:val="20"/>
          <w:lang w:val="af-ZA"/>
        </w:rPr>
        <w:t xml:space="preserve"> </w:t>
      </w:r>
      <w:r>
        <w:rPr>
          <w:rFonts w:ascii="GHEA Grapalat" w:hAnsi="GHEA Grapalat" w:cs="Sylfaen"/>
          <w:sz w:val="20"/>
          <w:szCs w:val="20"/>
          <w:lang w:val="ru-RU"/>
        </w:rPr>
        <w:t>վրա</w:t>
      </w:r>
      <w:r>
        <w:rPr>
          <w:rFonts w:ascii="GHEA Grapalat" w:hAnsi="GHEA Grapalat" w:cs="Sylfaen"/>
          <w:sz w:val="20"/>
          <w:szCs w:val="20"/>
          <w:lang w:val="af-ZA"/>
        </w:rPr>
        <w:t xml:space="preserve">` </w:t>
      </w:r>
      <w:r>
        <w:rPr>
          <w:rFonts w:ascii="GHEA Grapalat" w:hAnsi="GHEA Grapalat" w:cs="Sylfaen"/>
          <w:sz w:val="20"/>
          <w:szCs w:val="20"/>
        </w:rPr>
        <w:t>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 xml:space="preserve"> </w:t>
      </w:r>
      <w:r>
        <w:rPr>
          <w:rFonts w:ascii="GHEA Grapalat" w:hAnsi="GHEA Grapalat" w:cs="Sylfaen"/>
          <w:sz w:val="20"/>
          <w:szCs w:val="20"/>
          <w:lang w:val="ru-RU"/>
        </w:rPr>
        <w:t>Պայմանագիրը</w:t>
      </w:r>
      <w:r>
        <w:rPr>
          <w:rFonts w:ascii="GHEA Grapalat" w:hAnsi="GHEA Grapalat" w:cs="Sylfaen"/>
          <w:sz w:val="20"/>
          <w:szCs w:val="20"/>
          <w:lang w:val="af-ZA"/>
        </w:rPr>
        <w:t xml:space="preserve"> </w:t>
      </w:r>
      <w:r>
        <w:rPr>
          <w:rFonts w:ascii="GHEA Grapalat" w:hAnsi="GHEA Grapalat" w:cs="Sylfaen"/>
          <w:sz w:val="20"/>
          <w:szCs w:val="20"/>
          <w:lang w:val="ru-RU"/>
        </w:rPr>
        <w:t>կնքվում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մեկ</w:t>
      </w:r>
      <w:r>
        <w:rPr>
          <w:rFonts w:ascii="GHEA Grapalat" w:hAnsi="GHEA Grapalat" w:cs="Sylfaen"/>
          <w:sz w:val="20"/>
          <w:szCs w:val="20"/>
          <w:lang w:val="af-ZA"/>
        </w:rPr>
        <w:t xml:space="preserve"> </w:t>
      </w:r>
      <w:r>
        <w:rPr>
          <w:rFonts w:ascii="GHEA Grapalat" w:hAnsi="GHEA Grapalat" w:cs="Sylfaen"/>
          <w:sz w:val="20"/>
          <w:szCs w:val="20"/>
          <w:lang w:val="ru-RU"/>
        </w:rPr>
        <w:t>փաստաթուղթ</w:t>
      </w:r>
      <w:r>
        <w:rPr>
          <w:rFonts w:ascii="GHEA Grapalat" w:hAnsi="GHEA Grapalat" w:cs="Sylfaen"/>
          <w:sz w:val="20"/>
          <w:szCs w:val="20"/>
          <w:lang w:val="af-ZA"/>
        </w:rPr>
        <w:t xml:space="preserve"> </w:t>
      </w:r>
      <w:r>
        <w:rPr>
          <w:rFonts w:ascii="GHEA Grapalat" w:hAnsi="GHEA Grapalat" w:cs="Sylfaen"/>
          <w:sz w:val="20"/>
          <w:szCs w:val="20"/>
          <w:lang w:val="ru-RU"/>
        </w:rPr>
        <w:t>կազմելու</w:t>
      </w:r>
      <w:r>
        <w:rPr>
          <w:rFonts w:ascii="GHEA Grapalat" w:hAnsi="GHEA Grapalat" w:cs="Sylfaen"/>
          <w:sz w:val="20"/>
          <w:szCs w:val="20"/>
          <w:lang w:val="af-ZA"/>
        </w:rPr>
        <w:t xml:space="preserve"> </w:t>
      </w:r>
      <w:r>
        <w:rPr>
          <w:rFonts w:ascii="GHEA Grapalat" w:hAnsi="GHEA Grapalat" w:cs="Sylfaen"/>
          <w:sz w:val="20"/>
          <w:szCs w:val="20"/>
          <w:lang w:val="ru-RU"/>
        </w:rPr>
        <w:t>միջոցով։</w:t>
      </w:r>
    </w:p>
    <w:p w14:paraId="37FA9DCB">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9.2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1-</w:t>
      </w:r>
      <w:r>
        <w:rPr>
          <w:rFonts w:ascii="GHEA Grapalat" w:hAnsi="GHEA Grapalat" w:cs="Sylfaen"/>
          <w:sz w:val="20"/>
          <w:szCs w:val="20"/>
        </w:rPr>
        <w:t>ին</w:t>
      </w:r>
      <w:r>
        <w:rPr>
          <w:rFonts w:ascii="GHEA Grapalat" w:hAnsi="GHEA Grapalat" w:cs="Sylfaen"/>
          <w:sz w:val="20"/>
          <w:szCs w:val="20"/>
          <w:lang w:val="af-ZA"/>
        </w:rPr>
        <w:t xml:space="preserve"> </w:t>
      </w:r>
      <w:r>
        <w:rPr>
          <w:rFonts w:ascii="GHEA Grapalat" w:hAnsi="GHEA Grapalat" w:cs="Sylfaen"/>
          <w:sz w:val="20"/>
          <w:szCs w:val="20"/>
        </w:rPr>
        <w:t>մասի</w:t>
      </w:r>
      <w:r>
        <w:rPr>
          <w:rFonts w:ascii="GHEA Grapalat" w:hAnsi="GHEA Grapalat" w:cs="Sylfaen"/>
          <w:sz w:val="20"/>
          <w:szCs w:val="20"/>
          <w:lang w:val="af-ZA"/>
        </w:rPr>
        <w:t xml:space="preserve"> 8</w:t>
      </w:r>
      <w:r>
        <w:rPr>
          <w:rFonts w:ascii="GHEA Grapalat" w:hAnsi="GHEA Grapalat" w:cs="Sylfaen"/>
          <w:sz w:val="20"/>
          <w:szCs w:val="20"/>
          <w:lang w:val="hy-AM"/>
        </w:rPr>
        <w:t>.</w:t>
      </w:r>
      <w:r>
        <w:rPr>
          <w:rFonts w:ascii="GHEA Grapalat" w:hAnsi="GHEA Grapalat" w:cs="Sylfaen"/>
          <w:sz w:val="20"/>
          <w:szCs w:val="20"/>
          <w:lang w:val="af-ZA"/>
        </w:rPr>
        <w:t xml:space="preserve">23 </w:t>
      </w:r>
      <w:r>
        <w:rPr>
          <w:rFonts w:ascii="GHEA Grapalat" w:hAnsi="GHEA Grapalat" w:cs="Sylfaen"/>
          <w:sz w:val="20"/>
          <w:szCs w:val="20"/>
          <w:lang w:val="ru-RU"/>
        </w:rPr>
        <w:t>կետով</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անգործության</w:t>
      </w:r>
      <w:r>
        <w:rPr>
          <w:rFonts w:ascii="GHEA Grapalat" w:hAnsi="GHEA Grapalat" w:cs="Sylfaen"/>
          <w:sz w:val="20"/>
          <w:szCs w:val="20"/>
          <w:lang w:val="af-ZA"/>
        </w:rPr>
        <w:t xml:space="preserve"> </w:t>
      </w:r>
      <w:r>
        <w:rPr>
          <w:rFonts w:ascii="GHEA Grapalat" w:hAnsi="GHEA Grapalat" w:cs="Sylfaen"/>
          <w:sz w:val="20"/>
          <w:szCs w:val="20"/>
          <w:lang w:val="ru-RU"/>
        </w:rPr>
        <w:t>ժամկետը</w:t>
      </w:r>
      <w:r>
        <w:rPr>
          <w:rFonts w:ascii="GHEA Grapalat" w:hAnsi="GHEA Grapalat" w:cs="Sylfaen"/>
          <w:sz w:val="20"/>
          <w:szCs w:val="20"/>
          <w:lang w:val="af-ZA"/>
        </w:rPr>
        <w:t xml:space="preserve"> </w:t>
      </w:r>
      <w:r>
        <w:rPr>
          <w:rFonts w:ascii="GHEA Grapalat" w:hAnsi="GHEA Grapalat" w:cs="Sylfaen"/>
          <w:sz w:val="20"/>
          <w:szCs w:val="20"/>
          <w:lang w:val="ru-RU"/>
        </w:rPr>
        <w:t>լրանալուն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չոր</w:t>
      </w:r>
      <w:r>
        <w:rPr>
          <w:rFonts w:ascii="GHEA Grapalat" w:hAnsi="GHEA Grapalat" w:cs="Sylfaen"/>
          <w:sz w:val="20"/>
          <w:szCs w:val="20"/>
          <w:lang w:val="hy-AM"/>
        </w:rPr>
        <w:t>րորդ</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w:t>
      </w:r>
      <w:r>
        <w:rPr>
          <w:rFonts w:ascii="GHEA Grapalat" w:hAnsi="GHEA Grapalat" w:cs="Sylfaen"/>
          <w:sz w:val="20"/>
          <w:szCs w:val="20"/>
          <w:lang w:val="hy-AM"/>
        </w:rPr>
        <w:t>ը</w:t>
      </w:r>
      <w:r>
        <w:rPr>
          <w:rFonts w:ascii="GHEA Grapalat" w:hAnsi="GHEA Grapalat" w:cs="Sylfaen"/>
          <w:sz w:val="20"/>
          <w:szCs w:val="20"/>
          <w:lang w:val="af-ZA"/>
        </w:rPr>
        <w:t xml:space="preserve"> </w:t>
      </w:r>
      <w:r>
        <w:rPr>
          <w:rFonts w:ascii="GHEA Grapalat" w:hAnsi="GHEA Grapalat" w:cs="Sylfaen"/>
          <w:sz w:val="20"/>
          <w:szCs w:val="20"/>
        </w:rPr>
        <w:t>պ</w:t>
      </w:r>
      <w:r>
        <w:rPr>
          <w:rFonts w:ascii="GHEA Grapalat" w:hAnsi="GHEA Grapalat" w:cs="Sylfaen"/>
          <w:sz w:val="20"/>
          <w:szCs w:val="20"/>
          <w:lang w:val="ru-RU"/>
        </w:rPr>
        <w:t>ատվիրատուն</w:t>
      </w:r>
      <w:r>
        <w:rPr>
          <w:rFonts w:ascii="GHEA Grapalat" w:hAnsi="GHEA Grapalat" w:cs="Sylfaen"/>
          <w:sz w:val="20"/>
          <w:szCs w:val="20"/>
          <w:lang w:val="af-ZA"/>
        </w:rPr>
        <w:t xml:space="preserve"> </w:t>
      </w:r>
      <w:r>
        <w:rPr>
          <w:rFonts w:ascii="GHEA Grapalat" w:hAnsi="GHEA Grapalat" w:cs="Sylfaen"/>
          <w:sz w:val="20"/>
          <w:szCs w:val="20"/>
          <w:lang w:val="ru-RU"/>
        </w:rPr>
        <w:t>ծանուցում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ընտրված</w:t>
      </w:r>
      <w:r>
        <w:rPr>
          <w:rFonts w:ascii="GHEA Grapalat" w:hAnsi="GHEA Grapalat" w:cs="Sylfaen"/>
          <w:sz w:val="20"/>
          <w:szCs w:val="20"/>
          <w:lang w:val="af-ZA"/>
        </w:rPr>
        <w:t xml:space="preserve"> </w:t>
      </w:r>
      <w:r>
        <w:rPr>
          <w:rFonts w:ascii="GHEA Grapalat" w:hAnsi="GHEA Grapalat" w:cs="Sylfaen"/>
          <w:sz w:val="20"/>
          <w:szCs w:val="20"/>
        </w:rPr>
        <w:t>մ</w:t>
      </w:r>
      <w:r>
        <w:rPr>
          <w:rFonts w:ascii="GHEA Grapalat" w:hAnsi="GHEA Grapalat" w:cs="Sylfaen"/>
          <w:sz w:val="20"/>
          <w:szCs w:val="20"/>
          <w:lang w:val="ru-RU"/>
        </w:rPr>
        <w:t>ասնակցին</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ներկայացնելով</w:t>
      </w:r>
      <w:r>
        <w:rPr>
          <w:rFonts w:ascii="GHEA Grapalat" w:hAnsi="GHEA Grapalat" w:cs="Sylfaen"/>
          <w:sz w:val="20"/>
          <w:szCs w:val="20"/>
          <w:lang w:val="af-ZA"/>
        </w:rPr>
        <w:t xml:space="preserve"> </w:t>
      </w:r>
      <w:r>
        <w:rPr>
          <w:rFonts w:ascii="GHEA Grapalat" w:hAnsi="GHEA Grapalat" w:cs="Sylfaen"/>
          <w:sz w:val="20"/>
          <w:szCs w:val="20"/>
          <w:lang w:val="ru-RU"/>
        </w:rPr>
        <w:t>պայմանագիր</w:t>
      </w:r>
      <w:r>
        <w:rPr>
          <w:rFonts w:ascii="GHEA Grapalat" w:hAnsi="GHEA Grapalat" w:cs="Sylfaen"/>
          <w:sz w:val="20"/>
          <w:szCs w:val="20"/>
          <w:lang w:val="af-ZA"/>
        </w:rPr>
        <w:t xml:space="preserve"> </w:t>
      </w:r>
      <w:r>
        <w:rPr>
          <w:rFonts w:ascii="GHEA Grapalat" w:hAnsi="GHEA Grapalat" w:cs="Sylfaen"/>
          <w:sz w:val="20"/>
          <w:szCs w:val="20"/>
          <w:lang w:val="ru-RU"/>
        </w:rPr>
        <w:t>կնքելու</w:t>
      </w:r>
      <w:r>
        <w:rPr>
          <w:rFonts w:ascii="GHEA Grapalat" w:hAnsi="GHEA Grapalat" w:cs="Sylfaen"/>
          <w:sz w:val="20"/>
          <w:szCs w:val="20"/>
          <w:lang w:val="af-ZA"/>
        </w:rPr>
        <w:t xml:space="preserve"> </w:t>
      </w:r>
      <w:r>
        <w:rPr>
          <w:rFonts w:ascii="GHEA Grapalat" w:hAnsi="GHEA Grapalat" w:cs="Sylfaen"/>
          <w:sz w:val="20"/>
          <w:szCs w:val="20"/>
          <w:lang w:val="ru-RU"/>
        </w:rPr>
        <w:t>առաջարկը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պայմանագրի</w:t>
      </w:r>
      <w:r>
        <w:rPr>
          <w:rFonts w:ascii="GHEA Grapalat" w:hAnsi="GHEA Grapalat" w:cs="Sylfaen"/>
          <w:sz w:val="20"/>
          <w:szCs w:val="20"/>
          <w:lang w:val="af-ZA"/>
        </w:rPr>
        <w:t xml:space="preserve"> </w:t>
      </w:r>
      <w:r>
        <w:rPr>
          <w:rFonts w:ascii="GHEA Grapalat" w:hAnsi="GHEA Grapalat" w:cs="Sylfaen"/>
          <w:sz w:val="20"/>
          <w:szCs w:val="20"/>
          <w:lang w:val="ru-RU"/>
        </w:rPr>
        <w:t>նախագիծը</w:t>
      </w:r>
      <w:r>
        <w:rPr>
          <w:rFonts w:ascii="GHEA Grapalat" w:hAnsi="GHEA Grapalat" w:cs="Sylfaen"/>
          <w:sz w:val="20"/>
          <w:szCs w:val="20"/>
          <w:lang w:val="af-ZA"/>
        </w:rPr>
        <w:t xml:space="preserve">: </w:t>
      </w:r>
      <w:r>
        <w:rPr>
          <w:rFonts w:ascii="GHEA Grapalat" w:hAnsi="GHEA Grapalat" w:cs="Sylfaen"/>
          <w:sz w:val="20"/>
          <w:szCs w:val="20"/>
          <w:lang w:val="ru-RU"/>
        </w:rPr>
        <w:t>Ընդ</w:t>
      </w:r>
      <w:r>
        <w:rPr>
          <w:rFonts w:ascii="GHEA Grapalat" w:hAnsi="GHEA Grapalat" w:cs="Sylfaen"/>
          <w:sz w:val="20"/>
          <w:szCs w:val="20"/>
          <w:lang w:val="af-ZA"/>
        </w:rPr>
        <w:t xml:space="preserve"> </w:t>
      </w:r>
      <w:r>
        <w:rPr>
          <w:rFonts w:ascii="GHEA Grapalat" w:hAnsi="GHEA Grapalat" w:cs="Sylfaen"/>
          <w:sz w:val="20"/>
          <w:szCs w:val="20"/>
          <w:lang w:val="ru-RU"/>
        </w:rPr>
        <w:t>որում</w:t>
      </w:r>
      <w:r>
        <w:rPr>
          <w:rFonts w:ascii="GHEA Grapalat" w:hAnsi="GHEA Grapalat" w:cs="Sylfaen"/>
          <w:sz w:val="20"/>
          <w:szCs w:val="20"/>
          <w:lang w:val="af-ZA"/>
        </w:rPr>
        <w:t xml:space="preserve">, </w:t>
      </w:r>
      <w:r>
        <w:rPr>
          <w:rFonts w:ascii="GHEA Grapalat" w:hAnsi="GHEA Grapalat" w:cs="Sylfaen"/>
          <w:sz w:val="20"/>
          <w:szCs w:val="20"/>
          <w:lang w:val="ru-RU"/>
        </w:rPr>
        <w:t>պայմանագիրը</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կնքվել</w:t>
      </w:r>
      <w:r>
        <w:rPr>
          <w:rFonts w:ascii="GHEA Grapalat" w:hAnsi="GHEA Grapalat" w:cs="Sylfaen"/>
          <w:sz w:val="20"/>
          <w:szCs w:val="20"/>
          <w:lang w:val="af-ZA"/>
        </w:rPr>
        <w:t xml:space="preserve"> </w:t>
      </w:r>
      <w:r>
        <w:rPr>
          <w:rFonts w:ascii="GHEA Grapalat" w:hAnsi="GHEA Grapalat" w:cs="Sylfaen"/>
          <w:sz w:val="20"/>
          <w:szCs w:val="20"/>
          <w:lang w:val="ru-RU"/>
        </w:rPr>
        <w:t>ոչ</w:t>
      </w:r>
      <w:r>
        <w:rPr>
          <w:rFonts w:ascii="GHEA Grapalat" w:hAnsi="GHEA Grapalat" w:cs="Sylfaen"/>
          <w:sz w:val="20"/>
          <w:szCs w:val="20"/>
          <w:lang w:val="af-ZA"/>
        </w:rPr>
        <w:t xml:space="preserve"> </w:t>
      </w:r>
      <w:r>
        <w:rPr>
          <w:rFonts w:ascii="GHEA Grapalat" w:hAnsi="GHEA Grapalat" w:cs="Sylfaen"/>
          <w:sz w:val="20"/>
          <w:szCs w:val="20"/>
          <w:lang w:val="ru-RU"/>
        </w:rPr>
        <w:t>շուտ</w:t>
      </w:r>
      <w:r>
        <w:rPr>
          <w:rFonts w:ascii="GHEA Grapalat" w:hAnsi="GHEA Grapalat" w:cs="Sylfaen"/>
          <w:sz w:val="20"/>
          <w:szCs w:val="20"/>
          <w:lang w:val="af-ZA"/>
        </w:rPr>
        <w:t xml:space="preserve">, </w:t>
      </w:r>
      <w:r>
        <w:rPr>
          <w:rFonts w:ascii="GHEA Grapalat" w:hAnsi="GHEA Grapalat" w:cs="Sylfaen"/>
          <w:sz w:val="20"/>
          <w:szCs w:val="20"/>
          <w:lang w:val="ru-RU"/>
        </w:rPr>
        <w:t>քան</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1-</w:t>
      </w:r>
      <w:r>
        <w:rPr>
          <w:rFonts w:ascii="GHEA Grapalat" w:hAnsi="GHEA Grapalat" w:cs="Sylfaen"/>
          <w:sz w:val="20"/>
          <w:szCs w:val="20"/>
        </w:rPr>
        <w:t>ին</w:t>
      </w:r>
      <w:r>
        <w:rPr>
          <w:rFonts w:ascii="GHEA Grapalat" w:hAnsi="GHEA Grapalat" w:cs="Sylfaen"/>
          <w:sz w:val="20"/>
          <w:szCs w:val="20"/>
          <w:lang w:val="af-ZA"/>
        </w:rPr>
        <w:t xml:space="preserve"> </w:t>
      </w:r>
      <w:r>
        <w:rPr>
          <w:rFonts w:ascii="GHEA Grapalat" w:hAnsi="GHEA Grapalat" w:cs="Sylfaen"/>
          <w:sz w:val="20"/>
          <w:szCs w:val="20"/>
        </w:rPr>
        <w:t>մասի</w:t>
      </w:r>
      <w:r>
        <w:rPr>
          <w:rFonts w:ascii="GHEA Grapalat" w:hAnsi="GHEA Grapalat" w:cs="Sylfaen"/>
          <w:sz w:val="20"/>
          <w:szCs w:val="20"/>
          <w:lang w:val="af-ZA"/>
        </w:rPr>
        <w:t xml:space="preserve"> 8</w:t>
      </w:r>
      <w:r>
        <w:rPr>
          <w:rFonts w:ascii="GHEA Grapalat" w:hAnsi="GHEA Grapalat" w:cs="Sylfaen"/>
          <w:sz w:val="20"/>
          <w:szCs w:val="20"/>
          <w:lang w:val="hy-AM"/>
        </w:rPr>
        <w:t>.</w:t>
      </w:r>
      <w:r>
        <w:rPr>
          <w:rFonts w:ascii="GHEA Grapalat" w:hAnsi="GHEA Grapalat" w:cs="Sylfaen"/>
          <w:sz w:val="20"/>
          <w:szCs w:val="20"/>
          <w:lang w:val="af-ZA"/>
        </w:rPr>
        <w:t xml:space="preserve">23 </w:t>
      </w:r>
      <w:r>
        <w:rPr>
          <w:rFonts w:ascii="GHEA Grapalat" w:hAnsi="GHEA Grapalat" w:cs="Sylfaen"/>
          <w:sz w:val="20"/>
          <w:szCs w:val="20"/>
          <w:lang w:val="ru-RU"/>
        </w:rPr>
        <w:t>կետով</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անգործության</w:t>
      </w:r>
      <w:r>
        <w:rPr>
          <w:rFonts w:ascii="GHEA Grapalat" w:hAnsi="GHEA Grapalat" w:cs="Sylfaen"/>
          <w:sz w:val="20"/>
          <w:szCs w:val="20"/>
          <w:lang w:val="af-ZA"/>
        </w:rPr>
        <w:t xml:space="preserve"> </w:t>
      </w:r>
      <w:r>
        <w:rPr>
          <w:rFonts w:ascii="GHEA Grapalat" w:hAnsi="GHEA Grapalat" w:cs="Sylfaen"/>
          <w:sz w:val="20"/>
          <w:szCs w:val="20"/>
          <w:lang w:val="ru-RU"/>
        </w:rPr>
        <w:t>ժամկետը</w:t>
      </w:r>
      <w:r>
        <w:rPr>
          <w:rFonts w:ascii="GHEA Grapalat" w:hAnsi="GHEA Grapalat" w:cs="Sylfaen"/>
          <w:sz w:val="20"/>
          <w:szCs w:val="20"/>
          <w:lang w:val="af-ZA"/>
        </w:rPr>
        <w:t xml:space="preserve"> </w:t>
      </w:r>
      <w:r>
        <w:rPr>
          <w:rFonts w:ascii="GHEA Grapalat" w:hAnsi="GHEA Grapalat" w:cs="Sylfaen"/>
          <w:sz w:val="20"/>
          <w:szCs w:val="20"/>
          <w:lang w:val="ru-RU"/>
        </w:rPr>
        <w:t>լրանալու</w:t>
      </w:r>
      <w:r>
        <w:rPr>
          <w:rFonts w:ascii="GHEA Grapalat" w:hAnsi="GHEA Grapalat" w:cs="Sylfaen"/>
          <w:sz w:val="20"/>
          <w:szCs w:val="20"/>
          <w:lang w:val="af-ZA"/>
        </w:rPr>
        <w:t xml:space="preserve"> </w:t>
      </w:r>
      <w:r>
        <w:rPr>
          <w:rFonts w:ascii="GHEA Grapalat" w:hAnsi="GHEA Grapalat" w:cs="Sylfaen"/>
          <w:sz w:val="20"/>
          <w:szCs w:val="20"/>
          <w:lang w:val="ru-RU"/>
        </w:rPr>
        <w:t>օրվան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hy-AM"/>
        </w:rPr>
        <w:t>չորրորդ</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w:t>
      </w:r>
    </w:p>
    <w:p w14:paraId="2484497E">
      <w:pPr>
        <w:ind w:firstLine="567"/>
        <w:jc w:val="both"/>
        <w:rPr>
          <w:rFonts w:ascii="GHEA Grapalat" w:hAnsi="GHEA Grapalat" w:cs="Sylfaen"/>
          <w:sz w:val="20"/>
          <w:szCs w:val="20"/>
          <w:lang w:val="af-ZA"/>
        </w:rPr>
      </w:pPr>
      <w:r>
        <w:rPr>
          <w:rFonts w:ascii="GHEA Grapalat" w:hAnsi="GHEA Grapalat" w:cs="Sylfaen"/>
          <w:sz w:val="20"/>
          <w:szCs w:val="20"/>
          <w:lang w:val="af-ZA"/>
        </w:rPr>
        <w:t>9</w:t>
      </w:r>
      <w:r>
        <w:rPr>
          <w:rFonts w:ascii="GHEA Grapalat" w:hAnsi="GHEA Grapalat" w:cs="Sylfaen"/>
          <w:sz w:val="20"/>
          <w:szCs w:val="20"/>
          <w:lang w:val="hy-AM"/>
        </w:rPr>
        <w:t>.3</w:t>
      </w:r>
      <w:r>
        <w:rPr>
          <w:rFonts w:ascii="GHEA Grapalat" w:hAnsi="GHEA Grapalat" w:cs="Sylfaen"/>
          <w:sz w:val="20"/>
          <w:szCs w:val="20"/>
          <w:lang w:val="af-ZA"/>
        </w:rPr>
        <w:t xml:space="preserve"> </w:t>
      </w:r>
      <w:r>
        <w:rPr>
          <w:rFonts w:ascii="GHEA Grapalat" w:hAnsi="GHEA Grapalat" w:cs="Sylfaen"/>
          <w:sz w:val="20"/>
          <w:szCs w:val="20"/>
          <w:lang w:val="ru-RU"/>
        </w:rPr>
        <w:t>Ընտրված</w:t>
      </w:r>
      <w:r>
        <w:rPr>
          <w:rFonts w:ascii="GHEA Grapalat" w:hAnsi="GHEA Grapalat" w:cs="Sylfaen"/>
          <w:sz w:val="20"/>
          <w:szCs w:val="20"/>
          <w:lang w:val="af-ZA"/>
        </w:rPr>
        <w:t xml:space="preserve"> </w:t>
      </w:r>
      <w:r>
        <w:rPr>
          <w:rFonts w:ascii="GHEA Grapalat" w:hAnsi="GHEA Grapalat" w:cs="Sylfaen"/>
          <w:sz w:val="20"/>
          <w:szCs w:val="20"/>
        </w:rPr>
        <w:t>մ</w:t>
      </w:r>
      <w:r>
        <w:rPr>
          <w:rFonts w:ascii="GHEA Grapalat" w:hAnsi="GHEA Grapalat" w:cs="Sylfaen"/>
          <w:sz w:val="20"/>
          <w:szCs w:val="20"/>
          <w:lang w:val="ru-RU"/>
        </w:rPr>
        <w:t>ասնակցին</w:t>
      </w:r>
      <w:r>
        <w:rPr>
          <w:rFonts w:ascii="GHEA Grapalat" w:hAnsi="GHEA Grapalat" w:cs="Sylfaen"/>
          <w:sz w:val="20"/>
          <w:szCs w:val="20"/>
          <w:lang w:val="af-ZA"/>
        </w:rPr>
        <w:t xml:space="preserve"> </w:t>
      </w:r>
      <w:r>
        <w:rPr>
          <w:rFonts w:ascii="GHEA Grapalat" w:hAnsi="GHEA Grapalat" w:cs="Sylfaen"/>
          <w:sz w:val="20"/>
          <w:szCs w:val="20"/>
          <w:lang w:val="ru-RU"/>
        </w:rPr>
        <w:t>պայմանագիր</w:t>
      </w:r>
      <w:r>
        <w:rPr>
          <w:rFonts w:ascii="GHEA Grapalat" w:hAnsi="GHEA Grapalat" w:cs="Sylfaen"/>
          <w:sz w:val="20"/>
          <w:szCs w:val="20"/>
          <w:lang w:val="af-ZA"/>
        </w:rPr>
        <w:t xml:space="preserve"> </w:t>
      </w:r>
      <w:r>
        <w:rPr>
          <w:rFonts w:ascii="GHEA Grapalat" w:hAnsi="GHEA Grapalat" w:cs="Sylfaen"/>
          <w:sz w:val="20"/>
          <w:szCs w:val="20"/>
          <w:lang w:val="ru-RU"/>
        </w:rPr>
        <w:t>կնքելու</w:t>
      </w:r>
      <w:r>
        <w:rPr>
          <w:rFonts w:ascii="GHEA Grapalat" w:hAnsi="GHEA Grapalat" w:cs="Sylfaen"/>
          <w:sz w:val="20"/>
          <w:szCs w:val="20"/>
          <w:lang w:val="af-ZA"/>
        </w:rPr>
        <w:t xml:space="preserve"> </w:t>
      </w:r>
      <w:r>
        <w:rPr>
          <w:rFonts w:ascii="GHEA Grapalat" w:hAnsi="GHEA Grapalat" w:cs="Sylfaen"/>
          <w:sz w:val="20"/>
          <w:szCs w:val="20"/>
          <w:lang w:val="ru-RU"/>
        </w:rPr>
        <w:t>առաջարկը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կնքվելիք</w:t>
      </w:r>
      <w:r>
        <w:rPr>
          <w:rFonts w:ascii="GHEA Grapalat" w:hAnsi="GHEA Grapalat" w:cs="Sylfaen"/>
          <w:sz w:val="20"/>
          <w:szCs w:val="20"/>
          <w:lang w:val="af-ZA"/>
        </w:rPr>
        <w:t xml:space="preserve"> </w:t>
      </w:r>
      <w:r>
        <w:rPr>
          <w:rFonts w:ascii="GHEA Grapalat" w:hAnsi="GHEA Grapalat" w:cs="Sylfaen"/>
          <w:sz w:val="20"/>
          <w:szCs w:val="20"/>
          <w:lang w:val="ru-RU"/>
        </w:rPr>
        <w:t>պայմանագրի</w:t>
      </w:r>
      <w:r>
        <w:rPr>
          <w:rFonts w:ascii="GHEA Grapalat" w:hAnsi="GHEA Grapalat" w:cs="Sylfaen"/>
          <w:sz w:val="20"/>
          <w:szCs w:val="20"/>
          <w:lang w:val="af-ZA"/>
        </w:rPr>
        <w:t xml:space="preserve"> </w:t>
      </w:r>
      <w:r>
        <w:rPr>
          <w:rFonts w:ascii="GHEA Grapalat" w:hAnsi="GHEA Grapalat" w:cs="Sylfaen"/>
          <w:sz w:val="20"/>
          <w:szCs w:val="20"/>
          <w:lang w:val="ru-RU"/>
        </w:rPr>
        <w:t>նախագիծը</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քարտուղարը</w:t>
      </w:r>
      <w:r>
        <w:rPr>
          <w:rFonts w:ascii="GHEA Grapalat" w:hAnsi="GHEA Grapalat" w:cs="Sylfaen"/>
          <w:sz w:val="20"/>
          <w:szCs w:val="20"/>
          <w:lang w:val="af-ZA"/>
        </w:rPr>
        <w:t xml:space="preserve"> </w:t>
      </w:r>
      <w:r>
        <w:rPr>
          <w:rFonts w:ascii="GHEA Grapalat" w:hAnsi="GHEA Grapalat" w:cs="Sylfaen"/>
          <w:sz w:val="20"/>
          <w:szCs w:val="20"/>
          <w:lang w:val="ru-RU"/>
        </w:rPr>
        <w:t>տրամադրում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էլեկտրոնային</w:t>
      </w:r>
      <w:r>
        <w:rPr>
          <w:rFonts w:ascii="GHEA Grapalat" w:hAnsi="GHEA Grapalat" w:cs="Sylfaen"/>
          <w:sz w:val="20"/>
          <w:szCs w:val="20"/>
          <w:lang w:val="af-ZA"/>
        </w:rPr>
        <w:t xml:space="preserve"> </w:t>
      </w:r>
      <w:r>
        <w:rPr>
          <w:rFonts w:ascii="GHEA Grapalat" w:hAnsi="GHEA Grapalat" w:cs="Sylfaen"/>
          <w:sz w:val="20"/>
          <w:szCs w:val="20"/>
          <w:lang w:val="ru-RU"/>
        </w:rPr>
        <w:t>եղանակով</w:t>
      </w:r>
      <w:r>
        <w:rPr>
          <w:rFonts w:ascii="GHEA Grapalat" w:hAnsi="GHEA Grapalat" w:cs="Sylfaen"/>
          <w:sz w:val="20"/>
          <w:szCs w:val="20"/>
          <w:lang w:val="af-ZA"/>
        </w:rPr>
        <w:t xml:space="preserve">: </w:t>
      </w:r>
      <w:r>
        <w:rPr>
          <w:rFonts w:ascii="GHEA Grapalat" w:hAnsi="GHEA Grapalat" w:cs="Sylfaen"/>
          <w:sz w:val="20"/>
          <w:szCs w:val="20"/>
          <w:lang w:val="ru-RU"/>
        </w:rPr>
        <w:t>Ընդ</w:t>
      </w:r>
      <w:r>
        <w:rPr>
          <w:rFonts w:ascii="GHEA Grapalat" w:hAnsi="GHEA Grapalat" w:cs="Sylfaen"/>
          <w:sz w:val="20"/>
          <w:szCs w:val="20"/>
          <w:lang w:val="af-ZA"/>
        </w:rPr>
        <w:t xml:space="preserve"> </w:t>
      </w:r>
      <w:r>
        <w:rPr>
          <w:rFonts w:ascii="GHEA Grapalat" w:hAnsi="GHEA Grapalat" w:cs="Sylfaen"/>
          <w:sz w:val="20"/>
          <w:szCs w:val="20"/>
          <w:lang w:val="ru-RU"/>
        </w:rPr>
        <w:t>որում</w:t>
      </w:r>
      <w:r>
        <w:rPr>
          <w:rFonts w:ascii="GHEA Grapalat" w:hAnsi="GHEA Grapalat" w:cs="Sylfaen"/>
          <w:sz w:val="20"/>
          <w:szCs w:val="20"/>
          <w:lang w:val="af-ZA"/>
        </w:rPr>
        <w:t xml:space="preserve"> </w:t>
      </w:r>
      <w:r>
        <w:rPr>
          <w:rFonts w:ascii="GHEA Grapalat" w:hAnsi="GHEA Grapalat" w:cs="Sylfaen"/>
          <w:sz w:val="20"/>
          <w:szCs w:val="20"/>
          <w:lang w:val="ru-RU"/>
        </w:rPr>
        <w:t>պայմանագրում</w:t>
      </w:r>
      <w:r>
        <w:rPr>
          <w:rFonts w:ascii="GHEA Grapalat" w:hAnsi="GHEA Grapalat" w:cs="Sylfaen"/>
          <w:sz w:val="20"/>
          <w:szCs w:val="20"/>
          <w:lang w:val="af-ZA"/>
        </w:rPr>
        <w:t xml:space="preserve"> </w:t>
      </w:r>
      <w:r>
        <w:rPr>
          <w:rFonts w:ascii="GHEA Grapalat" w:hAnsi="GHEA Grapalat" w:cs="Sylfaen"/>
          <w:sz w:val="20"/>
          <w:szCs w:val="20"/>
          <w:lang w:val="ru-RU"/>
        </w:rPr>
        <w:t>ներառվում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lang w:val="ru-RU"/>
        </w:rPr>
        <w:t>ընտրված</w:t>
      </w:r>
      <w:r>
        <w:rPr>
          <w:rFonts w:ascii="GHEA Grapalat" w:hAnsi="GHEA Grapalat" w:cs="Sylfaen"/>
          <w:sz w:val="20"/>
          <w:szCs w:val="20"/>
          <w:lang w:val="af-ZA"/>
        </w:rPr>
        <w:t xml:space="preserve"> </w:t>
      </w:r>
      <w:r>
        <w:rPr>
          <w:rFonts w:ascii="GHEA Grapalat" w:hAnsi="GHEA Grapalat" w:cs="Sylfaen"/>
          <w:sz w:val="20"/>
          <w:szCs w:val="20"/>
          <w:lang w:val="ru-RU"/>
        </w:rPr>
        <w:t>մասնակցի</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 xml:space="preserve"> </w:t>
      </w:r>
      <w:r>
        <w:rPr>
          <w:rFonts w:ascii="GHEA Grapalat" w:hAnsi="GHEA Grapalat" w:cs="Sylfaen"/>
          <w:sz w:val="20"/>
          <w:szCs w:val="20"/>
          <w:lang w:val="ru-RU"/>
        </w:rPr>
        <w:t>հայտով</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 xml:space="preserve"> </w:t>
      </w:r>
      <w:r>
        <w:rPr>
          <w:rFonts w:ascii="GHEA Grapalat" w:hAnsi="GHEA Grapalat" w:cs="Sylfaen"/>
          <w:sz w:val="20"/>
          <w:szCs w:val="20"/>
          <w:lang w:val="ru-RU"/>
        </w:rPr>
        <w:t>ապրանքի</w:t>
      </w:r>
      <w:r>
        <w:rPr>
          <w:rFonts w:ascii="GHEA Grapalat" w:hAnsi="GHEA Grapalat" w:cs="Sylfaen"/>
          <w:sz w:val="20"/>
          <w:szCs w:val="20"/>
          <w:lang w:val="af-ZA"/>
        </w:rPr>
        <w:t xml:space="preserve"> </w:t>
      </w:r>
      <w:r>
        <w:rPr>
          <w:rFonts w:ascii="GHEA Grapalat" w:hAnsi="GHEA Grapalat"/>
          <w:sz w:val="20"/>
          <w:szCs w:val="20"/>
          <w:lang w:val="hy-AM" w:eastAsia="zh-CN"/>
        </w:rPr>
        <w:t>ամբողջական նկարագիրը</w:t>
      </w:r>
      <w:r>
        <w:rPr>
          <w:rFonts w:ascii="GHEA Grapalat" w:hAnsi="GHEA Grapalat" w:cs="Sylfaen"/>
          <w:sz w:val="20"/>
          <w:szCs w:val="20"/>
          <w:lang w:val="af-ZA"/>
        </w:rPr>
        <w:t xml:space="preserve">: </w:t>
      </w:r>
    </w:p>
    <w:p w14:paraId="02042AF6">
      <w:pPr>
        <w:ind w:firstLine="567"/>
        <w:jc w:val="both"/>
        <w:rPr>
          <w:rFonts w:ascii="GHEA Grapalat" w:hAnsi="GHEA Grapalat" w:cs="Sylfaen"/>
          <w:sz w:val="20"/>
          <w:szCs w:val="20"/>
          <w:lang w:val="hy-AM"/>
        </w:rPr>
      </w:pPr>
      <w:r>
        <w:rPr>
          <w:rFonts w:ascii="GHEA Grapalat" w:hAnsi="GHEA Grapalat" w:cs="Sylfaen"/>
          <w:sz w:val="20"/>
          <w:szCs w:val="20"/>
          <w:lang w:val="af-ZA"/>
        </w:rPr>
        <w:t>9</w:t>
      </w:r>
      <w:r>
        <w:rPr>
          <w:rFonts w:ascii="GHEA Grapalat" w:hAnsi="GHEA Grapalat" w:cs="Sylfaen"/>
          <w:sz w:val="20"/>
          <w:szCs w:val="20"/>
          <w:lang w:val="hy-AM"/>
        </w:rPr>
        <w:t>.</w:t>
      </w:r>
      <w:r>
        <w:rPr>
          <w:rFonts w:ascii="GHEA Grapalat" w:hAnsi="GHEA Grapalat" w:cs="Sylfaen"/>
          <w:sz w:val="20"/>
          <w:szCs w:val="20"/>
          <w:lang w:val="af-ZA"/>
        </w:rPr>
        <w:t xml:space="preserve">4 </w:t>
      </w:r>
      <w:r>
        <w:rPr>
          <w:rFonts w:ascii="GHEA Grapalat" w:hAnsi="GHEA Grapalat" w:cs="Sylfaen"/>
          <w:sz w:val="20"/>
          <w:szCs w:val="20"/>
          <w:lang w:val="hy-AM"/>
        </w:rPr>
        <w:t>Եթե</w:t>
      </w:r>
      <w:r>
        <w:rPr>
          <w:rFonts w:ascii="GHEA Grapalat" w:hAnsi="GHEA Grapalat" w:cs="Sylfaen"/>
          <w:sz w:val="20"/>
          <w:szCs w:val="20"/>
          <w:lang w:val="af-ZA"/>
        </w:rPr>
        <w:t xml:space="preserve"> </w:t>
      </w:r>
      <w:r>
        <w:rPr>
          <w:rFonts w:ascii="GHEA Grapalat" w:hAnsi="GHEA Grapalat" w:cs="Sylfaen"/>
          <w:sz w:val="20"/>
          <w:szCs w:val="20"/>
          <w:lang w:val="hy-AM"/>
        </w:rPr>
        <w:t>ընտրված</w:t>
      </w:r>
      <w:r>
        <w:rPr>
          <w:rFonts w:ascii="GHEA Grapalat" w:hAnsi="GHEA Grapalat" w:cs="Sylfaen"/>
          <w:sz w:val="20"/>
          <w:szCs w:val="20"/>
          <w:lang w:val="af-ZA"/>
        </w:rPr>
        <w:t xml:space="preserve"> </w:t>
      </w:r>
      <w:r>
        <w:rPr>
          <w:rFonts w:ascii="GHEA Grapalat" w:hAnsi="GHEA Grapalat" w:cs="Sylfaen"/>
          <w:sz w:val="20"/>
          <w:szCs w:val="20"/>
          <w:lang w:val="hy-AM"/>
        </w:rPr>
        <w:t>մասնակիցը</w:t>
      </w:r>
      <w:r>
        <w:rPr>
          <w:rFonts w:ascii="GHEA Grapalat" w:hAnsi="GHEA Grapalat" w:cs="Sylfaen"/>
          <w:sz w:val="20"/>
          <w:szCs w:val="20"/>
          <w:lang w:val="af-ZA"/>
        </w:rPr>
        <w:t xml:space="preserve"> </w:t>
      </w:r>
      <w:r>
        <w:rPr>
          <w:rFonts w:ascii="GHEA Grapalat" w:hAnsi="GHEA Grapalat" w:cs="Sylfaen"/>
          <w:sz w:val="20"/>
          <w:szCs w:val="20"/>
          <w:lang w:val="hy-AM"/>
        </w:rPr>
        <w:t>պայմանագիր</w:t>
      </w:r>
      <w:r>
        <w:rPr>
          <w:rFonts w:ascii="GHEA Grapalat" w:hAnsi="GHEA Grapalat" w:cs="Sylfaen"/>
          <w:sz w:val="20"/>
          <w:szCs w:val="20"/>
          <w:lang w:val="af-ZA"/>
        </w:rPr>
        <w:t xml:space="preserve"> </w:t>
      </w:r>
      <w:r>
        <w:rPr>
          <w:rFonts w:ascii="GHEA Grapalat" w:hAnsi="GHEA Grapalat" w:cs="Sylfaen"/>
          <w:sz w:val="20"/>
          <w:szCs w:val="20"/>
          <w:lang w:val="hy-AM"/>
        </w:rPr>
        <w:t>կնքելու</w:t>
      </w:r>
      <w:r>
        <w:rPr>
          <w:rFonts w:ascii="GHEA Grapalat" w:hAnsi="GHEA Grapalat" w:cs="Sylfaen"/>
          <w:sz w:val="20"/>
          <w:szCs w:val="20"/>
          <w:lang w:val="af-ZA"/>
        </w:rPr>
        <w:t xml:space="preserve"> </w:t>
      </w:r>
      <w:r>
        <w:rPr>
          <w:rFonts w:ascii="GHEA Grapalat" w:hAnsi="GHEA Grapalat" w:cs="Sylfaen"/>
          <w:sz w:val="20"/>
          <w:szCs w:val="20"/>
          <w:lang w:val="hy-AM"/>
        </w:rPr>
        <w:t>մասին</w:t>
      </w:r>
      <w:r>
        <w:rPr>
          <w:rFonts w:ascii="GHEA Grapalat" w:hAnsi="GHEA Grapalat" w:cs="Sylfaen"/>
          <w:sz w:val="20"/>
          <w:szCs w:val="20"/>
          <w:lang w:val="af-ZA"/>
        </w:rPr>
        <w:t xml:space="preserve"> </w:t>
      </w:r>
      <w:r>
        <w:rPr>
          <w:rFonts w:ascii="GHEA Grapalat" w:hAnsi="GHEA Grapalat" w:cs="Sylfaen"/>
          <w:sz w:val="20"/>
          <w:szCs w:val="20"/>
          <w:lang w:val="hy-AM"/>
        </w:rPr>
        <w:t>ծանուցումը</w:t>
      </w:r>
      <w:r>
        <w:rPr>
          <w:rFonts w:ascii="GHEA Grapalat" w:hAnsi="GHEA Grapalat" w:cs="Sylfaen"/>
          <w:sz w:val="20"/>
          <w:szCs w:val="20"/>
          <w:lang w:val="af-ZA"/>
        </w:rPr>
        <w:t xml:space="preserve"> </w:t>
      </w:r>
      <w:r>
        <w:rPr>
          <w:rFonts w:ascii="GHEA Grapalat" w:hAnsi="GHEA Grapalat" w:cs="Sylfaen"/>
          <w:sz w:val="20"/>
          <w:szCs w:val="20"/>
          <w:lang w:val="hy-AM"/>
        </w:rPr>
        <w:t>և</w:t>
      </w:r>
      <w:r>
        <w:rPr>
          <w:rFonts w:ascii="GHEA Grapalat" w:hAnsi="GHEA Grapalat" w:cs="Sylfaen"/>
          <w:sz w:val="20"/>
          <w:szCs w:val="20"/>
          <w:lang w:val="af-ZA"/>
        </w:rPr>
        <w:t xml:space="preserve"> </w:t>
      </w:r>
      <w:r>
        <w:rPr>
          <w:rFonts w:ascii="GHEA Grapalat" w:hAnsi="GHEA Grapalat" w:cs="Sylfaen"/>
          <w:sz w:val="20"/>
          <w:szCs w:val="20"/>
          <w:lang w:val="hy-AM"/>
        </w:rPr>
        <w:t>պայմանագրի</w:t>
      </w:r>
      <w:r>
        <w:rPr>
          <w:rFonts w:ascii="GHEA Grapalat" w:hAnsi="GHEA Grapalat" w:cs="Sylfaen"/>
          <w:sz w:val="20"/>
          <w:szCs w:val="20"/>
          <w:lang w:val="af-ZA"/>
        </w:rPr>
        <w:t xml:space="preserve"> </w:t>
      </w:r>
      <w:r>
        <w:rPr>
          <w:rFonts w:ascii="GHEA Grapalat" w:hAnsi="GHEA Grapalat" w:cs="Sylfaen"/>
          <w:sz w:val="20"/>
          <w:szCs w:val="20"/>
          <w:lang w:val="hy-AM"/>
        </w:rPr>
        <w:t>նախագիծն</w:t>
      </w:r>
      <w:r>
        <w:rPr>
          <w:rFonts w:ascii="GHEA Grapalat" w:hAnsi="GHEA Grapalat" w:cs="Sylfaen"/>
          <w:sz w:val="20"/>
          <w:szCs w:val="20"/>
          <w:lang w:val="af-ZA"/>
        </w:rPr>
        <w:t xml:space="preserve"> </w:t>
      </w:r>
      <w:r>
        <w:rPr>
          <w:rFonts w:ascii="GHEA Grapalat" w:hAnsi="GHEA Grapalat" w:cs="Sylfaen"/>
          <w:sz w:val="20"/>
          <w:szCs w:val="20"/>
          <w:lang w:val="hy-AM"/>
        </w:rPr>
        <w:t>ստանալուց</w:t>
      </w:r>
      <w:r>
        <w:rPr>
          <w:rFonts w:ascii="GHEA Grapalat" w:hAnsi="GHEA Grapalat" w:cs="Sylfaen"/>
          <w:sz w:val="20"/>
          <w:szCs w:val="20"/>
          <w:lang w:val="af-ZA"/>
        </w:rPr>
        <w:t xml:space="preserve"> </w:t>
      </w:r>
      <w:r>
        <w:rPr>
          <w:rFonts w:ascii="GHEA Grapalat" w:hAnsi="GHEA Grapalat" w:cs="Sylfaen"/>
          <w:sz w:val="20"/>
          <w:szCs w:val="20"/>
          <w:lang w:val="hy-AM"/>
        </w:rPr>
        <w:t xml:space="preserve">հետո </w:t>
      </w:r>
      <w:r>
        <w:rPr>
          <w:rFonts w:ascii="GHEA Grapalat" w:hAnsi="GHEA Grapalat" w:cs="Sylfaen"/>
          <w:sz w:val="20"/>
          <w:szCs w:val="20"/>
          <w:lang w:val="af-ZA"/>
        </w:rPr>
        <w:t xml:space="preserve">` </w:t>
      </w:r>
      <w:r>
        <w:rPr>
          <w:rFonts w:ascii="GHEA Grapalat" w:hAnsi="GHEA Grapalat" w:cs="Sylfaen"/>
          <w:sz w:val="20"/>
          <w:szCs w:val="20"/>
          <w:lang w:val="hy-AM"/>
        </w:rPr>
        <w:t>սույն հրավերի 10</w:t>
      </w:r>
      <w:r>
        <w:rPr>
          <w:rFonts w:hint="eastAsia" w:ascii="MS Mincho" w:hAnsi="MS Mincho" w:eastAsia="MS Mincho" w:cs="MS Mincho"/>
          <w:sz w:val="20"/>
          <w:szCs w:val="20"/>
          <w:lang w:val="hy-AM"/>
        </w:rPr>
        <w:t>․</w:t>
      </w:r>
      <w:r>
        <w:rPr>
          <w:rFonts w:ascii="GHEA Grapalat" w:hAnsi="GHEA Grapalat" w:cs="Sylfaen"/>
          <w:sz w:val="20"/>
          <w:szCs w:val="20"/>
          <w:lang w:val="hy-AM"/>
        </w:rPr>
        <w:t xml:space="preserve">1 </w:t>
      </w:r>
      <w:r>
        <w:rPr>
          <w:rFonts w:ascii="GHEA Grapalat" w:hAnsi="GHEA Grapalat" w:cs="GHEA Grapalat"/>
          <w:sz w:val="20"/>
          <w:szCs w:val="20"/>
          <w:lang w:val="hy-AM"/>
        </w:rPr>
        <w:t>կետով</w:t>
      </w:r>
      <w:r>
        <w:rPr>
          <w:rFonts w:ascii="GHEA Grapalat" w:hAnsi="GHEA Grapalat" w:cs="Sylfaen"/>
          <w:sz w:val="20"/>
          <w:szCs w:val="20"/>
          <w:lang w:val="hy-AM"/>
        </w:rPr>
        <w:t xml:space="preserve"> նախատեսված ժամկետում, իսկ կնքվելիք պայմանագրի նախագծով</w:t>
      </w:r>
      <w:r>
        <w:rPr>
          <w:rFonts w:ascii="Calibri" w:hAnsi="Calibri" w:cs="Calibri"/>
          <w:sz w:val="20"/>
          <w:szCs w:val="20"/>
          <w:lang w:val="hy-AM"/>
        </w:rPr>
        <w:t> </w:t>
      </w:r>
      <w:r>
        <w:rPr>
          <w:rFonts w:ascii="GHEA Grapalat" w:hAnsi="GHEA Grapalat" w:cs="Sylfaen"/>
          <w:sz w:val="20"/>
          <w:szCs w:val="20"/>
          <w:lang w:val="hy-AM"/>
        </w:rPr>
        <w:t>կանխավճար նախատեսված լինելու դեպքում՝ 10 աշխատանքային օրվա ընթացքում չի</w:t>
      </w:r>
      <w:r>
        <w:rPr>
          <w:rFonts w:ascii="GHEA Grapalat" w:hAnsi="GHEA Grapalat" w:cs="Sylfaen"/>
          <w:sz w:val="20"/>
          <w:szCs w:val="20"/>
          <w:lang w:val="af-ZA"/>
        </w:rPr>
        <w:t xml:space="preserve"> </w:t>
      </w:r>
      <w:r>
        <w:rPr>
          <w:rFonts w:ascii="GHEA Grapalat" w:hAnsi="GHEA Grapalat" w:cs="Sylfaen"/>
          <w:sz w:val="20"/>
          <w:szCs w:val="20"/>
          <w:lang w:val="hy-AM"/>
        </w:rPr>
        <w:t>ստորագրում</w:t>
      </w:r>
      <w:r>
        <w:rPr>
          <w:rFonts w:ascii="GHEA Grapalat" w:hAnsi="GHEA Grapalat" w:cs="Sylfaen"/>
          <w:sz w:val="20"/>
          <w:szCs w:val="20"/>
          <w:lang w:val="af-ZA"/>
        </w:rPr>
        <w:t xml:space="preserve"> </w:t>
      </w:r>
      <w:r>
        <w:rPr>
          <w:rFonts w:ascii="GHEA Grapalat" w:hAnsi="GHEA Grapalat" w:cs="Sylfaen"/>
          <w:sz w:val="20"/>
          <w:szCs w:val="20"/>
          <w:lang w:val="hy-AM"/>
        </w:rPr>
        <w:t>պայմանագիրը</w:t>
      </w:r>
      <w:r>
        <w:rPr>
          <w:rFonts w:ascii="GHEA Grapalat" w:hAnsi="GHEA Grapalat" w:cs="Sylfaen"/>
          <w:sz w:val="20"/>
          <w:szCs w:val="20"/>
          <w:lang w:val="af-ZA"/>
        </w:rPr>
        <w:t xml:space="preserve"> </w:t>
      </w:r>
      <w:r>
        <w:rPr>
          <w:rFonts w:ascii="GHEA Grapalat" w:hAnsi="GHEA Grapalat" w:cs="Sylfaen"/>
          <w:sz w:val="20"/>
          <w:szCs w:val="20"/>
          <w:lang w:val="hy-AM"/>
        </w:rPr>
        <w:t>և</w:t>
      </w:r>
      <w:r>
        <w:rPr>
          <w:rFonts w:ascii="GHEA Grapalat" w:hAnsi="GHEA Grapalat" w:cs="Sylfaen"/>
          <w:sz w:val="20"/>
          <w:szCs w:val="20"/>
          <w:lang w:val="af-ZA"/>
        </w:rPr>
        <w:t xml:space="preserve"> պ</w:t>
      </w:r>
      <w:r>
        <w:rPr>
          <w:rFonts w:ascii="GHEA Grapalat" w:hAnsi="GHEA Grapalat" w:cs="Sylfaen"/>
          <w:sz w:val="20"/>
          <w:szCs w:val="20"/>
          <w:lang w:val="hy-AM"/>
        </w:rPr>
        <w:t>ատվիրատուին</w:t>
      </w:r>
      <w:r>
        <w:rPr>
          <w:rFonts w:ascii="GHEA Grapalat" w:hAnsi="GHEA Grapalat" w:cs="Sylfaen"/>
          <w:sz w:val="20"/>
          <w:szCs w:val="20"/>
          <w:lang w:val="af-ZA"/>
        </w:rPr>
        <w:t xml:space="preserve"> </w:t>
      </w:r>
      <w:r>
        <w:rPr>
          <w:rFonts w:ascii="GHEA Grapalat" w:hAnsi="GHEA Grapalat" w:cs="Sylfaen"/>
          <w:sz w:val="20"/>
          <w:szCs w:val="20"/>
          <w:lang w:val="hy-AM"/>
        </w:rPr>
        <w:t>ներկայացնում</w:t>
      </w:r>
      <w:r>
        <w:rPr>
          <w:rFonts w:ascii="GHEA Grapalat" w:hAnsi="GHEA Grapalat" w:cs="Sylfaen"/>
          <w:sz w:val="20"/>
          <w:szCs w:val="20"/>
          <w:lang w:val="af-ZA"/>
        </w:rPr>
        <w:t xml:space="preserve"> որակավորման և </w:t>
      </w:r>
      <w:r>
        <w:rPr>
          <w:rFonts w:ascii="GHEA Grapalat" w:hAnsi="GHEA Grapalat" w:cs="Sylfaen"/>
          <w:sz w:val="20"/>
          <w:szCs w:val="20"/>
          <w:lang w:val="hy-AM"/>
        </w:rPr>
        <w:t>պայմանագրի</w:t>
      </w:r>
      <w:r>
        <w:rPr>
          <w:rFonts w:ascii="GHEA Grapalat" w:hAnsi="GHEA Grapalat" w:cs="Sylfaen"/>
          <w:sz w:val="20"/>
          <w:szCs w:val="20"/>
          <w:lang w:val="af-ZA"/>
        </w:rPr>
        <w:t xml:space="preserve"> </w:t>
      </w:r>
      <w:r>
        <w:rPr>
          <w:rFonts w:ascii="GHEA Grapalat" w:hAnsi="GHEA Grapalat" w:cs="Sylfaen"/>
          <w:sz w:val="20"/>
          <w:szCs w:val="20"/>
          <w:lang w:val="hy-AM"/>
        </w:rPr>
        <w:t>ապահովումները</w:t>
      </w:r>
      <w:r>
        <w:rPr>
          <w:rFonts w:ascii="GHEA Grapalat" w:hAnsi="GHEA Grapalat" w:cs="Sylfaen"/>
          <w:sz w:val="20"/>
          <w:szCs w:val="20"/>
          <w:lang w:val="af-ZA"/>
        </w:rPr>
        <w:t>,</w:t>
      </w:r>
      <w:r>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szCs w:val="20"/>
          <w:lang w:val="af-ZA"/>
        </w:rPr>
        <w:t xml:space="preserve"> </w:t>
      </w:r>
      <w:r>
        <w:rPr>
          <w:rFonts w:ascii="GHEA Grapalat" w:hAnsi="GHEA Grapalat" w:cs="Sylfaen"/>
          <w:sz w:val="20"/>
          <w:szCs w:val="20"/>
          <w:lang w:val="hy-AM"/>
        </w:rPr>
        <w:t>ապա նա զրկվում է պայմանագիրը ստորագրելու իրավունքից։</w:t>
      </w:r>
      <w:r>
        <w:rPr>
          <w:rFonts w:ascii="GHEA Grapalat" w:hAnsi="GHEA Grapalat" w:cs="Sylfaen"/>
          <w:sz w:val="20"/>
          <w:szCs w:val="20"/>
          <w:lang w:val="af-ZA"/>
        </w:rPr>
        <w:t xml:space="preserve"> </w:t>
      </w:r>
    </w:p>
    <w:p w14:paraId="74F0DE14">
      <w:pPr>
        <w:ind w:firstLine="567"/>
        <w:jc w:val="both"/>
        <w:rPr>
          <w:rFonts w:ascii="GHEA Grapalat" w:hAnsi="GHEA Grapalat" w:cs="Sylfaen"/>
          <w:sz w:val="20"/>
          <w:szCs w:val="20"/>
          <w:lang w:val="af-ZA"/>
        </w:rPr>
      </w:pPr>
      <w:r>
        <w:rPr>
          <w:rFonts w:ascii="GHEA Grapalat" w:hAnsi="GHEA Grapalat" w:cs="Sylfaen"/>
          <w:sz w:val="20"/>
          <w:szCs w:val="20"/>
          <w:lang w:val="hy-AM"/>
        </w:rPr>
        <w:t>Ընդ</w:t>
      </w:r>
      <w:r>
        <w:rPr>
          <w:rFonts w:ascii="GHEA Grapalat" w:hAnsi="GHEA Grapalat" w:cs="Sylfaen"/>
          <w:sz w:val="20"/>
          <w:szCs w:val="20"/>
          <w:lang w:val="af-ZA"/>
        </w:rPr>
        <w:t xml:space="preserve"> </w:t>
      </w:r>
      <w:r>
        <w:rPr>
          <w:rFonts w:ascii="GHEA Grapalat" w:hAnsi="GHEA Grapalat" w:cs="Sylfaen"/>
          <w:sz w:val="20"/>
          <w:szCs w:val="20"/>
          <w:lang w:val="hy-AM"/>
        </w:rPr>
        <w:t>որում</w:t>
      </w:r>
      <w:r>
        <w:rPr>
          <w:rFonts w:ascii="GHEA Grapalat" w:hAnsi="GHEA Grapalat" w:cs="Sylfaen"/>
          <w:sz w:val="20"/>
          <w:szCs w:val="20"/>
          <w:lang w:val="af-ZA"/>
        </w:rPr>
        <w:t xml:space="preserve"> </w:t>
      </w:r>
      <w:r>
        <w:rPr>
          <w:rFonts w:ascii="GHEA Grapalat" w:hAnsi="GHEA Grapalat" w:cs="Sylfaen"/>
          <w:sz w:val="20"/>
          <w:szCs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szCs w:val="20"/>
          <w:lang w:val="af-ZA"/>
        </w:rPr>
        <w:t xml:space="preserve"> </w:t>
      </w:r>
      <w:r>
        <w:rPr>
          <w:rFonts w:ascii="GHEA Grapalat" w:hAnsi="GHEA Grapalat" w:cs="Sylfaen"/>
          <w:sz w:val="20"/>
          <w:szCs w:val="20"/>
          <w:lang w:val="hy-AM"/>
        </w:rPr>
        <w:t>և</w:t>
      </w:r>
      <w:r>
        <w:rPr>
          <w:rFonts w:ascii="GHEA Grapalat" w:hAnsi="GHEA Grapalat" w:cs="Sylfaen"/>
          <w:sz w:val="20"/>
          <w:szCs w:val="20"/>
          <w:lang w:val="af-ZA"/>
        </w:rPr>
        <w:t xml:space="preserve"> </w:t>
      </w:r>
      <w:r>
        <w:rPr>
          <w:rFonts w:ascii="GHEA Grapalat" w:hAnsi="GHEA Grapalat" w:cs="Sylfaen"/>
          <w:sz w:val="20"/>
          <w:szCs w:val="20"/>
          <w:lang w:val="hy-AM"/>
        </w:rPr>
        <w:t>հաստատմանը</w:t>
      </w:r>
      <w:r>
        <w:rPr>
          <w:rFonts w:ascii="GHEA Grapalat" w:hAnsi="GHEA Grapalat" w:cs="Sylfaen"/>
          <w:sz w:val="20"/>
          <w:szCs w:val="20"/>
          <w:lang w:val="af-ZA"/>
        </w:rPr>
        <w:t xml:space="preserve"> </w:t>
      </w:r>
      <w:r>
        <w:rPr>
          <w:rFonts w:ascii="GHEA Grapalat" w:hAnsi="GHEA Grapalat" w:cs="Sylfaen"/>
          <w:sz w:val="20"/>
          <w:szCs w:val="20"/>
          <w:lang w:val="hy-AM"/>
        </w:rPr>
        <w:t>հաջորդող</w:t>
      </w:r>
      <w:r>
        <w:rPr>
          <w:rFonts w:ascii="GHEA Grapalat" w:hAnsi="GHEA Grapalat" w:cs="Sylfaen"/>
          <w:sz w:val="20"/>
          <w:szCs w:val="20"/>
          <w:lang w:val="af-ZA"/>
        </w:rPr>
        <w:t xml:space="preserve"> </w:t>
      </w:r>
      <w:r>
        <w:rPr>
          <w:rFonts w:ascii="GHEA Grapalat" w:hAnsi="GHEA Grapalat" w:cs="Sylfaen"/>
          <w:sz w:val="20"/>
          <w:szCs w:val="20"/>
          <w:lang w:val="hy-AM"/>
        </w:rPr>
        <w:t>աշխատանքային</w:t>
      </w:r>
      <w:r>
        <w:rPr>
          <w:rFonts w:ascii="GHEA Grapalat" w:hAnsi="GHEA Grapalat" w:cs="Sylfaen"/>
          <w:sz w:val="20"/>
          <w:szCs w:val="20"/>
          <w:lang w:val="af-ZA"/>
        </w:rPr>
        <w:t xml:space="preserve"> </w:t>
      </w:r>
      <w:r>
        <w:rPr>
          <w:rFonts w:ascii="GHEA Grapalat" w:hAnsi="GHEA Grapalat" w:cs="Sylfaen"/>
          <w:sz w:val="20"/>
          <w:szCs w:val="20"/>
          <w:lang w:val="hy-AM"/>
        </w:rPr>
        <w:t>օրը</w:t>
      </w:r>
      <w:r>
        <w:rPr>
          <w:rFonts w:ascii="GHEA Grapalat" w:hAnsi="GHEA Grapalat" w:cs="Sylfaen"/>
          <w:sz w:val="20"/>
          <w:szCs w:val="20"/>
          <w:lang w:val="af-ZA"/>
        </w:rPr>
        <w:t xml:space="preserve"> </w:t>
      </w:r>
      <w:r>
        <w:rPr>
          <w:rFonts w:ascii="GHEA Grapalat" w:hAnsi="GHEA Grapalat" w:cs="Sylfaen"/>
          <w:sz w:val="20"/>
          <w:szCs w:val="20"/>
          <w:lang w:val="hy-AM"/>
        </w:rPr>
        <w:t>ուղեկցող</w:t>
      </w:r>
      <w:r>
        <w:rPr>
          <w:rFonts w:ascii="GHEA Grapalat" w:hAnsi="GHEA Grapalat" w:cs="Sylfaen"/>
          <w:sz w:val="20"/>
          <w:szCs w:val="20"/>
          <w:lang w:val="af-ZA"/>
        </w:rPr>
        <w:t xml:space="preserve"> </w:t>
      </w:r>
      <w:r>
        <w:rPr>
          <w:rFonts w:ascii="GHEA Grapalat" w:hAnsi="GHEA Grapalat" w:cs="Sylfaen"/>
          <w:sz w:val="20"/>
          <w:szCs w:val="20"/>
          <w:lang w:val="hy-AM"/>
        </w:rPr>
        <w:t>գրությամբ</w:t>
      </w:r>
      <w:r>
        <w:rPr>
          <w:rFonts w:ascii="GHEA Grapalat" w:hAnsi="GHEA Grapalat" w:cs="Sylfaen"/>
          <w:sz w:val="20"/>
          <w:szCs w:val="20"/>
          <w:lang w:val="af-ZA"/>
        </w:rPr>
        <w:t xml:space="preserve"> </w:t>
      </w:r>
      <w:r>
        <w:rPr>
          <w:rFonts w:ascii="GHEA Grapalat" w:hAnsi="GHEA Grapalat" w:cs="Sylfaen"/>
          <w:sz w:val="20"/>
          <w:szCs w:val="20"/>
          <w:lang w:val="hy-AM"/>
        </w:rPr>
        <w:t>տրամադրվում</w:t>
      </w:r>
      <w:r>
        <w:rPr>
          <w:rFonts w:ascii="GHEA Grapalat" w:hAnsi="GHEA Grapalat" w:cs="Sylfaen"/>
          <w:sz w:val="20"/>
          <w:szCs w:val="20"/>
          <w:lang w:val="af-ZA"/>
        </w:rPr>
        <w:t xml:space="preserve"> </w:t>
      </w:r>
      <w:r>
        <w:rPr>
          <w:rFonts w:ascii="GHEA Grapalat" w:hAnsi="GHEA Grapalat" w:cs="Sylfaen"/>
          <w:sz w:val="20"/>
          <w:szCs w:val="20"/>
          <w:lang w:val="hy-AM"/>
        </w:rPr>
        <w:t>է</w:t>
      </w:r>
      <w:r>
        <w:rPr>
          <w:rFonts w:ascii="GHEA Grapalat" w:hAnsi="GHEA Grapalat" w:cs="Sylfaen"/>
          <w:sz w:val="20"/>
          <w:szCs w:val="20"/>
          <w:lang w:val="af-ZA"/>
        </w:rPr>
        <w:t xml:space="preserve"> </w:t>
      </w:r>
      <w:r>
        <w:rPr>
          <w:rFonts w:ascii="GHEA Grapalat" w:hAnsi="GHEA Grapalat" w:cs="Sylfaen"/>
          <w:sz w:val="20"/>
          <w:szCs w:val="20"/>
          <w:lang w:val="hy-AM"/>
        </w:rPr>
        <w:t>ընտրված</w:t>
      </w:r>
      <w:r>
        <w:rPr>
          <w:rFonts w:ascii="GHEA Grapalat" w:hAnsi="GHEA Grapalat" w:cs="Sylfaen"/>
          <w:sz w:val="20"/>
          <w:szCs w:val="20"/>
          <w:lang w:val="af-ZA"/>
        </w:rPr>
        <w:t xml:space="preserve"> </w:t>
      </w:r>
      <w:r>
        <w:rPr>
          <w:rFonts w:ascii="GHEA Grapalat" w:hAnsi="GHEA Grapalat" w:cs="Sylfaen"/>
          <w:sz w:val="20"/>
          <w:szCs w:val="20"/>
          <w:lang w:val="hy-AM"/>
        </w:rPr>
        <w:t>մասնակցին:</w:t>
      </w:r>
    </w:p>
    <w:p w14:paraId="5784A6BE">
      <w:pPr>
        <w:pStyle w:val="33"/>
        <w:spacing w:line="240" w:lineRule="auto"/>
        <w:ind w:firstLine="567"/>
        <w:rPr>
          <w:rFonts w:ascii="GHEA Grapalat" w:hAnsi="GHEA Grapalat" w:cs="Sylfaen"/>
          <w:i w:val="0"/>
          <w:lang w:val="af-ZA"/>
        </w:rPr>
      </w:pPr>
      <w:r>
        <w:rPr>
          <w:rFonts w:ascii="GHEA Grapalat" w:hAnsi="GHEA Grapalat" w:cs="Sylfaen"/>
          <w:i w:val="0"/>
          <w:lang w:val="af-ZA"/>
        </w:rPr>
        <w:t xml:space="preserve">9.5 </w:t>
      </w:r>
      <w:r>
        <w:rPr>
          <w:rFonts w:ascii="GHEA Grapalat" w:hAnsi="GHEA Grapalat" w:cs="Sylfaen"/>
          <w:i w:val="0"/>
          <w:lang w:val="ru-RU"/>
        </w:rPr>
        <w:t>Մինչև</w:t>
      </w:r>
      <w:r>
        <w:rPr>
          <w:rFonts w:ascii="GHEA Grapalat" w:hAnsi="GHEA Grapalat" w:cs="Sylfaen"/>
          <w:i w:val="0"/>
          <w:lang w:val="af-ZA"/>
        </w:rPr>
        <w:t xml:space="preserve"> </w:t>
      </w:r>
      <w:r>
        <w:rPr>
          <w:rFonts w:ascii="GHEA Grapalat" w:hAnsi="GHEA Grapalat" w:cs="Sylfaen"/>
          <w:i w:val="0"/>
          <w:lang w:val="ru-RU"/>
        </w:rPr>
        <w:t>սույն</w:t>
      </w:r>
      <w:r>
        <w:rPr>
          <w:rFonts w:ascii="GHEA Grapalat" w:hAnsi="GHEA Grapalat" w:cs="Sylfaen"/>
          <w:i w:val="0"/>
          <w:lang w:val="af-ZA"/>
        </w:rPr>
        <w:t xml:space="preserve"> </w:t>
      </w:r>
      <w:r>
        <w:rPr>
          <w:rFonts w:ascii="GHEA Grapalat" w:hAnsi="GHEA Grapalat" w:cs="Sylfaen"/>
          <w:i w:val="0"/>
          <w:lang w:val="ru-RU"/>
        </w:rPr>
        <w:t>հրավերի</w:t>
      </w:r>
      <w:r>
        <w:rPr>
          <w:rFonts w:ascii="GHEA Grapalat" w:hAnsi="GHEA Grapalat" w:cs="Sylfaen"/>
          <w:i w:val="0"/>
          <w:lang w:val="af-ZA"/>
        </w:rPr>
        <w:t xml:space="preserve"> 1-ին մասի 9</w:t>
      </w:r>
      <w:r>
        <w:rPr>
          <w:rFonts w:ascii="GHEA Grapalat" w:hAnsi="GHEA Grapalat" w:cs="Sylfaen"/>
          <w:i w:val="0"/>
          <w:lang w:val="hy-AM"/>
        </w:rPr>
        <w:t>.</w:t>
      </w:r>
      <w:r>
        <w:rPr>
          <w:rFonts w:ascii="GHEA Grapalat" w:hAnsi="GHEA Grapalat" w:cs="Sylfaen"/>
          <w:i w:val="0"/>
          <w:lang w:val="af-ZA"/>
        </w:rPr>
        <w:t xml:space="preserve">4 </w:t>
      </w:r>
      <w:r>
        <w:rPr>
          <w:rFonts w:ascii="GHEA Grapalat" w:hAnsi="GHEA Grapalat" w:cs="Sylfaen"/>
          <w:i w:val="0"/>
          <w:lang w:val="ru-RU"/>
        </w:rPr>
        <w:t>կետով</w:t>
      </w:r>
      <w:r>
        <w:rPr>
          <w:rFonts w:ascii="GHEA Grapalat" w:hAnsi="GHEA Grapalat" w:cs="Sylfaen"/>
          <w:i w:val="0"/>
          <w:lang w:val="af-ZA"/>
        </w:rPr>
        <w:t xml:space="preserve"> </w:t>
      </w:r>
      <w:r>
        <w:rPr>
          <w:rFonts w:ascii="GHEA Grapalat" w:hAnsi="GHEA Grapalat" w:cs="Sylfaen"/>
          <w:i w:val="0"/>
          <w:lang w:val="ru-RU"/>
        </w:rPr>
        <w:t>նախատեսված</w:t>
      </w:r>
      <w:r>
        <w:rPr>
          <w:rFonts w:ascii="GHEA Grapalat" w:hAnsi="GHEA Grapalat" w:cs="Sylfaen"/>
          <w:i w:val="0"/>
          <w:lang w:val="af-ZA"/>
        </w:rPr>
        <w:t xml:space="preserve"> </w:t>
      </w:r>
      <w:r>
        <w:rPr>
          <w:rFonts w:ascii="GHEA Grapalat" w:hAnsi="GHEA Grapalat" w:cs="Sylfaen"/>
          <w:i w:val="0"/>
          <w:lang w:val="ru-RU"/>
        </w:rPr>
        <w:t>ժամկետի</w:t>
      </w:r>
      <w:r>
        <w:rPr>
          <w:rFonts w:ascii="GHEA Grapalat" w:hAnsi="GHEA Grapalat" w:cs="Sylfaen"/>
          <w:i w:val="0"/>
          <w:lang w:val="af-ZA"/>
        </w:rPr>
        <w:t xml:space="preserve"> </w:t>
      </w:r>
      <w:r>
        <w:rPr>
          <w:rFonts w:ascii="GHEA Grapalat" w:hAnsi="GHEA Grapalat" w:cs="Sylfaen"/>
          <w:i w:val="0"/>
          <w:lang w:val="ru-RU"/>
        </w:rPr>
        <w:t>ավարտը</w:t>
      </w:r>
      <w:r>
        <w:rPr>
          <w:rFonts w:ascii="GHEA Grapalat" w:hAnsi="GHEA Grapalat" w:cs="Sylfaen"/>
          <w:i w:val="0"/>
          <w:lang w:val="af-ZA"/>
        </w:rPr>
        <w:t xml:space="preserve">, </w:t>
      </w:r>
      <w:r>
        <w:rPr>
          <w:rFonts w:ascii="GHEA Grapalat" w:hAnsi="GHEA Grapalat" w:cs="Sylfaen"/>
          <w:i w:val="0"/>
          <w:lang w:val="ru-RU"/>
        </w:rPr>
        <w:t>կողմերի</w:t>
      </w:r>
      <w:r>
        <w:rPr>
          <w:rFonts w:ascii="GHEA Grapalat" w:hAnsi="GHEA Grapalat" w:cs="Sylfaen"/>
          <w:i w:val="0"/>
          <w:lang w:val="af-ZA"/>
        </w:rPr>
        <w:t xml:space="preserve"> </w:t>
      </w:r>
      <w:r>
        <w:rPr>
          <w:rFonts w:ascii="GHEA Grapalat" w:hAnsi="GHEA Grapalat" w:cs="Sylfaen"/>
          <w:i w:val="0"/>
          <w:lang w:val="ru-RU"/>
        </w:rPr>
        <w:t>համաձայնությամբ</w:t>
      </w:r>
      <w:r>
        <w:rPr>
          <w:rFonts w:ascii="GHEA Grapalat" w:hAnsi="GHEA Grapalat" w:cs="Sylfaen"/>
          <w:i w:val="0"/>
          <w:lang w:val="af-ZA"/>
        </w:rPr>
        <w:t xml:space="preserve">, </w:t>
      </w:r>
      <w:r>
        <w:rPr>
          <w:rFonts w:ascii="GHEA Grapalat" w:hAnsi="GHEA Grapalat" w:cs="Sylfaen"/>
          <w:i w:val="0"/>
          <w:lang w:val="ru-RU"/>
        </w:rPr>
        <w:t>կարող</w:t>
      </w:r>
      <w:r>
        <w:rPr>
          <w:rFonts w:ascii="GHEA Grapalat" w:hAnsi="GHEA Grapalat" w:cs="Sylfaen"/>
          <w:i w:val="0"/>
          <w:lang w:val="af-ZA"/>
        </w:rPr>
        <w:t xml:space="preserve"> </w:t>
      </w:r>
      <w:r>
        <w:rPr>
          <w:rFonts w:ascii="GHEA Grapalat" w:hAnsi="GHEA Grapalat" w:cs="Sylfaen"/>
          <w:i w:val="0"/>
          <w:lang w:val="ru-RU"/>
        </w:rPr>
        <w:t>են</w:t>
      </w:r>
      <w:r>
        <w:rPr>
          <w:rFonts w:ascii="GHEA Grapalat" w:hAnsi="GHEA Grapalat" w:cs="Sylfaen"/>
          <w:i w:val="0"/>
          <w:lang w:val="af-ZA"/>
        </w:rPr>
        <w:t xml:space="preserve"> </w:t>
      </w:r>
      <w:r>
        <w:rPr>
          <w:rFonts w:ascii="GHEA Grapalat" w:hAnsi="GHEA Grapalat" w:cs="Sylfaen"/>
          <w:i w:val="0"/>
          <w:lang w:val="ru-RU"/>
        </w:rPr>
        <w:t>պայմանագրի</w:t>
      </w:r>
      <w:r>
        <w:rPr>
          <w:rFonts w:ascii="GHEA Grapalat" w:hAnsi="GHEA Grapalat" w:cs="Sylfaen"/>
          <w:i w:val="0"/>
          <w:lang w:val="af-ZA"/>
        </w:rPr>
        <w:t xml:space="preserve"> </w:t>
      </w:r>
      <w:r>
        <w:rPr>
          <w:rFonts w:ascii="GHEA Grapalat" w:hAnsi="GHEA Grapalat" w:cs="Sylfaen"/>
          <w:i w:val="0"/>
          <w:lang w:val="ru-RU"/>
        </w:rPr>
        <w:t>նախագծում</w:t>
      </w:r>
      <w:r>
        <w:rPr>
          <w:rFonts w:ascii="GHEA Grapalat" w:hAnsi="GHEA Grapalat" w:cs="Sylfaen"/>
          <w:i w:val="0"/>
          <w:lang w:val="af-ZA"/>
        </w:rPr>
        <w:t xml:space="preserve"> </w:t>
      </w:r>
      <w:r>
        <w:rPr>
          <w:rFonts w:ascii="GHEA Grapalat" w:hAnsi="GHEA Grapalat" w:cs="Sylfaen"/>
          <w:i w:val="0"/>
          <w:lang w:val="ru-RU"/>
        </w:rPr>
        <w:t>կատարվել</w:t>
      </w:r>
      <w:r>
        <w:rPr>
          <w:rFonts w:ascii="GHEA Grapalat" w:hAnsi="GHEA Grapalat" w:cs="Sylfaen"/>
          <w:i w:val="0"/>
          <w:lang w:val="af-ZA"/>
        </w:rPr>
        <w:t xml:space="preserve"> </w:t>
      </w:r>
      <w:r>
        <w:rPr>
          <w:rFonts w:ascii="GHEA Grapalat" w:hAnsi="GHEA Grapalat" w:cs="Sylfaen"/>
          <w:i w:val="0"/>
          <w:lang w:val="ru-RU"/>
        </w:rPr>
        <w:t>փոփոխություններ</w:t>
      </w:r>
      <w:r>
        <w:rPr>
          <w:rFonts w:ascii="GHEA Grapalat" w:hAnsi="GHEA Grapalat" w:cs="Sylfaen"/>
          <w:i w:val="0"/>
          <w:lang w:val="af-ZA"/>
        </w:rPr>
        <w:t xml:space="preserve">, </w:t>
      </w:r>
      <w:r>
        <w:rPr>
          <w:rFonts w:ascii="GHEA Grapalat" w:hAnsi="GHEA Grapalat" w:cs="Sylfaen"/>
          <w:i w:val="0"/>
          <w:lang w:val="ru-RU"/>
        </w:rPr>
        <w:t>սակայն</w:t>
      </w:r>
      <w:r>
        <w:rPr>
          <w:rFonts w:ascii="GHEA Grapalat" w:hAnsi="GHEA Grapalat" w:cs="Sylfaen"/>
          <w:i w:val="0"/>
          <w:lang w:val="af-ZA"/>
        </w:rPr>
        <w:t xml:space="preserve"> </w:t>
      </w:r>
      <w:r>
        <w:rPr>
          <w:rFonts w:ascii="GHEA Grapalat" w:hAnsi="GHEA Grapalat" w:cs="Sylfaen"/>
          <w:i w:val="0"/>
          <w:lang w:val="ru-RU"/>
        </w:rPr>
        <w:t>դրանք</w:t>
      </w:r>
      <w:r>
        <w:rPr>
          <w:rFonts w:ascii="GHEA Grapalat" w:hAnsi="GHEA Grapalat" w:cs="Sylfaen"/>
          <w:i w:val="0"/>
          <w:lang w:val="af-ZA"/>
        </w:rPr>
        <w:t xml:space="preserve"> </w:t>
      </w:r>
      <w:r>
        <w:rPr>
          <w:rFonts w:ascii="GHEA Grapalat" w:hAnsi="GHEA Grapalat" w:cs="Sylfaen"/>
          <w:i w:val="0"/>
          <w:lang w:val="ru-RU"/>
        </w:rPr>
        <w:t>չեն</w:t>
      </w:r>
      <w:r>
        <w:rPr>
          <w:rFonts w:ascii="GHEA Grapalat" w:hAnsi="GHEA Grapalat" w:cs="Sylfaen"/>
          <w:i w:val="0"/>
          <w:lang w:val="af-ZA"/>
        </w:rPr>
        <w:t xml:space="preserve"> </w:t>
      </w:r>
      <w:r>
        <w:rPr>
          <w:rFonts w:ascii="GHEA Grapalat" w:hAnsi="GHEA Grapalat" w:cs="Sylfaen"/>
          <w:i w:val="0"/>
          <w:lang w:val="ru-RU"/>
        </w:rPr>
        <w:t>կարող</w:t>
      </w:r>
      <w:r>
        <w:rPr>
          <w:rFonts w:ascii="GHEA Grapalat" w:hAnsi="GHEA Grapalat" w:cs="Sylfaen"/>
          <w:i w:val="0"/>
          <w:lang w:val="af-ZA"/>
        </w:rPr>
        <w:t xml:space="preserve"> </w:t>
      </w:r>
      <w:r>
        <w:rPr>
          <w:rFonts w:ascii="GHEA Grapalat" w:hAnsi="GHEA Grapalat" w:cs="Sylfaen"/>
          <w:i w:val="0"/>
          <w:lang w:val="ru-RU"/>
        </w:rPr>
        <w:t>հանգեցնել</w:t>
      </w:r>
      <w:r>
        <w:rPr>
          <w:rFonts w:ascii="GHEA Grapalat" w:hAnsi="GHEA Grapalat" w:cs="Sylfaen"/>
          <w:i w:val="0"/>
          <w:lang w:val="af-ZA"/>
        </w:rPr>
        <w:t xml:space="preserve"> </w:t>
      </w:r>
      <w:r>
        <w:rPr>
          <w:rFonts w:ascii="GHEA Grapalat" w:hAnsi="GHEA Grapalat" w:cs="Sylfaen"/>
          <w:i w:val="0"/>
          <w:lang w:val="ru-RU"/>
        </w:rPr>
        <w:t>գնման</w:t>
      </w:r>
      <w:r>
        <w:rPr>
          <w:rFonts w:ascii="GHEA Grapalat" w:hAnsi="GHEA Grapalat" w:cs="Sylfaen"/>
          <w:i w:val="0"/>
          <w:lang w:val="af-ZA"/>
        </w:rPr>
        <w:t xml:space="preserve"> </w:t>
      </w:r>
      <w:r>
        <w:rPr>
          <w:rFonts w:ascii="GHEA Grapalat" w:hAnsi="GHEA Grapalat" w:cs="Sylfaen"/>
          <w:i w:val="0"/>
          <w:lang w:val="ru-RU"/>
        </w:rPr>
        <w:t>առարկայի</w:t>
      </w:r>
      <w:r>
        <w:rPr>
          <w:rFonts w:ascii="GHEA Grapalat" w:hAnsi="GHEA Grapalat" w:cs="Sylfaen"/>
          <w:i w:val="0"/>
          <w:lang w:val="af-ZA"/>
        </w:rPr>
        <w:t xml:space="preserve"> </w:t>
      </w:r>
      <w:r>
        <w:rPr>
          <w:rFonts w:ascii="GHEA Grapalat" w:hAnsi="GHEA Grapalat" w:cs="Sylfaen"/>
          <w:i w:val="0"/>
          <w:lang w:val="ru-RU"/>
        </w:rPr>
        <w:t>բնութագրերի</w:t>
      </w:r>
      <w:r>
        <w:rPr>
          <w:rFonts w:ascii="GHEA Grapalat" w:hAnsi="GHEA Grapalat" w:cs="Sylfaen"/>
          <w:i w:val="0"/>
          <w:lang w:val="af-ZA"/>
        </w:rPr>
        <w:t xml:space="preserve"> </w:t>
      </w:r>
      <w:r>
        <w:rPr>
          <w:rFonts w:ascii="GHEA Grapalat" w:hAnsi="GHEA Grapalat" w:cs="Sylfaen"/>
          <w:i w:val="0"/>
          <w:lang w:val="ru-RU"/>
        </w:rPr>
        <w:t>փոփոխմանը</w:t>
      </w:r>
      <w:r>
        <w:rPr>
          <w:rFonts w:ascii="GHEA Grapalat" w:hAnsi="GHEA Grapalat" w:cs="Sylfaen"/>
          <w:i w:val="0"/>
          <w:lang w:val="af-ZA"/>
        </w:rPr>
        <w:t xml:space="preserve">, </w:t>
      </w:r>
      <w:r>
        <w:rPr>
          <w:rFonts w:ascii="GHEA Grapalat" w:hAnsi="GHEA Grapalat" w:cs="Sylfaen"/>
          <w:i w:val="0"/>
          <w:lang w:val="hy-AM"/>
        </w:rPr>
        <w:t>կանխավճարի չափի կամ</w:t>
      </w:r>
      <w:r>
        <w:rPr>
          <w:rFonts w:ascii="GHEA Grapalat" w:hAnsi="GHEA Grapalat" w:cs="Sylfaen"/>
          <w:i w:val="0"/>
          <w:lang w:val="af-ZA"/>
        </w:rPr>
        <w:t xml:space="preserve"> </w:t>
      </w:r>
      <w:r>
        <w:rPr>
          <w:rFonts w:ascii="GHEA Grapalat" w:hAnsi="GHEA Grapalat" w:cs="Sylfaen"/>
          <w:i w:val="0"/>
          <w:lang w:val="ru-RU"/>
        </w:rPr>
        <w:t>ընտրված</w:t>
      </w:r>
      <w:r>
        <w:rPr>
          <w:rFonts w:ascii="GHEA Grapalat" w:hAnsi="GHEA Grapalat" w:cs="Sylfaen"/>
          <w:i w:val="0"/>
          <w:lang w:val="af-ZA"/>
        </w:rPr>
        <w:t xml:space="preserve"> </w:t>
      </w:r>
      <w:r>
        <w:rPr>
          <w:rFonts w:ascii="GHEA Grapalat" w:hAnsi="GHEA Grapalat" w:cs="Sylfaen"/>
          <w:i w:val="0"/>
          <w:lang w:val="ru-RU"/>
        </w:rPr>
        <w:t>մասնակցի</w:t>
      </w:r>
      <w:r>
        <w:rPr>
          <w:rFonts w:ascii="GHEA Grapalat" w:hAnsi="GHEA Grapalat" w:cs="Sylfaen"/>
          <w:i w:val="0"/>
          <w:lang w:val="af-ZA"/>
        </w:rPr>
        <w:t xml:space="preserve"> </w:t>
      </w:r>
      <w:r>
        <w:rPr>
          <w:rFonts w:ascii="GHEA Grapalat" w:hAnsi="GHEA Grapalat" w:cs="Sylfaen"/>
          <w:i w:val="0"/>
          <w:lang w:val="ru-RU"/>
        </w:rPr>
        <w:t>առաջարկած</w:t>
      </w:r>
      <w:r>
        <w:rPr>
          <w:rFonts w:ascii="GHEA Grapalat" w:hAnsi="GHEA Grapalat" w:cs="Sylfaen"/>
          <w:i w:val="0"/>
          <w:lang w:val="af-ZA"/>
        </w:rPr>
        <w:t xml:space="preserve"> </w:t>
      </w:r>
      <w:r>
        <w:rPr>
          <w:rFonts w:ascii="GHEA Grapalat" w:hAnsi="GHEA Grapalat" w:cs="Sylfaen"/>
          <w:i w:val="0"/>
          <w:lang w:val="ru-RU"/>
        </w:rPr>
        <w:t>գնի</w:t>
      </w:r>
      <w:r>
        <w:rPr>
          <w:rFonts w:ascii="GHEA Grapalat" w:hAnsi="GHEA Grapalat" w:cs="Sylfaen"/>
          <w:i w:val="0"/>
          <w:lang w:val="af-ZA"/>
        </w:rPr>
        <w:t xml:space="preserve"> </w:t>
      </w:r>
      <w:r>
        <w:rPr>
          <w:rFonts w:ascii="GHEA Grapalat" w:hAnsi="GHEA Grapalat" w:cs="Sylfaen"/>
          <w:i w:val="0"/>
          <w:lang w:val="ru-RU"/>
        </w:rPr>
        <w:t>ավելացմանը։</w:t>
      </w:r>
      <w:r>
        <w:rPr>
          <w:rFonts w:ascii="GHEA Grapalat" w:hAnsi="GHEA Grapalat"/>
          <w:spacing w:val="-8"/>
          <w:lang w:val="af-ZA"/>
        </w:rPr>
        <w:t xml:space="preserve"> </w:t>
      </w:r>
    </w:p>
    <w:p w14:paraId="16FDB326">
      <w:pPr>
        <w:jc w:val="center"/>
        <w:rPr>
          <w:rFonts w:ascii="GHEA Grapalat" w:hAnsi="GHEA Grapalat"/>
          <w:b/>
          <w:iCs/>
          <w:sz w:val="20"/>
          <w:szCs w:val="20"/>
          <w:lang w:val="af-ZA"/>
        </w:rPr>
      </w:pPr>
    </w:p>
    <w:p w14:paraId="1DCE7067">
      <w:pPr>
        <w:jc w:val="center"/>
        <w:rPr>
          <w:rFonts w:ascii="GHEA Grapalat" w:hAnsi="GHEA Grapalat" w:cs="Arial"/>
          <w:b/>
          <w:iCs/>
          <w:sz w:val="20"/>
          <w:szCs w:val="20"/>
          <w:lang w:val="af-ZA"/>
        </w:rPr>
      </w:pPr>
      <w:r>
        <w:rPr>
          <w:rFonts w:ascii="GHEA Grapalat" w:hAnsi="GHEA Grapalat"/>
          <w:b/>
          <w:iCs/>
          <w:sz w:val="20"/>
          <w:szCs w:val="20"/>
          <w:lang w:val="af-ZA"/>
        </w:rPr>
        <w:t xml:space="preserve">10. </w:t>
      </w:r>
      <w:r>
        <w:rPr>
          <w:rFonts w:ascii="GHEA Grapalat" w:hAnsi="GHEA Grapalat" w:cs="Sylfaen"/>
          <w:b/>
          <w:iCs/>
          <w:sz w:val="20"/>
          <w:szCs w:val="20"/>
          <w:lang w:val="hy-AM"/>
        </w:rPr>
        <w:t>ՈՐԱԿԱՎՈՐՄԱՆ</w:t>
      </w:r>
      <w:r>
        <w:rPr>
          <w:rFonts w:ascii="GHEA Grapalat" w:hAnsi="GHEA Grapalat" w:cs="Arial"/>
          <w:b/>
          <w:iCs/>
          <w:sz w:val="20"/>
          <w:szCs w:val="20"/>
          <w:lang w:val="af-ZA"/>
        </w:rPr>
        <w:t xml:space="preserve"> </w:t>
      </w:r>
      <w:r>
        <w:rPr>
          <w:rFonts w:ascii="GHEA Grapalat" w:hAnsi="GHEA Grapalat" w:cs="Sylfaen"/>
          <w:b/>
          <w:iCs/>
          <w:sz w:val="20"/>
          <w:szCs w:val="20"/>
          <w:lang w:val="hy-AM"/>
        </w:rPr>
        <w:t>ԵՎ</w:t>
      </w:r>
      <w:r>
        <w:rPr>
          <w:rFonts w:ascii="GHEA Grapalat" w:hAnsi="GHEA Grapalat" w:cs="Sylfaen"/>
          <w:b/>
          <w:iCs/>
          <w:sz w:val="20"/>
          <w:szCs w:val="20"/>
          <w:lang w:val="af-ZA"/>
        </w:rPr>
        <w:t xml:space="preserve"> ՊԱՅՄԱՆԱԳՐԻ</w:t>
      </w:r>
      <w:r>
        <w:rPr>
          <w:rFonts w:ascii="GHEA Grapalat" w:hAnsi="GHEA Grapalat" w:cs="Sylfaen"/>
          <w:b/>
          <w:iCs/>
          <w:sz w:val="20"/>
          <w:szCs w:val="20"/>
          <w:lang w:val="hy-AM"/>
        </w:rPr>
        <w:t xml:space="preserve"> </w:t>
      </w:r>
      <w:r>
        <w:rPr>
          <w:rFonts w:ascii="GHEA Grapalat" w:hAnsi="GHEA Grapalat" w:cs="Sylfaen"/>
          <w:b/>
          <w:iCs/>
          <w:sz w:val="20"/>
          <w:szCs w:val="20"/>
          <w:lang w:val="af-ZA"/>
        </w:rPr>
        <w:t>ԱՊԱՀՈՎՈՒՄ</w:t>
      </w:r>
      <w:r>
        <w:rPr>
          <w:rFonts w:ascii="GHEA Grapalat" w:hAnsi="GHEA Grapalat" w:cs="Sylfaen"/>
          <w:b/>
          <w:iCs/>
          <w:sz w:val="20"/>
          <w:szCs w:val="20"/>
          <w:lang w:val="hy-AM"/>
        </w:rPr>
        <w:t>ՆԵՐ</w:t>
      </w:r>
      <w:r>
        <w:rPr>
          <w:rFonts w:ascii="GHEA Grapalat" w:hAnsi="GHEA Grapalat" w:cs="Sylfaen"/>
          <w:b/>
          <w:iCs/>
          <w:sz w:val="20"/>
          <w:szCs w:val="20"/>
          <w:lang w:val="af-ZA"/>
        </w:rPr>
        <w:t>Ը</w:t>
      </w:r>
      <w:r>
        <w:rPr>
          <w:rFonts w:ascii="GHEA Grapalat" w:hAnsi="GHEA Grapalat" w:cs="Arial"/>
          <w:b/>
          <w:iCs/>
          <w:sz w:val="20"/>
          <w:szCs w:val="20"/>
          <w:lang w:val="af-ZA"/>
        </w:rPr>
        <w:t xml:space="preserve"> </w:t>
      </w:r>
    </w:p>
    <w:p w14:paraId="13BAF0B8">
      <w:pPr>
        <w:jc w:val="center"/>
        <w:rPr>
          <w:rFonts w:ascii="GHEA Grapalat" w:hAnsi="GHEA Grapalat"/>
          <w:b/>
          <w:iCs/>
          <w:sz w:val="20"/>
          <w:szCs w:val="20"/>
          <w:lang w:val="af-ZA"/>
        </w:rPr>
      </w:pPr>
    </w:p>
    <w:p w14:paraId="05B17965">
      <w:pPr>
        <w:ind w:firstLine="567"/>
        <w:jc w:val="both"/>
        <w:rPr>
          <w:rFonts w:ascii="GHEA Grapalat" w:hAnsi="GHEA Grapalat" w:cs="Sylfaen"/>
          <w:sz w:val="20"/>
          <w:szCs w:val="20"/>
          <w:lang w:val="af-ZA"/>
        </w:rPr>
      </w:pPr>
      <w:r>
        <w:rPr>
          <w:rFonts w:ascii="GHEA Grapalat" w:hAnsi="GHEA Grapalat"/>
          <w:iCs/>
          <w:sz w:val="20"/>
          <w:szCs w:val="20"/>
          <w:lang w:val="af-ZA"/>
        </w:rPr>
        <w:t>10.</w:t>
      </w:r>
      <w:r>
        <w:rPr>
          <w:rFonts w:ascii="GHEA Grapalat" w:hAnsi="GHEA Grapalat" w:cs="Sylfaen"/>
          <w:sz w:val="20"/>
          <w:szCs w:val="20"/>
          <w:lang w:val="af-ZA"/>
        </w:rPr>
        <w:t xml:space="preserve">1 </w:t>
      </w:r>
      <w:r>
        <w:rPr>
          <w:rFonts w:ascii="GHEA Grapalat" w:hAnsi="GHEA Grapalat" w:cs="Sylfaen"/>
          <w:sz w:val="20"/>
          <w:szCs w:val="20"/>
          <w:lang w:val="hy-AM"/>
        </w:rPr>
        <w:t>Որակավորման</w:t>
      </w:r>
      <w:r>
        <w:rPr>
          <w:rFonts w:ascii="GHEA Grapalat" w:hAnsi="GHEA Grapalat" w:cs="Sylfaen"/>
          <w:sz w:val="20"/>
          <w:szCs w:val="20"/>
          <w:lang w:val="af-ZA"/>
        </w:rPr>
        <w:t xml:space="preserve"> </w:t>
      </w:r>
      <w:r>
        <w:rPr>
          <w:rFonts w:ascii="GHEA Grapalat" w:hAnsi="GHEA Grapalat" w:cs="Sylfaen"/>
          <w:sz w:val="20"/>
          <w:szCs w:val="20"/>
          <w:lang w:val="hy-AM"/>
        </w:rPr>
        <w:t>և</w:t>
      </w:r>
      <w:r>
        <w:rPr>
          <w:rFonts w:ascii="GHEA Grapalat" w:hAnsi="GHEA Grapalat" w:cs="Sylfaen"/>
          <w:sz w:val="20"/>
          <w:szCs w:val="20"/>
          <w:lang w:val="af-ZA"/>
        </w:rPr>
        <w:t xml:space="preserve"> </w:t>
      </w:r>
      <w:r>
        <w:rPr>
          <w:rFonts w:ascii="GHEA Grapalat" w:hAnsi="GHEA Grapalat" w:cs="Sylfaen"/>
          <w:sz w:val="20"/>
          <w:szCs w:val="20"/>
          <w:lang w:val="hy-AM"/>
        </w:rPr>
        <w:t>պ</w:t>
      </w:r>
      <w:r>
        <w:rPr>
          <w:rFonts w:ascii="GHEA Grapalat" w:hAnsi="GHEA Grapalat" w:cs="Sylfaen"/>
          <w:sz w:val="20"/>
          <w:szCs w:val="20"/>
          <w:lang w:val="ru-RU"/>
        </w:rPr>
        <w:t>այմանագրի</w:t>
      </w:r>
      <w:r>
        <w:rPr>
          <w:rFonts w:ascii="GHEA Grapalat" w:hAnsi="GHEA Grapalat" w:cs="Sylfaen"/>
          <w:sz w:val="20"/>
          <w:szCs w:val="20"/>
          <w:lang w:val="hy-AM"/>
        </w:rPr>
        <w:t xml:space="preserve"> </w:t>
      </w:r>
      <w:r>
        <w:rPr>
          <w:rFonts w:ascii="GHEA Grapalat" w:hAnsi="GHEA Grapalat" w:cs="Sylfaen"/>
          <w:sz w:val="20"/>
          <w:szCs w:val="20"/>
          <w:lang w:val="ru-RU"/>
        </w:rPr>
        <w:t>ապահովում</w:t>
      </w:r>
      <w:r>
        <w:rPr>
          <w:rFonts w:ascii="GHEA Grapalat" w:hAnsi="GHEA Grapalat" w:cs="Sylfaen"/>
          <w:sz w:val="20"/>
          <w:szCs w:val="20"/>
          <w:lang w:val="hy-AM"/>
        </w:rPr>
        <w:t>ները</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ներկայացնելու</w:t>
      </w:r>
      <w:r>
        <w:rPr>
          <w:rFonts w:ascii="GHEA Grapalat" w:hAnsi="GHEA Grapalat" w:cs="Sylfaen"/>
          <w:sz w:val="20"/>
          <w:szCs w:val="20"/>
          <w:lang w:val="af-ZA"/>
        </w:rPr>
        <w:t xml:space="preserve"> </w:t>
      </w:r>
      <w:r>
        <w:rPr>
          <w:rFonts w:ascii="GHEA Grapalat" w:hAnsi="GHEA Grapalat" w:cs="Sylfaen"/>
          <w:sz w:val="20"/>
          <w:szCs w:val="20"/>
          <w:lang w:val="ru-RU"/>
        </w:rPr>
        <w:t>պահանջի</w:t>
      </w:r>
      <w:r>
        <w:rPr>
          <w:rFonts w:ascii="GHEA Grapalat" w:hAnsi="GHEA Grapalat" w:cs="Sylfaen"/>
          <w:sz w:val="20"/>
          <w:szCs w:val="20"/>
          <w:lang w:val="af-ZA"/>
        </w:rPr>
        <w:t xml:space="preserve"> </w:t>
      </w:r>
      <w:r>
        <w:rPr>
          <w:rFonts w:ascii="GHEA Grapalat" w:hAnsi="GHEA Grapalat" w:cs="Sylfaen"/>
          <w:sz w:val="20"/>
          <w:szCs w:val="20"/>
          <w:lang w:val="ru-RU"/>
        </w:rPr>
        <w:t>հիման</w:t>
      </w:r>
      <w:r>
        <w:rPr>
          <w:rFonts w:ascii="GHEA Grapalat" w:hAnsi="GHEA Grapalat" w:cs="Sylfaen"/>
          <w:sz w:val="20"/>
          <w:szCs w:val="20"/>
          <w:lang w:val="af-ZA"/>
        </w:rPr>
        <w:t xml:space="preserve"> </w:t>
      </w:r>
      <w:r>
        <w:rPr>
          <w:rFonts w:ascii="GHEA Grapalat" w:hAnsi="GHEA Grapalat" w:cs="Sylfaen"/>
          <w:sz w:val="20"/>
          <w:szCs w:val="20"/>
          <w:lang w:val="ru-RU"/>
        </w:rPr>
        <w:t>վրա</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ստանալու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hy-AM"/>
        </w:rPr>
        <w:t xml:space="preserve">հետո 5 </w:t>
      </w:r>
      <w:r>
        <w:rPr>
          <w:rFonts w:ascii="GHEA Grapalat" w:hAnsi="GHEA Grapalat" w:cs="Sylfaen"/>
          <w:sz w:val="20"/>
          <w:szCs w:val="20"/>
          <w:lang w:val="af-ZA"/>
        </w:rPr>
        <w:t xml:space="preserve">աշխատանքային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ընտրված</w:t>
      </w:r>
      <w:r>
        <w:rPr>
          <w:rFonts w:ascii="GHEA Grapalat" w:hAnsi="GHEA Grapalat" w:cs="Sylfaen"/>
          <w:sz w:val="20"/>
          <w:szCs w:val="20"/>
          <w:lang w:val="af-ZA"/>
        </w:rPr>
        <w:t xml:space="preserve"> </w:t>
      </w:r>
      <w:r>
        <w:rPr>
          <w:rFonts w:ascii="GHEA Grapalat" w:hAnsi="GHEA Grapalat" w:cs="Sylfaen"/>
          <w:sz w:val="20"/>
          <w:szCs w:val="20"/>
          <w:lang w:val="ru-RU"/>
        </w:rPr>
        <w:t>մասնակիցը</w:t>
      </w:r>
      <w:r>
        <w:rPr>
          <w:rFonts w:ascii="GHEA Grapalat" w:hAnsi="GHEA Grapalat" w:cs="Sylfaen"/>
          <w:sz w:val="20"/>
          <w:szCs w:val="20"/>
          <w:lang w:val="af-ZA"/>
        </w:rPr>
        <w:t xml:space="preserve"> </w:t>
      </w:r>
      <w:r>
        <w:rPr>
          <w:rFonts w:ascii="GHEA Grapalat" w:hAnsi="GHEA Grapalat" w:cs="Sylfaen"/>
          <w:sz w:val="20"/>
          <w:szCs w:val="20"/>
          <w:lang w:val="ru-RU"/>
        </w:rPr>
        <w:t>պարտավոր</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ներկայացնել</w:t>
      </w:r>
      <w:r>
        <w:rPr>
          <w:rFonts w:ascii="GHEA Grapalat" w:hAnsi="GHEA Grapalat" w:cs="Sylfaen"/>
          <w:sz w:val="20"/>
          <w:szCs w:val="20"/>
          <w:lang w:val="af-ZA"/>
        </w:rPr>
        <w:t xml:space="preserve"> </w:t>
      </w:r>
      <w:r>
        <w:rPr>
          <w:rFonts w:ascii="GHEA Grapalat" w:hAnsi="GHEA Grapalat" w:cs="Sylfaen"/>
          <w:sz w:val="20"/>
          <w:szCs w:val="20"/>
          <w:lang w:val="hy-AM"/>
        </w:rPr>
        <w:t>որակավորման</w:t>
      </w:r>
      <w:r>
        <w:rPr>
          <w:rFonts w:ascii="GHEA Grapalat" w:hAnsi="GHEA Grapalat" w:cs="Sylfaen"/>
          <w:sz w:val="20"/>
          <w:szCs w:val="20"/>
          <w:lang w:val="af-ZA"/>
        </w:rPr>
        <w:t xml:space="preserve"> </w:t>
      </w:r>
      <w:r>
        <w:rPr>
          <w:rFonts w:ascii="GHEA Grapalat" w:hAnsi="GHEA Grapalat" w:cs="Sylfaen"/>
          <w:sz w:val="20"/>
          <w:szCs w:val="20"/>
          <w:lang w:val="hy-AM"/>
        </w:rPr>
        <w:t>և</w:t>
      </w:r>
      <w:r>
        <w:rPr>
          <w:rFonts w:ascii="GHEA Grapalat" w:hAnsi="GHEA Grapalat" w:cs="Sylfaen"/>
          <w:sz w:val="20"/>
          <w:szCs w:val="20"/>
          <w:lang w:val="af-ZA"/>
        </w:rPr>
        <w:t xml:space="preserve"> </w:t>
      </w:r>
      <w:r>
        <w:rPr>
          <w:rFonts w:ascii="GHEA Grapalat" w:hAnsi="GHEA Grapalat" w:cs="Sylfaen"/>
          <w:sz w:val="20"/>
          <w:szCs w:val="20"/>
          <w:lang w:val="ru-RU"/>
        </w:rPr>
        <w:t>պայմանագրի</w:t>
      </w:r>
      <w:r>
        <w:rPr>
          <w:rFonts w:ascii="GHEA Grapalat" w:hAnsi="GHEA Grapalat" w:cs="Sylfaen"/>
          <w:sz w:val="20"/>
          <w:szCs w:val="20"/>
          <w:lang w:val="hy-AM"/>
        </w:rPr>
        <w:t xml:space="preserve"> </w:t>
      </w:r>
      <w:r>
        <w:rPr>
          <w:rFonts w:ascii="GHEA Grapalat" w:hAnsi="GHEA Grapalat" w:cs="Sylfaen"/>
          <w:sz w:val="20"/>
          <w:szCs w:val="20"/>
          <w:lang w:val="ru-RU"/>
        </w:rPr>
        <w:t>ապահովում</w:t>
      </w:r>
      <w:r>
        <w:rPr>
          <w:rFonts w:ascii="GHEA Grapalat" w:hAnsi="GHEA Grapalat" w:cs="Sylfaen"/>
          <w:sz w:val="20"/>
          <w:szCs w:val="20"/>
          <w:lang w:val="hy-AM"/>
        </w:rPr>
        <w:t>ներ։ Ընտրված</w:t>
      </w:r>
      <w:r>
        <w:rPr>
          <w:rFonts w:ascii="GHEA Grapalat" w:hAnsi="GHEA Grapalat" w:cs="Sylfaen"/>
          <w:sz w:val="20"/>
          <w:szCs w:val="20"/>
          <w:lang w:val="af-ZA"/>
        </w:rPr>
        <w:t xml:space="preserve"> </w:t>
      </w:r>
      <w:r>
        <w:rPr>
          <w:rFonts w:ascii="GHEA Grapalat" w:hAnsi="GHEA Grapalat" w:cs="Sylfaen"/>
          <w:sz w:val="20"/>
          <w:szCs w:val="20"/>
          <w:lang w:val="hy-AM"/>
        </w:rPr>
        <w:t>մասնակցի</w:t>
      </w:r>
      <w:r>
        <w:rPr>
          <w:rFonts w:ascii="GHEA Grapalat" w:hAnsi="GHEA Grapalat" w:cs="Sylfaen"/>
          <w:sz w:val="20"/>
          <w:szCs w:val="20"/>
          <w:lang w:val="af-ZA"/>
        </w:rPr>
        <w:t xml:space="preserve"> </w:t>
      </w:r>
      <w:r>
        <w:rPr>
          <w:rFonts w:ascii="GHEA Grapalat" w:hAnsi="GHEA Grapalat" w:cs="Sylfaen"/>
          <w:sz w:val="20"/>
          <w:szCs w:val="20"/>
          <w:lang w:val="hy-AM"/>
        </w:rPr>
        <w:t>հետ</w:t>
      </w:r>
      <w:r>
        <w:rPr>
          <w:rFonts w:ascii="GHEA Grapalat" w:hAnsi="GHEA Grapalat" w:cs="Sylfaen"/>
          <w:sz w:val="20"/>
          <w:szCs w:val="20"/>
          <w:lang w:val="af-ZA"/>
        </w:rPr>
        <w:t xml:space="preserve"> </w:t>
      </w:r>
      <w:r>
        <w:rPr>
          <w:rFonts w:ascii="GHEA Grapalat" w:hAnsi="GHEA Grapalat" w:cs="Sylfaen"/>
          <w:sz w:val="20"/>
          <w:szCs w:val="20"/>
          <w:lang w:val="hy-AM"/>
        </w:rPr>
        <w:t>պայմանագիր</w:t>
      </w:r>
      <w:r>
        <w:rPr>
          <w:rFonts w:ascii="GHEA Grapalat" w:hAnsi="GHEA Grapalat" w:cs="Sylfaen"/>
          <w:sz w:val="20"/>
          <w:szCs w:val="20"/>
          <w:lang w:val="af-ZA"/>
        </w:rPr>
        <w:t xml:space="preserve"> </w:t>
      </w:r>
      <w:r>
        <w:rPr>
          <w:rFonts w:ascii="GHEA Grapalat" w:hAnsi="GHEA Grapalat" w:cs="Sylfaen"/>
          <w:sz w:val="20"/>
          <w:szCs w:val="20"/>
          <w:lang w:val="hy-AM"/>
        </w:rPr>
        <w:t>կնքվում</w:t>
      </w:r>
      <w:r>
        <w:rPr>
          <w:rFonts w:ascii="GHEA Grapalat" w:hAnsi="GHEA Grapalat" w:cs="Sylfaen"/>
          <w:sz w:val="20"/>
          <w:szCs w:val="20"/>
          <w:lang w:val="af-ZA"/>
        </w:rPr>
        <w:t xml:space="preserve"> </w:t>
      </w:r>
      <w:r>
        <w:rPr>
          <w:rFonts w:ascii="GHEA Grapalat" w:hAnsi="GHEA Grapalat" w:cs="Sylfaen"/>
          <w:sz w:val="20"/>
          <w:szCs w:val="20"/>
          <w:lang w:val="hy-AM"/>
        </w:rPr>
        <w:t>է</w:t>
      </w:r>
      <w:r>
        <w:rPr>
          <w:rFonts w:ascii="GHEA Grapalat" w:hAnsi="GHEA Grapalat" w:cs="Sylfaen"/>
          <w:sz w:val="20"/>
          <w:szCs w:val="20"/>
          <w:lang w:val="af-ZA"/>
        </w:rPr>
        <w:t xml:space="preserve">, </w:t>
      </w:r>
      <w:r>
        <w:rPr>
          <w:rFonts w:ascii="GHEA Grapalat" w:hAnsi="GHEA Grapalat" w:cs="Sylfaen"/>
          <w:sz w:val="20"/>
          <w:szCs w:val="20"/>
          <w:lang w:val="hy-AM"/>
        </w:rPr>
        <w:t>եթե</w:t>
      </w:r>
      <w:r>
        <w:rPr>
          <w:rFonts w:ascii="GHEA Grapalat" w:hAnsi="GHEA Grapalat" w:cs="Sylfaen"/>
          <w:sz w:val="20"/>
          <w:szCs w:val="20"/>
          <w:lang w:val="af-ZA"/>
        </w:rPr>
        <w:t xml:space="preserve"> </w:t>
      </w:r>
      <w:r>
        <w:rPr>
          <w:rFonts w:ascii="GHEA Grapalat" w:hAnsi="GHEA Grapalat" w:cs="Sylfaen"/>
          <w:sz w:val="20"/>
          <w:szCs w:val="20"/>
          <w:lang w:val="hy-AM"/>
        </w:rPr>
        <w:t>վերջինս</w:t>
      </w:r>
      <w:r>
        <w:rPr>
          <w:rFonts w:ascii="GHEA Grapalat" w:hAnsi="GHEA Grapalat" w:cs="Sylfaen"/>
          <w:sz w:val="20"/>
          <w:szCs w:val="20"/>
          <w:lang w:val="af-ZA"/>
        </w:rPr>
        <w:t xml:space="preserve"> </w:t>
      </w:r>
      <w:r>
        <w:rPr>
          <w:rFonts w:ascii="GHEA Grapalat" w:hAnsi="GHEA Grapalat" w:cs="Sylfaen"/>
          <w:sz w:val="20"/>
          <w:szCs w:val="20"/>
          <w:lang w:val="hy-AM"/>
        </w:rPr>
        <w:t>ներկայացնում</w:t>
      </w:r>
      <w:r>
        <w:rPr>
          <w:rFonts w:ascii="GHEA Grapalat" w:hAnsi="GHEA Grapalat" w:cs="Sylfaen"/>
          <w:sz w:val="20"/>
          <w:szCs w:val="20"/>
          <w:lang w:val="af-ZA"/>
        </w:rPr>
        <w:t xml:space="preserve"> </w:t>
      </w:r>
      <w:r>
        <w:rPr>
          <w:rFonts w:ascii="GHEA Grapalat" w:hAnsi="GHEA Grapalat" w:cs="Sylfaen"/>
          <w:sz w:val="20"/>
          <w:szCs w:val="20"/>
          <w:lang w:val="hy-AM"/>
        </w:rPr>
        <w:t>է</w:t>
      </w:r>
      <w:r>
        <w:rPr>
          <w:rFonts w:ascii="GHEA Grapalat" w:hAnsi="GHEA Grapalat" w:cs="Sylfaen"/>
          <w:sz w:val="20"/>
          <w:szCs w:val="20"/>
          <w:lang w:val="af-ZA"/>
        </w:rPr>
        <w:t xml:space="preserve"> </w:t>
      </w:r>
      <w:r>
        <w:rPr>
          <w:rFonts w:ascii="GHEA Grapalat" w:hAnsi="GHEA Grapalat" w:cs="Sylfaen"/>
          <w:sz w:val="20"/>
          <w:szCs w:val="20"/>
          <w:lang w:val="hy-AM"/>
        </w:rPr>
        <w:t>որակավորման և</w:t>
      </w:r>
      <w:r>
        <w:rPr>
          <w:rFonts w:ascii="GHEA Grapalat" w:hAnsi="GHEA Grapalat" w:cs="Sylfaen"/>
          <w:sz w:val="20"/>
          <w:szCs w:val="20"/>
          <w:lang w:val="af-ZA"/>
        </w:rPr>
        <w:t xml:space="preserve"> </w:t>
      </w:r>
      <w:r>
        <w:rPr>
          <w:rFonts w:ascii="GHEA Grapalat" w:hAnsi="GHEA Grapalat" w:cs="Sylfaen"/>
          <w:sz w:val="20"/>
          <w:szCs w:val="20"/>
          <w:lang w:val="hy-AM"/>
        </w:rPr>
        <w:t>պայմանագրի  ապահովումները:</w:t>
      </w:r>
      <w:r>
        <w:rPr>
          <w:rStyle w:val="14"/>
          <w:rFonts w:ascii="GHEA Grapalat" w:hAnsi="GHEA Grapalat" w:cs="Sylfaen"/>
          <w:sz w:val="20"/>
          <w:szCs w:val="20"/>
          <w:lang w:val="hy-AM"/>
        </w:rPr>
        <w:footnoteReference w:id="4"/>
      </w:r>
    </w:p>
    <w:p w14:paraId="048AD42A">
      <w:pPr>
        <w:ind w:firstLine="567"/>
        <w:jc w:val="both"/>
        <w:rPr>
          <w:rFonts w:ascii="GHEA Grapalat" w:hAnsi="GHEA Grapalat" w:cs="Arial"/>
          <w:sz w:val="20"/>
          <w:szCs w:val="20"/>
          <w:lang w:val="hy-AM"/>
        </w:rPr>
      </w:pPr>
      <w:r>
        <w:rPr>
          <w:rFonts w:ascii="GHEA Grapalat" w:hAnsi="GHEA Grapalat" w:cs="Sylfaen"/>
          <w:sz w:val="20"/>
          <w:szCs w:val="20"/>
          <w:lang w:val="hy-AM"/>
        </w:rPr>
        <w:t>10.2</w:t>
      </w:r>
      <w:r>
        <w:rPr>
          <w:rFonts w:ascii="GHEA Grapalat" w:hAnsi="GHEA Grapalat" w:cs="Sylfaen"/>
          <w:sz w:val="20"/>
          <w:szCs w:val="20"/>
          <w:lang w:val="af-ZA"/>
        </w:rPr>
        <w:t xml:space="preserve"> </w:t>
      </w:r>
      <w:r>
        <w:rPr>
          <w:rFonts w:ascii="GHEA Grapalat" w:hAnsi="GHEA Grapalat" w:cs="Sylfaen"/>
          <w:sz w:val="20"/>
          <w:szCs w:val="20"/>
        </w:rPr>
        <w:t>Որակավորման</w:t>
      </w:r>
      <w:r>
        <w:rPr>
          <w:rFonts w:ascii="GHEA Grapalat" w:hAnsi="GHEA Grapalat" w:cs="Sylfaen"/>
          <w:sz w:val="20"/>
          <w:szCs w:val="20"/>
          <w:lang w:val="af-ZA"/>
        </w:rPr>
        <w:t xml:space="preserve"> </w:t>
      </w:r>
      <w:r>
        <w:rPr>
          <w:rFonts w:ascii="GHEA Grapalat" w:hAnsi="GHEA Grapalat" w:cs="Sylfaen"/>
          <w:sz w:val="20"/>
          <w:szCs w:val="20"/>
        </w:rPr>
        <w:t>ապահովման</w:t>
      </w:r>
      <w:r>
        <w:rPr>
          <w:rFonts w:ascii="GHEA Grapalat" w:hAnsi="GHEA Grapalat" w:cs="Sylfaen"/>
          <w:sz w:val="20"/>
          <w:szCs w:val="20"/>
          <w:lang w:val="af-ZA"/>
        </w:rPr>
        <w:t xml:space="preserve"> </w:t>
      </w:r>
      <w:r>
        <w:rPr>
          <w:rFonts w:ascii="GHEA Grapalat" w:hAnsi="GHEA Grapalat" w:cs="Sylfaen"/>
          <w:sz w:val="20"/>
          <w:szCs w:val="20"/>
        </w:rPr>
        <w:t>չափը</w:t>
      </w:r>
      <w:r>
        <w:rPr>
          <w:rFonts w:ascii="GHEA Grapalat" w:hAnsi="GHEA Grapalat" w:cs="Sylfaen"/>
          <w:sz w:val="20"/>
          <w:szCs w:val="20"/>
          <w:lang w:val="af-ZA"/>
        </w:rPr>
        <w:t xml:space="preserve"> </w:t>
      </w:r>
      <w:r>
        <w:rPr>
          <w:rFonts w:ascii="GHEA Grapalat" w:hAnsi="GHEA Grapalat" w:cs="Sylfaen"/>
          <w:sz w:val="20"/>
          <w:szCs w:val="20"/>
        </w:rPr>
        <w:t>հավասար</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lang w:val="hy-AM"/>
        </w:rPr>
        <w:t xml:space="preserve"> սույն ընթացակարգի շրջանակում գնվելիք ապրանքի գնման գնի 15 տոկոսին</w:t>
      </w:r>
      <w:r>
        <w:rPr>
          <w:rFonts w:ascii="GHEA Grapalat" w:hAnsi="GHEA Grapalat" w:cs="Sylfaen"/>
          <w:sz w:val="20"/>
          <w:szCs w:val="20"/>
          <w:lang w:val="af-ZA"/>
        </w:rPr>
        <w:t>:</w:t>
      </w:r>
      <w:r>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Pr>
          <w:rFonts w:ascii="GHEA Grapalat" w:hAnsi="GHEA Grapalat" w:cs="Sylfaen"/>
          <w:sz w:val="20"/>
          <w:szCs w:val="20"/>
          <w:lang w:val="af-ZA"/>
        </w:rPr>
        <w:t xml:space="preserve"> </w:t>
      </w:r>
      <w:r>
        <w:rPr>
          <w:rFonts w:ascii="GHEA Grapalat" w:hAnsi="GHEA Grapalat" w:cs="Sylfaen"/>
          <w:sz w:val="20"/>
          <w:szCs w:val="20"/>
          <w:lang w:val="hy-AM"/>
        </w:rPr>
        <w:t>ապահովումը</w:t>
      </w:r>
      <w:r>
        <w:rPr>
          <w:rFonts w:ascii="GHEA Grapalat" w:hAnsi="GHEA Grapalat" w:cs="Sylfaen"/>
          <w:sz w:val="20"/>
          <w:szCs w:val="20"/>
          <w:lang w:val="af-ZA"/>
        </w:rPr>
        <w:t xml:space="preserve"> </w:t>
      </w:r>
      <w:r>
        <w:rPr>
          <w:rFonts w:ascii="GHEA Grapalat" w:hAnsi="GHEA Grapalat" w:cs="Sylfaen"/>
          <w:sz w:val="20"/>
          <w:szCs w:val="20"/>
          <w:lang w:val="hy-AM"/>
        </w:rPr>
        <w:t>ներկայացվում</w:t>
      </w:r>
      <w:r>
        <w:rPr>
          <w:rFonts w:ascii="GHEA Grapalat" w:hAnsi="GHEA Grapalat" w:cs="Sylfaen"/>
          <w:sz w:val="20"/>
          <w:szCs w:val="20"/>
          <w:lang w:val="af-ZA"/>
        </w:rPr>
        <w:t xml:space="preserve"> </w:t>
      </w:r>
      <w:r>
        <w:rPr>
          <w:rFonts w:ascii="GHEA Grapalat" w:hAnsi="GHEA Grapalat" w:cs="Sylfaen"/>
          <w:sz w:val="20"/>
          <w:szCs w:val="20"/>
          <w:lang w:val="hy-AM"/>
        </w:rPr>
        <w:t>է</w:t>
      </w:r>
      <w:r>
        <w:rPr>
          <w:rFonts w:ascii="GHEA Grapalat" w:hAnsi="GHEA Grapalat" w:cs="Sylfaen"/>
          <w:sz w:val="20"/>
          <w:szCs w:val="20"/>
          <w:lang w:val="af-ZA"/>
        </w:rPr>
        <w:t xml:space="preserve"> </w:t>
      </w:r>
      <w:r>
        <w:rPr>
          <w:rFonts w:ascii="GHEA Grapalat" w:hAnsi="GHEA Grapalat" w:cs="Sylfaen"/>
          <w:sz w:val="20"/>
          <w:szCs w:val="20"/>
          <w:lang w:val="hy-AM"/>
        </w:rPr>
        <w:t xml:space="preserve">տուժանքի </w:t>
      </w:r>
      <w:r>
        <w:rPr>
          <w:rFonts w:ascii="GHEA Grapalat" w:hAnsi="GHEA Grapalat" w:cs="Sylfaen"/>
          <w:sz w:val="20"/>
          <w:szCs w:val="20"/>
          <w:lang w:val="af-ZA"/>
        </w:rPr>
        <w:t>(</w:t>
      </w:r>
      <w:r>
        <w:rPr>
          <w:rFonts w:ascii="GHEA Grapalat" w:hAnsi="GHEA Grapalat" w:cs="Sylfaen"/>
          <w:sz w:val="20"/>
          <w:szCs w:val="20"/>
          <w:lang w:val="hy-AM"/>
        </w:rPr>
        <w:t>հավելված 4</w:t>
      </w:r>
      <w:r>
        <w:rPr>
          <w:rFonts w:hint="eastAsia" w:ascii="MS Mincho" w:hAnsi="MS Mincho" w:eastAsia="MS Mincho" w:cs="MS Mincho"/>
          <w:sz w:val="20"/>
          <w:szCs w:val="20"/>
          <w:lang w:val="hy-AM"/>
        </w:rPr>
        <w:t>․</w:t>
      </w:r>
      <w:r>
        <w:rPr>
          <w:rFonts w:ascii="GHEA Grapalat" w:hAnsi="GHEA Grapalat" w:cs="Sylfaen"/>
          <w:sz w:val="20"/>
          <w:szCs w:val="20"/>
          <w:lang w:val="hy-AM"/>
        </w:rPr>
        <w:t>2</w:t>
      </w:r>
      <w:r>
        <w:rPr>
          <w:rFonts w:ascii="GHEA Grapalat" w:hAnsi="GHEA Grapalat" w:cs="Sylfaen"/>
          <w:sz w:val="20"/>
          <w:szCs w:val="20"/>
          <w:lang w:val="af-ZA"/>
        </w:rPr>
        <w:t>)</w:t>
      </w:r>
      <w:r>
        <w:rPr>
          <w:rFonts w:ascii="GHEA Grapalat" w:hAnsi="GHEA Grapalat" w:cs="Sylfaen"/>
          <w:sz w:val="20"/>
          <w:szCs w:val="20"/>
          <w:lang w:val="hy-AM"/>
        </w:rPr>
        <w:t xml:space="preserve"> </w:t>
      </w:r>
      <w:r>
        <w:rPr>
          <w:rFonts w:ascii="GHEA Grapalat" w:hAnsi="GHEA Grapalat" w:cs="Sylfaen"/>
          <w:sz w:val="20"/>
          <w:szCs w:val="20"/>
          <w:lang w:val="af-ZA"/>
        </w:rPr>
        <w:t xml:space="preserve"> </w:t>
      </w:r>
      <w:r>
        <w:rPr>
          <w:rFonts w:ascii="GHEA Grapalat" w:hAnsi="GHEA Grapalat" w:cs="Sylfaen"/>
          <w:sz w:val="20"/>
          <w:szCs w:val="20"/>
          <w:lang w:val="hy-AM"/>
        </w:rPr>
        <w:t>կամ</w:t>
      </w:r>
      <w:r>
        <w:rPr>
          <w:rFonts w:ascii="GHEA Grapalat" w:hAnsi="GHEA Grapalat" w:cs="Sylfaen"/>
          <w:sz w:val="20"/>
          <w:szCs w:val="20"/>
          <w:lang w:val="af-ZA"/>
        </w:rPr>
        <w:t xml:space="preserve"> </w:t>
      </w:r>
      <w:r>
        <w:rPr>
          <w:rFonts w:ascii="GHEA Grapalat" w:hAnsi="GHEA Grapalat" w:cs="Sylfaen"/>
          <w:sz w:val="20"/>
          <w:szCs w:val="20"/>
          <w:lang w:val="hy-AM"/>
        </w:rPr>
        <w:t>կանխիկ</w:t>
      </w:r>
      <w:r>
        <w:rPr>
          <w:rFonts w:ascii="GHEA Grapalat" w:hAnsi="GHEA Grapalat" w:cs="Sylfaen"/>
          <w:sz w:val="20"/>
          <w:szCs w:val="20"/>
          <w:lang w:val="af-ZA"/>
        </w:rPr>
        <w:t xml:space="preserve"> </w:t>
      </w:r>
      <w:r>
        <w:rPr>
          <w:rFonts w:ascii="GHEA Grapalat" w:hAnsi="GHEA Grapalat" w:cs="Sylfaen"/>
          <w:sz w:val="20"/>
          <w:szCs w:val="20"/>
          <w:lang w:val="hy-AM"/>
        </w:rPr>
        <w:t>փողի</w:t>
      </w:r>
      <w:r>
        <w:rPr>
          <w:rFonts w:ascii="GHEA Grapalat" w:hAnsi="GHEA Grapalat" w:cs="Sylfaen"/>
          <w:sz w:val="20"/>
          <w:szCs w:val="20"/>
          <w:lang w:val="af-ZA"/>
        </w:rPr>
        <w:t xml:space="preserve"> </w:t>
      </w:r>
      <w:r>
        <w:rPr>
          <w:rFonts w:ascii="GHEA Grapalat" w:hAnsi="GHEA Grapalat" w:cs="Sylfaen"/>
          <w:sz w:val="20"/>
          <w:szCs w:val="20"/>
          <w:lang w:val="hy-AM"/>
        </w:rPr>
        <w:t>ձևով:</w:t>
      </w:r>
      <w:r>
        <w:rPr>
          <w:rFonts w:ascii="GHEA Grapalat" w:hAnsi="GHEA Grapalat" w:cs="Sylfaen"/>
          <w:sz w:val="20"/>
          <w:szCs w:val="20"/>
          <w:lang w:val="af-ZA"/>
        </w:rPr>
        <w:t xml:space="preserve"> Ընդ որում ապահովումը</w:t>
      </w:r>
      <w:r>
        <w:rPr>
          <w:rFonts w:ascii="GHEA Grapalat" w:hAnsi="GHEA Grapalat"/>
          <w:sz w:val="20"/>
          <w:szCs w:val="20"/>
          <w:shd w:val="clear" w:color="auto" w:fill="FFFFFF"/>
          <w:lang w:val="af-ZA"/>
        </w:rPr>
        <w:t xml:space="preserve"> </w:t>
      </w:r>
      <w:r>
        <w:rPr>
          <w:rFonts w:ascii="GHEA Grapalat" w:hAnsi="GHEA Grapalat" w:cs="Sylfaen"/>
          <w:sz w:val="20"/>
          <w:szCs w:val="20"/>
          <w:lang w:val="hy-AM"/>
        </w:rPr>
        <w:t>պետք</w:t>
      </w:r>
      <w:r>
        <w:rPr>
          <w:rFonts w:ascii="GHEA Grapalat" w:hAnsi="GHEA Grapalat" w:cs="Sylfaen"/>
          <w:sz w:val="20"/>
          <w:szCs w:val="20"/>
          <w:lang w:val="af-ZA"/>
        </w:rPr>
        <w:t xml:space="preserve"> </w:t>
      </w:r>
      <w:r>
        <w:rPr>
          <w:rFonts w:ascii="GHEA Grapalat" w:hAnsi="GHEA Grapalat" w:cs="Sylfaen"/>
          <w:sz w:val="20"/>
          <w:szCs w:val="20"/>
          <w:lang w:val="hy-AM"/>
        </w:rPr>
        <w:t>է</w:t>
      </w:r>
      <w:r>
        <w:rPr>
          <w:rFonts w:ascii="GHEA Grapalat" w:hAnsi="GHEA Grapalat" w:cs="Sylfaen"/>
          <w:sz w:val="20"/>
          <w:szCs w:val="20"/>
          <w:lang w:val="af-ZA"/>
        </w:rPr>
        <w:t xml:space="preserve"> </w:t>
      </w:r>
      <w:r>
        <w:rPr>
          <w:rFonts w:ascii="GHEA Grapalat" w:hAnsi="GHEA Grapalat" w:cs="Sylfaen"/>
          <w:sz w:val="20"/>
          <w:szCs w:val="20"/>
          <w:lang w:val="hy-AM"/>
        </w:rPr>
        <w:t>վավեր</w:t>
      </w:r>
      <w:r>
        <w:rPr>
          <w:rFonts w:ascii="GHEA Grapalat" w:hAnsi="GHEA Grapalat" w:cs="Sylfaen"/>
          <w:sz w:val="20"/>
          <w:szCs w:val="20"/>
          <w:lang w:val="af-ZA"/>
        </w:rPr>
        <w:t xml:space="preserve"> </w:t>
      </w:r>
      <w:r>
        <w:rPr>
          <w:rFonts w:ascii="GHEA Grapalat" w:hAnsi="GHEA Grapalat" w:cs="Sylfaen"/>
          <w:sz w:val="20"/>
          <w:szCs w:val="20"/>
          <w:lang w:val="hy-AM"/>
        </w:rPr>
        <w:t>լինի</w:t>
      </w:r>
      <w:r>
        <w:rPr>
          <w:rFonts w:ascii="GHEA Grapalat" w:hAnsi="GHEA Grapalat" w:cs="Sylfaen"/>
          <w:sz w:val="20"/>
          <w:szCs w:val="20"/>
          <w:lang w:val="af-ZA"/>
        </w:rPr>
        <w:t xml:space="preserve"> </w:t>
      </w:r>
      <w:r>
        <w:rPr>
          <w:rFonts w:ascii="GHEA Grapalat" w:hAnsi="GHEA Grapalat" w:cs="Sylfaen"/>
          <w:sz w:val="20"/>
          <w:szCs w:val="20"/>
          <w:lang w:val="hy-AM"/>
        </w:rPr>
        <w:t>առնվազն</w:t>
      </w:r>
      <w:r>
        <w:rPr>
          <w:rFonts w:ascii="GHEA Grapalat" w:hAnsi="GHEA Grapalat" w:cs="Sylfaen"/>
          <w:sz w:val="20"/>
          <w:szCs w:val="20"/>
          <w:lang w:val="af-ZA"/>
        </w:rPr>
        <w:t xml:space="preserve"> </w:t>
      </w:r>
      <w:r>
        <w:rPr>
          <w:rFonts w:ascii="GHEA Grapalat" w:hAnsi="GHEA Grapalat" w:cs="Sylfaen"/>
          <w:sz w:val="20"/>
          <w:szCs w:val="20"/>
          <w:lang w:val="hy-AM"/>
        </w:rPr>
        <w:t>մինչև</w:t>
      </w:r>
      <w:r>
        <w:rPr>
          <w:rFonts w:ascii="GHEA Grapalat" w:hAnsi="GHEA Grapalat" w:cs="Sylfaen"/>
          <w:sz w:val="20"/>
          <w:szCs w:val="20"/>
          <w:lang w:val="af-ZA"/>
        </w:rPr>
        <w:t xml:space="preserve"> </w:t>
      </w:r>
      <w:r>
        <w:rPr>
          <w:rFonts w:ascii="GHEA Grapalat" w:hAnsi="GHEA Grapalat" w:cs="Sylfaen"/>
          <w:sz w:val="20"/>
          <w:szCs w:val="20"/>
          <w:lang w:val="hy-AM"/>
        </w:rPr>
        <w:t>պայմանագրի</w:t>
      </w:r>
      <w:r>
        <w:rPr>
          <w:rFonts w:ascii="GHEA Grapalat" w:hAnsi="GHEA Grapalat" w:cs="Sylfaen"/>
          <w:sz w:val="20"/>
          <w:szCs w:val="20"/>
          <w:lang w:val="af-ZA"/>
        </w:rPr>
        <w:t xml:space="preserve"> </w:t>
      </w:r>
      <w:r>
        <w:rPr>
          <w:rFonts w:ascii="GHEA Grapalat" w:hAnsi="GHEA Grapalat" w:cs="Sylfaen"/>
          <w:sz w:val="20"/>
          <w:szCs w:val="20"/>
          <w:lang w:val="hy-AM"/>
        </w:rPr>
        <w:t>կատարման</w:t>
      </w:r>
      <w:r>
        <w:rPr>
          <w:rFonts w:ascii="GHEA Grapalat" w:hAnsi="GHEA Grapalat" w:cs="Sylfaen"/>
          <w:sz w:val="20"/>
          <w:szCs w:val="20"/>
          <w:lang w:val="af-ZA"/>
        </w:rPr>
        <w:t xml:space="preserve"> </w:t>
      </w:r>
      <w:r>
        <w:rPr>
          <w:rFonts w:ascii="GHEA Grapalat" w:hAnsi="GHEA Grapalat" w:cs="Sylfaen"/>
          <w:sz w:val="20"/>
          <w:szCs w:val="20"/>
          <w:lang w:val="hy-AM"/>
        </w:rPr>
        <w:t>արդյունքը</w:t>
      </w:r>
      <w:r>
        <w:rPr>
          <w:rFonts w:ascii="GHEA Grapalat" w:hAnsi="GHEA Grapalat" w:cs="Sylfaen"/>
          <w:sz w:val="20"/>
          <w:szCs w:val="20"/>
          <w:lang w:val="af-ZA"/>
        </w:rPr>
        <w:t xml:space="preserve"> </w:t>
      </w:r>
      <w:r>
        <w:rPr>
          <w:rFonts w:ascii="GHEA Grapalat" w:hAnsi="GHEA Grapalat" w:cs="Sylfaen"/>
          <w:sz w:val="20"/>
          <w:szCs w:val="20"/>
          <w:lang w:val="hy-AM"/>
        </w:rPr>
        <w:t>պատվիրատուի</w:t>
      </w:r>
      <w:r>
        <w:rPr>
          <w:rFonts w:ascii="GHEA Grapalat" w:hAnsi="GHEA Grapalat" w:cs="Sylfaen"/>
          <w:sz w:val="20"/>
          <w:szCs w:val="20"/>
          <w:lang w:val="af-ZA"/>
        </w:rPr>
        <w:t xml:space="preserve"> </w:t>
      </w:r>
      <w:r>
        <w:rPr>
          <w:rFonts w:ascii="GHEA Grapalat" w:hAnsi="GHEA Grapalat" w:cs="Sylfaen"/>
          <w:sz w:val="20"/>
          <w:szCs w:val="20"/>
          <w:lang w:val="hy-AM"/>
        </w:rPr>
        <w:t>կողմից</w:t>
      </w:r>
      <w:r>
        <w:rPr>
          <w:rFonts w:ascii="GHEA Grapalat" w:hAnsi="GHEA Grapalat" w:cs="Sylfaen"/>
          <w:sz w:val="20"/>
          <w:szCs w:val="20"/>
          <w:lang w:val="af-ZA"/>
        </w:rPr>
        <w:t xml:space="preserve"> </w:t>
      </w:r>
      <w:r>
        <w:rPr>
          <w:rFonts w:ascii="GHEA Grapalat" w:hAnsi="GHEA Grapalat" w:cs="Sylfaen"/>
          <w:sz w:val="20"/>
          <w:szCs w:val="20"/>
          <w:lang w:val="hy-AM"/>
        </w:rPr>
        <w:t>ամբողջական</w:t>
      </w:r>
      <w:r>
        <w:rPr>
          <w:rFonts w:ascii="GHEA Grapalat" w:hAnsi="GHEA Grapalat" w:cs="Sylfaen"/>
          <w:sz w:val="20"/>
          <w:szCs w:val="20"/>
          <w:lang w:val="af-ZA"/>
        </w:rPr>
        <w:t xml:space="preserve"> </w:t>
      </w:r>
      <w:r>
        <w:rPr>
          <w:rFonts w:ascii="GHEA Grapalat" w:hAnsi="GHEA Grapalat" w:cs="Sylfaen"/>
          <w:sz w:val="20"/>
          <w:szCs w:val="20"/>
          <w:lang w:val="hy-AM"/>
        </w:rPr>
        <w:t>ընդունվելու</w:t>
      </w:r>
      <w:r>
        <w:rPr>
          <w:rFonts w:ascii="GHEA Grapalat" w:hAnsi="GHEA Grapalat" w:cs="Sylfaen"/>
          <w:sz w:val="20"/>
          <w:szCs w:val="20"/>
          <w:lang w:val="af-ZA"/>
        </w:rPr>
        <w:t xml:space="preserve"> </w:t>
      </w:r>
      <w:r>
        <w:rPr>
          <w:rFonts w:ascii="GHEA Grapalat" w:hAnsi="GHEA Grapalat" w:cs="Sylfaen"/>
          <w:sz w:val="20"/>
          <w:szCs w:val="20"/>
          <w:lang w:val="hy-AM"/>
        </w:rPr>
        <w:t>օրվան</w:t>
      </w:r>
      <w:r>
        <w:rPr>
          <w:rFonts w:ascii="GHEA Grapalat" w:hAnsi="GHEA Grapalat" w:cs="Sylfaen"/>
          <w:sz w:val="20"/>
          <w:szCs w:val="20"/>
          <w:lang w:val="af-ZA"/>
        </w:rPr>
        <w:t xml:space="preserve"> </w:t>
      </w:r>
      <w:r>
        <w:rPr>
          <w:rFonts w:ascii="GHEA Grapalat" w:hAnsi="GHEA Grapalat" w:cs="Sylfaen"/>
          <w:sz w:val="20"/>
          <w:szCs w:val="20"/>
          <w:lang w:val="hy-AM"/>
        </w:rPr>
        <w:t>հաջորդող</w:t>
      </w:r>
      <w:r>
        <w:rPr>
          <w:rFonts w:ascii="GHEA Grapalat" w:hAnsi="GHEA Grapalat" w:cs="Sylfaen"/>
          <w:sz w:val="20"/>
          <w:szCs w:val="20"/>
          <w:lang w:val="af-ZA"/>
        </w:rPr>
        <w:t xml:space="preserve"> </w:t>
      </w:r>
      <w:r>
        <w:rPr>
          <w:rFonts w:ascii="GHEA Grapalat" w:hAnsi="GHEA Grapalat" w:cs="Sylfaen"/>
          <w:sz w:val="20"/>
          <w:szCs w:val="20"/>
          <w:lang w:val="hy-AM"/>
        </w:rPr>
        <w:t>2</w:t>
      </w:r>
      <w:r>
        <w:rPr>
          <w:rFonts w:ascii="GHEA Grapalat" w:hAnsi="GHEA Grapalat" w:cs="Sylfaen"/>
          <w:sz w:val="20"/>
          <w:szCs w:val="20"/>
          <w:lang w:val="af-ZA"/>
        </w:rPr>
        <w:t>0-</w:t>
      </w:r>
      <w:r>
        <w:rPr>
          <w:rFonts w:ascii="GHEA Grapalat" w:hAnsi="GHEA Grapalat" w:cs="Sylfaen"/>
          <w:sz w:val="20"/>
          <w:szCs w:val="20"/>
          <w:lang w:val="hy-AM"/>
        </w:rPr>
        <w:t>րդ</w:t>
      </w:r>
      <w:r>
        <w:rPr>
          <w:rFonts w:ascii="GHEA Grapalat" w:hAnsi="GHEA Grapalat" w:cs="Sylfaen"/>
          <w:sz w:val="20"/>
          <w:szCs w:val="20"/>
          <w:lang w:val="af-ZA"/>
        </w:rPr>
        <w:t xml:space="preserve"> </w:t>
      </w:r>
      <w:r>
        <w:rPr>
          <w:rFonts w:ascii="GHEA Grapalat" w:hAnsi="GHEA Grapalat" w:cs="Sylfaen"/>
          <w:sz w:val="20"/>
          <w:szCs w:val="20"/>
          <w:lang w:val="hy-AM"/>
        </w:rPr>
        <w:t>աշխատանքային</w:t>
      </w:r>
      <w:r>
        <w:rPr>
          <w:rFonts w:ascii="GHEA Grapalat" w:hAnsi="GHEA Grapalat" w:cs="Sylfaen"/>
          <w:sz w:val="20"/>
          <w:szCs w:val="20"/>
          <w:lang w:val="af-ZA"/>
        </w:rPr>
        <w:t xml:space="preserve"> </w:t>
      </w:r>
      <w:r>
        <w:rPr>
          <w:rFonts w:ascii="GHEA Grapalat" w:hAnsi="GHEA Grapalat" w:cs="Sylfaen"/>
          <w:sz w:val="20"/>
          <w:szCs w:val="20"/>
          <w:lang w:val="hy-AM"/>
        </w:rPr>
        <w:t>օրը</w:t>
      </w:r>
      <w:r>
        <w:rPr>
          <w:rFonts w:ascii="GHEA Grapalat" w:hAnsi="GHEA Grapalat" w:cs="Sylfaen"/>
          <w:sz w:val="20"/>
          <w:szCs w:val="20"/>
          <w:lang w:val="af-ZA"/>
        </w:rPr>
        <w:t xml:space="preserve"> </w:t>
      </w:r>
      <w:r>
        <w:rPr>
          <w:rFonts w:ascii="GHEA Grapalat" w:hAnsi="GHEA Grapalat" w:cs="Arial"/>
          <w:sz w:val="20"/>
          <w:szCs w:val="20"/>
          <w:lang w:val="hy-AM"/>
        </w:rPr>
        <w:t>ներառյալ</w:t>
      </w:r>
      <w:r>
        <w:rPr>
          <w:rStyle w:val="14"/>
          <w:rFonts w:ascii="GHEA Grapalat" w:hAnsi="GHEA Grapalat" w:cs="Arial"/>
          <w:sz w:val="20"/>
          <w:szCs w:val="20"/>
          <w:lang w:val="hy-AM"/>
        </w:rPr>
        <w:footnoteReference w:id="5"/>
      </w:r>
    </w:p>
    <w:p w14:paraId="5CF9F2C6">
      <w:pPr>
        <w:ind w:firstLine="567"/>
        <w:jc w:val="both"/>
        <w:rPr>
          <w:rFonts w:ascii="GHEA Grapalat" w:hAnsi="GHEA Grapalat" w:cs="Arial"/>
          <w:sz w:val="20"/>
          <w:szCs w:val="20"/>
          <w:lang w:val="hy-AM"/>
        </w:rPr>
      </w:pPr>
      <w:r>
        <w:rPr>
          <w:rFonts w:ascii="GHEA Grapalat" w:hAnsi="GHEA Grapalat" w:cs="Arial"/>
          <w:sz w:val="20"/>
          <w:szCs w:val="20"/>
          <w:lang w:val="hy-AM"/>
        </w:rPr>
        <w:t>Եթե</w:t>
      </w:r>
      <w:r>
        <w:rPr>
          <w:rFonts w:ascii="GHEA Grapalat" w:hAnsi="GHEA Grapalat" w:cs="Arial"/>
          <w:sz w:val="20"/>
          <w:szCs w:val="20"/>
          <w:lang w:val="af-ZA"/>
        </w:rPr>
        <w:t xml:space="preserve"> </w:t>
      </w:r>
      <w:r>
        <w:rPr>
          <w:rFonts w:ascii="GHEA Grapalat" w:hAnsi="GHEA Grapalat" w:cs="Arial"/>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szCs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BE37383">
      <w:pPr>
        <w:pStyle w:val="36"/>
        <w:shd w:val="clear" w:color="auto" w:fill="FFFFFF"/>
        <w:spacing w:before="0" w:beforeAutospacing="0" w:after="0" w:afterAutospacing="0"/>
        <w:ind w:firstLine="375"/>
        <w:jc w:val="both"/>
        <w:rPr>
          <w:rFonts w:ascii="GHEA Grapalat" w:hAnsi="GHEA Grapalat" w:cs="Arial"/>
          <w:sz w:val="20"/>
          <w:szCs w:val="20"/>
          <w:lang w:val="hy-AM"/>
        </w:rPr>
      </w:pPr>
      <w:r>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FD363C5">
      <w:pPr>
        <w:pStyle w:val="36"/>
        <w:shd w:val="clear" w:color="auto" w:fill="FFFFFF"/>
        <w:spacing w:before="0" w:beforeAutospacing="0" w:after="0" w:afterAutospacing="0"/>
        <w:ind w:firstLine="375"/>
        <w:jc w:val="both"/>
        <w:rPr>
          <w:rFonts w:ascii="GHEA Grapalat" w:hAnsi="GHEA Grapalat" w:cs="Arial"/>
          <w:sz w:val="20"/>
          <w:szCs w:val="20"/>
          <w:lang w:val="hy-AM"/>
        </w:rPr>
      </w:pPr>
      <w:r>
        <w:rPr>
          <w:rFonts w:ascii="GHEA Grapalat" w:hAnsi="GHEA Grapalat" w:cs="Arial"/>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BA76E15">
      <w:pPr>
        <w:pStyle w:val="36"/>
        <w:shd w:val="clear" w:color="auto" w:fill="FFFFFF"/>
        <w:spacing w:before="0" w:beforeAutospacing="0" w:after="0" w:afterAutospacing="0"/>
        <w:ind w:firstLine="375"/>
        <w:jc w:val="both"/>
        <w:rPr>
          <w:rFonts w:ascii="GHEA Grapalat" w:hAnsi="GHEA Grapalat" w:cs="Arial"/>
          <w:sz w:val="20"/>
          <w:szCs w:val="20"/>
          <w:lang w:val="hy-AM"/>
        </w:rPr>
      </w:pPr>
      <w:r>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7136FC95">
      <w:pPr>
        <w:ind w:firstLine="567"/>
        <w:jc w:val="both"/>
        <w:rPr>
          <w:rFonts w:ascii="GHEA Grapalat" w:hAnsi="GHEA Grapalat" w:cs="Arial"/>
          <w:sz w:val="20"/>
          <w:szCs w:val="20"/>
          <w:lang w:val="hy-AM"/>
        </w:rPr>
      </w:pPr>
      <w:r>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584E1FA">
      <w:pPr>
        <w:ind w:firstLine="567"/>
        <w:jc w:val="both"/>
        <w:rPr>
          <w:rFonts w:ascii="GHEA Grapalat" w:hAnsi="GHEA Grapalat" w:cs="Sylfaen"/>
          <w:sz w:val="20"/>
          <w:szCs w:val="20"/>
          <w:vertAlign w:val="superscript"/>
          <w:lang w:val="hy-AM"/>
        </w:rPr>
      </w:pPr>
      <w:r>
        <w:rPr>
          <w:rFonts w:ascii="GHEA Grapalat" w:hAnsi="GHEA Grapalat" w:cs="Sylfaen"/>
          <w:sz w:val="20"/>
          <w:szCs w:val="20"/>
          <w:lang w:val="hy-AM"/>
        </w:rPr>
        <w:t>10.3. Պայմանագրի</w:t>
      </w:r>
      <w:r>
        <w:rPr>
          <w:rFonts w:ascii="GHEA Grapalat" w:hAnsi="GHEA Grapalat" w:cs="Sylfaen"/>
          <w:sz w:val="20"/>
          <w:szCs w:val="20"/>
          <w:lang w:val="af-ZA"/>
        </w:rPr>
        <w:t xml:space="preserve"> </w:t>
      </w:r>
      <w:r>
        <w:rPr>
          <w:rFonts w:ascii="GHEA Grapalat" w:hAnsi="GHEA Grapalat" w:cs="Sylfaen"/>
          <w:sz w:val="20"/>
          <w:szCs w:val="20"/>
          <w:lang w:val="hy-AM"/>
        </w:rPr>
        <w:t>ապահովման</w:t>
      </w:r>
      <w:r>
        <w:rPr>
          <w:rFonts w:ascii="GHEA Grapalat" w:hAnsi="GHEA Grapalat" w:cs="Sylfaen"/>
          <w:sz w:val="20"/>
          <w:szCs w:val="20"/>
          <w:lang w:val="af-ZA"/>
        </w:rPr>
        <w:t xml:space="preserve"> </w:t>
      </w:r>
      <w:r>
        <w:rPr>
          <w:rFonts w:ascii="GHEA Grapalat" w:hAnsi="GHEA Grapalat" w:cs="Sylfaen"/>
          <w:sz w:val="20"/>
          <w:szCs w:val="20"/>
          <w:lang w:val="hy-AM"/>
        </w:rPr>
        <w:t>չափը</w:t>
      </w:r>
      <w:r>
        <w:rPr>
          <w:rFonts w:ascii="GHEA Grapalat" w:hAnsi="GHEA Grapalat" w:cs="Sylfaen"/>
          <w:sz w:val="20"/>
          <w:szCs w:val="20"/>
          <w:lang w:val="af-ZA"/>
        </w:rPr>
        <w:t xml:space="preserve"> </w:t>
      </w:r>
      <w:r>
        <w:rPr>
          <w:rFonts w:ascii="GHEA Grapalat" w:hAnsi="GHEA Grapalat" w:cs="Sylfaen"/>
          <w:sz w:val="20"/>
          <w:szCs w:val="20"/>
          <w:lang w:val="hy-AM"/>
        </w:rPr>
        <w:t>կազմում</w:t>
      </w:r>
      <w:r>
        <w:rPr>
          <w:rFonts w:ascii="GHEA Grapalat" w:hAnsi="GHEA Grapalat" w:cs="Sylfaen"/>
          <w:sz w:val="20"/>
          <w:szCs w:val="20"/>
          <w:lang w:val="af-ZA"/>
        </w:rPr>
        <w:t xml:space="preserve"> </w:t>
      </w:r>
      <w:r>
        <w:rPr>
          <w:rFonts w:ascii="GHEA Grapalat" w:hAnsi="GHEA Grapalat" w:cs="Sylfaen"/>
          <w:sz w:val="20"/>
          <w:szCs w:val="20"/>
          <w:lang w:val="hy-AM"/>
        </w:rPr>
        <w:t>է</w:t>
      </w:r>
      <w:r>
        <w:rPr>
          <w:rFonts w:ascii="GHEA Grapalat" w:hAnsi="GHEA Grapalat" w:cs="Sylfaen"/>
          <w:sz w:val="20"/>
          <w:szCs w:val="20"/>
          <w:lang w:val="af-ZA"/>
        </w:rPr>
        <w:t xml:space="preserve"> </w:t>
      </w:r>
      <w:r>
        <w:rPr>
          <w:rFonts w:ascii="GHEA Grapalat" w:hAnsi="GHEA Grapalat" w:cs="Sylfaen"/>
          <w:sz w:val="20"/>
          <w:szCs w:val="20"/>
          <w:lang w:val="hy-AM"/>
        </w:rPr>
        <w:t>գնման գնի</w:t>
      </w:r>
      <w:r>
        <w:rPr>
          <w:rFonts w:ascii="GHEA Grapalat" w:hAnsi="GHEA Grapalat" w:cs="Sylfaen"/>
          <w:sz w:val="20"/>
          <w:szCs w:val="20"/>
          <w:lang w:val="af-ZA"/>
        </w:rPr>
        <w:t xml:space="preserve"> 10 </w:t>
      </w:r>
      <w:r>
        <w:rPr>
          <w:rFonts w:ascii="GHEA Grapalat" w:hAnsi="GHEA Grapalat" w:cs="Sylfaen"/>
          <w:sz w:val="20"/>
          <w:szCs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Pr>
          <w:rFonts w:ascii="GHEA Grapalat" w:hAnsi="GHEA Grapalat" w:cs="Sylfaen"/>
          <w:i/>
          <w:sz w:val="20"/>
          <w:szCs w:val="20"/>
          <w:lang w:val="hy-AM"/>
        </w:rPr>
        <w:t>”</w:t>
      </w:r>
      <w:r>
        <w:rPr>
          <w:rFonts w:ascii="GHEA Grapalat" w:hAnsi="GHEA Grapalat" w:cs="Sylfaen"/>
          <w:sz w:val="20"/>
          <w:szCs w:val="20"/>
          <w:lang w:val="hy-AM"/>
        </w:rPr>
        <w:t>:</w:t>
      </w:r>
      <w:r>
        <w:rPr>
          <w:rStyle w:val="14"/>
          <w:rFonts w:ascii="GHEA Grapalat" w:hAnsi="GHEA Grapalat" w:cs="Sylfaen"/>
          <w:sz w:val="20"/>
          <w:szCs w:val="20"/>
          <w:lang w:val="hy-AM"/>
        </w:rPr>
        <w:footnoteReference w:id="6"/>
      </w:r>
    </w:p>
    <w:p w14:paraId="35DE2BC8">
      <w:pPr>
        <w:shd w:val="clear" w:color="auto" w:fill="FFFFFF"/>
        <w:ind w:firstLine="375"/>
        <w:jc w:val="both"/>
        <w:rPr>
          <w:rFonts w:ascii="GHEA Grapalat" w:hAnsi="GHEA Grapalat" w:cs="Sylfaen"/>
          <w:sz w:val="20"/>
          <w:szCs w:val="20"/>
          <w:lang w:val="hy-AM"/>
        </w:rPr>
      </w:pPr>
      <w:r>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sz w:val="20"/>
          <w:szCs w:val="20"/>
          <w:lang w:val="hy-AM"/>
        </w:rPr>
        <w:t xml:space="preserve"> </w:t>
      </w:r>
    </w:p>
    <w:p w14:paraId="27426A14">
      <w:pPr>
        <w:ind w:firstLine="567"/>
        <w:jc w:val="both"/>
        <w:rPr>
          <w:rFonts w:ascii="GHEA Grapalat" w:hAnsi="GHEA Grapalat"/>
          <w:sz w:val="20"/>
          <w:szCs w:val="20"/>
          <w:lang w:val="hy-AM"/>
        </w:rPr>
      </w:pPr>
      <w:r>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EC539D">
      <w:pPr>
        <w:ind w:firstLine="567"/>
        <w:jc w:val="both"/>
        <w:rPr>
          <w:rFonts w:ascii="GHEA Grapalat" w:hAnsi="GHEA Grapalat" w:cs="Arial"/>
          <w:sz w:val="20"/>
          <w:szCs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A50796A">
      <w:pPr>
        <w:ind w:firstLine="567"/>
        <w:jc w:val="both"/>
        <w:rPr>
          <w:rFonts w:ascii="GHEA Grapalat" w:hAnsi="GHEA Grapalat" w:cs="Arial"/>
          <w:sz w:val="20"/>
          <w:szCs w:val="20"/>
          <w:lang w:val="hy-AM"/>
        </w:rPr>
      </w:pPr>
      <w:r>
        <w:rPr>
          <w:rFonts w:ascii="GHEA Grapalat" w:hAnsi="GHEA Grapalat" w:cs="Sylfaen"/>
          <w:sz w:val="20"/>
          <w:szCs w:val="20"/>
          <w:lang w:val="hy-AM"/>
        </w:rPr>
        <w:t xml:space="preserve">10.4 </w:t>
      </w:r>
      <w:r>
        <w:rPr>
          <w:rFonts w:ascii="GHEA Grapalat" w:hAnsi="GHEA Grapalat" w:cs="Arial"/>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C4EA702">
      <w:pPr>
        <w:ind w:firstLine="567"/>
        <w:jc w:val="both"/>
        <w:rPr>
          <w:rFonts w:ascii="GHEA Grapalat" w:hAnsi="GHEA Grapalat" w:cs="Sylfaen"/>
          <w:i/>
          <w:sz w:val="20"/>
          <w:szCs w:val="20"/>
          <w:lang w:val="af-ZA"/>
        </w:rPr>
      </w:pPr>
      <w:r>
        <w:rPr>
          <w:rFonts w:ascii="GHEA Grapalat" w:hAnsi="GHEA Grapalat" w:cs="Sylfaen"/>
          <w:sz w:val="20"/>
          <w:szCs w:val="20"/>
          <w:lang w:val="hy-AM"/>
        </w:rPr>
        <w:t>10</w:t>
      </w:r>
      <w:r>
        <w:rPr>
          <w:rFonts w:ascii="GHEA Grapalat" w:hAnsi="GHEA Grapalat" w:cs="Sylfaen"/>
          <w:sz w:val="20"/>
          <w:szCs w:val="20"/>
          <w:lang w:val="af-ZA"/>
        </w:rPr>
        <w:t xml:space="preserve">.5 </w:t>
      </w:r>
      <w:r>
        <w:rPr>
          <w:rFonts w:ascii="GHEA Grapalat" w:hAnsi="GHEA Grapalat" w:cs="Sylfaen"/>
          <w:sz w:val="20"/>
          <w:szCs w:val="20"/>
          <w:lang w:val="hy-AM"/>
        </w:rPr>
        <w:t>Պայմանագրով</w:t>
      </w:r>
      <w:r>
        <w:rPr>
          <w:rFonts w:ascii="GHEA Grapalat" w:hAnsi="GHEA Grapalat" w:cs="Sylfaen"/>
          <w:sz w:val="20"/>
          <w:szCs w:val="20"/>
          <w:lang w:val="af-ZA"/>
        </w:rPr>
        <w:t xml:space="preserve"> պ</w:t>
      </w:r>
      <w:r>
        <w:rPr>
          <w:rFonts w:ascii="GHEA Grapalat" w:hAnsi="GHEA Grapalat" w:cs="Sylfaen"/>
          <w:sz w:val="20"/>
          <w:szCs w:val="20"/>
          <w:lang w:val="hy-AM"/>
        </w:rPr>
        <w:t>ատվիրատուի</w:t>
      </w:r>
      <w:r>
        <w:rPr>
          <w:rFonts w:ascii="GHEA Grapalat" w:hAnsi="GHEA Grapalat" w:cs="Sylfaen"/>
          <w:sz w:val="20"/>
          <w:szCs w:val="20"/>
          <w:lang w:val="af-ZA"/>
        </w:rPr>
        <w:t xml:space="preserve"> </w:t>
      </w:r>
      <w:r>
        <w:rPr>
          <w:rFonts w:ascii="GHEA Grapalat" w:hAnsi="GHEA Grapalat" w:cs="Sylfaen"/>
          <w:sz w:val="20"/>
          <w:szCs w:val="20"/>
          <w:lang w:val="hy-AM"/>
        </w:rPr>
        <w:t>կողմից</w:t>
      </w:r>
      <w:r>
        <w:rPr>
          <w:rFonts w:ascii="GHEA Grapalat" w:hAnsi="GHEA Grapalat" w:cs="Sylfaen"/>
          <w:sz w:val="20"/>
          <w:szCs w:val="20"/>
          <w:lang w:val="af-ZA"/>
        </w:rPr>
        <w:t xml:space="preserve"> </w:t>
      </w:r>
      <w:r>
        <w:rPr>
          <w:rFonts w:ascii="GHEA Grapalat" w:hAnsi="GHEA Grapalat" w:cs="Sylfaen"/>
          <w:sz w:val="20"/>
          <w:szCs w:val="20"/>
          <w:lang w:val="hy-AM"/>
        </w:rPr>
        <w:t>կանխավճար</w:t>
      </w:r>
      <w:r>
        <w:rPr>
          <w:rFonts w:ascii="GHEA Grapalat" w:hAnsi="GHEA Grapalat" w:cs="Sylfaen"/>
          <w:sz w:val="20"/>
          <w:szCs w:val="20"/>
          <w:lang w:val="af-ZA"/>
        </w:rPr>
        <w:t xml:space="preserve"> </w:t>
      </w:r>
      <w:r>
        <w:rPr>
          <w:rFonts w:ascii="GHEA Grapalat" w:hAnsi="GHEA Grapalat" w:cs="Sylfaen"/>
          <w:sz w:val="20"/>
          <w:szCs w:val="20"/>
          <w:lang w:val="hy-AM"/>
        </w:rPr>
        <w:t>հատկացվելու</w:t>
      </w:r>
      <w:r>
        <w:rPr>
          <w:rFonts w:ascii="GHEA Grapalat" w:hAnsi="GHEA Grapalat" w:cs="Sylfaen"/>
          <w:sz w:val="20"/>
          <w:szCs w:val="20"/>
          <w:lang w:val="af-ZA"/>
        </w:rPr>
        <w:t xml:space="preserve"> </w:t>
      </w:r>
      <w:r>
        <w:rPr>
          <w:rFonts w:ascii="GHEA Grapalat" w:hAnsi="GHEA Grapalat" w:cs="Sylfaen"/>
          <w:sz w:val="20"/>
          <w:szCs w:val="20"/>
          <w:lang w:val="hy-AM"/>
        </w:rPr>
        <w:t>պայման</w:t>
      </w:r>
      <w:r>
        <w:rPr>
          <w:rFonts w:ascii="GHEA Grapalat" w:hAnsi="GHEA Grapalat" w:cs="Sylfaen"/>
          <w:sz w:val="20"/>
          <w:szCs w:val="20"/>
          <w:lang w:val="af-ZA"/>
        </w:rPr>
        <w:t xml:space="preserve"> </w:t>
      </w:r>
      <w:r>
        <w:rPr>
          <w:rFonts w:ascii="GHEA Grapalat" w:hAnsi="GHEA Grapalat" w:cs="Sylfaen"/>
          <w:sz w:val="20"/>
          <w:szCs w:val="20"/>
          <w:lang w:val="hy-AM"/>
        </w:rPr>
        <w:t>նախատեսվելու</w:t>
      </w:r>
      <w:r>
        <w:rPr>
          <w:rFonts w:ascii="GHEA Grapalat" w:hAnsi="GHEA Grapalat" w:cs="Sylfaen"/>
          <w:sz w:val="20"/>
          <w:szCs w:val="20"/>
          <w:lang w:val="af-ZA"/>
        </w:rPr>
        <w:t xml:space="preserve"> </w:t>
      </w:r>
      <w:r>
        <w:rPr>
          <w:rFonts w:ascii="GHEA Grapalat" w:hAnsi="GHEA Grapalat" w:cs="Sylfaen"/>
          <w:sz w:val="20"/>
          <w:szCs w:val="20"/>
          <w:lang w:val="hy-AM"/>
        </w:rPr>
        <w:t>դեպքում</w:t>
      </w:r>
      <w:r>
        <w:rPr>
          <w:rFonts w:ascii="GHEA Grapalat" w:hAnsi="GHEA Grapalat" w:cs="Sylfaen"/>
          <w:sz w:val="20"/>
          <w:szCs w:val="20"/>
          <w:lang w:val="af-ZA"/>
        </w:rPr>
        <w:t xml:space="preserve"> </w:t>
      </w:r>
      <w:r>
        <w:rPr>
          <w:rFonts w:ascii="GHEA Grapalat" w:hAnsi="GHEA Grapalat" w:cs="Sylfaen"/>
          <w:sz w:val="20"/>
          <w:szCs w:val="20"/>
          <w:lang w:val="hy-AM"/>
        </w:rPr>
        <w:t>ընտրված</w:t>
      </w:r>
      <w:r>
        <w:rPr>
          <w:rFonts w:ascii="GHEA Grapalat" w:hAnsi="GHEA Grapalat" w:cs="Sylfaen"/>
          <w:sz w:val="20"/>
          <w:szCs w:val="20"/>
          <w:lang w:val="af-ZA"/>
        </w:rPr>
        <w:t xml:space="preserve"> </w:t>
      </w:r>
      <w:r>
        <w:rPr>
          <w:rFonts w:ascii="GHEA Grapalat" w:hAnsi="GHEA Grapalat" w:cs="Sylfaen"/>
          <w:sz w:val="20"/>
          <w:szCs w:val="20"/>
          <w:lang w:val="hy-AM"/>
        </w:rPr>
        <w:t>մասնակիցը</w:t>
      </w:r>
      <w:r>
        <w:rPr>
          <w:rFonts w:ascii="GHEA Grapalat" w:hAnsi="GHEA Grapalat" w:cs="Sylfaen"/>
          <w:sz w:val="20"/>
          <w:szCs w:val="20"/>
          <w:lang w:val="af-ZA"/>
        </w:rPr>
        <w:t xml:space="preserve"> պ</w:t>
      </w:r>
      <w:r>
        <w:rPr>
          <w:rFonts w:ascii="GHEA Grapalat" w:hAnsi="GHEA Grapalat" w:cs="Sylfaen"/>
          <w:sz w:val="20"/>
          <w:szCs w:val="20"/>
          <w:lang w:val="hy-AM"/>
        </w:rPr>
        <w:t>ատվիրատուին</w:t>
      </w:r>
      <w:r>
        <w:rPr>
          <w:rFonts w:ascii="GHEA Grapalat" w:hAnsi="GHEA Grapalat" w:cs="Sylfaen"/>
          <w:sz w:val="20"/>
          <w:szCs w:val="20"/>
          <w:lang w:val="af-ZA"/>
        </w:rPr>
        <w:t xml:space="preserve"> </w:t>
      </w:r>
      <w:r>
        <w:rPr>
          <w:rFonts w:ascii="GHEA Grapalat" w:hAnsi="GHEA Grapalat" w:cs="Sylfaen"/>
          <w:sz w:val="20"/>
          <w:szCs w:val="20"/>
          <w:lang w:val="hy-AM"/>
        </w:rPr>
        <w:t>է</w:t>
      </w:r>
      <w:r>
        <w:rPr>
          <w:rFonts w:ascii="GHEA Grapalat" w:hAnsi="GHEA Grapalat" w:cs="Sylfaen"/>
          <w:sz w:val="20"/>
          <w:szCs w:val="20"/>
          <w:lang w:val="af-ZA"/>
        </w:rPr>
        <w:t xml:space="preserve"> </w:t>
      </w:r>
      <w:r>
        <w:rPr>
          <w:rFonts w:ascii="GHEA Grapalat" w:hAnsi="GHEA Grapalat" w:cs="Sylfaen"/>
          <w:sz w:val="20"/>
          <w:szCs w:val="20"/>
          <w:lang w:val="hy-AM"/>
        </w:rPr>
        <w:t>ներկայացնում</w:t>
      </w:r>
      <w:r>
        <w:rPr>
          <w:rFonts w:ascii="GHEA Grapalat" w:hAnsi="GHEA Grapalat" w:cs="Sylfaen"/>
          <w:sz w:val="20"/>
          <w:szCs w:val="20"/>
          <w:lang w:val="af-ZA"/>
        </w:rPr>
        <w:t xml:space="preserve"> նաև </w:t>
      </w:r>
      <w:r>
        <w:rPr>
          <w:rFonts w:ascii="GHEA Grapalat" w:hAnsi="GHEA Grapalat" w:cs="Sylfaen"/>
          <w:sz w:val="20"/>
          <w:szCs w:val="20"/>
          <w:lang w:val="hy-AM"/>
        </w:rPr>
        <w:t>կանխավճարի</w:t>
      </w:r>
      <w:r>
        <w:rPr>
          <w:rFonts w:ascii="GHEA Grapalat" w:hAnsi="GHEA Grapalat" w:cs="Sylfaen"/>
          <w:sz w:val="20"/>
          <w:szCs w:val="20"/>
          <w:lang w:val="af-ZA"/>
        </w:rPr>
        <w:t xml:space="preserve"> </w:t>
      </w:r>
      <w:r>
        <w:rPr>
          <w:rFonts w:ascii="GHEA Grapalat" w:hAnsi="GHEA Grapalat" w:cs="Sylfaen"/>
          <w:sz w:val="20"/>
          <w:szCs w:val="20"/>
          <w:lang w:val="hy-AM"/>
        </w:rPr>
        <w:t>ապահովում</w:t>
      </w:r>
      <w:r>
        <w:rPr>
          <w:rFonts w:ascii="GHEA Grapalat" w:hAnsi="GHEA Grapalat" w:cs="Sylfaen"/>
          <w:sz w:val="20"/>
          <w:szCs w:val="20"/>
          <w:lang w:val="af-ZA"/>
        </w:rPr>
        <w:t xml:space="preserve">` </w:t>
      </w:r>
      <w:r>
        <w:rPr>
          <w:rFonts w:ascii="GHEA Grapalat" w:hAnsi="GHEA Grapalat" w:cs="Sylfaen"/>
          <w:sz w:val="20"/>
          <w:szCs w:val="20"/>
          <w:lang w:val="hy-AM"/>
        </w:rPr>
        <w:t>կանխավճարի</w:t>
      </w:r>
      <w:r>
        <w:rPr>
          <w:rFonts w:ascii="GHEA Grapalat" w:hAnsi="GHEA Grapalat" w:cs="Sylfaen"/>
          <w:sz w:val="20"/>
          <w:szCs w:val="20"/>
          <w:lang w:val="af-ZA"/>
        </w:rPr>
        <w:t xml:space="preserve"> </w:t>
      </w:r>
      <w:r>
        <w:rPr>
          <w:rFonts w:ascii="GHEA Grapalat" w:hAnsi="GHEA Grapalat" w:cs="Sylfaen"/>
          <w:sz w:val="20"/>
          <w:szCs w:val="20"/>
          <w:lang w:val="hy-AM"/>
        </w:rPr>
        <w:t>չափով</w:t>
      </w:r>
      <w:r>
        <w:rPr>
          <w:rFonts w:ascii="GHEA Grapalat" w:hAnsi="GHEA Grapalat" w:cs="Sylfaen"/>
          <w:sz w:val="20"/>
          <w:szCs w:val="20"/>
          <w:lang w:val="af-ZA"/>
        </w:rPr>
        <w:t xml:space="preserve">, բանկային </w:t>
      </w:r>
      <w:r>
        <w:rPr>
          <w:rFonts w:ascii="GHEA Grapalat" w:hAnsi="GHEA Grapalat" w:cs="Sylfaen"/>
          <w:sz w:val="20"/>
          <w:szCs w:val="20"/>
          <w:lang w:val="hy-AM"/>
        </w:rPr>
        <w:t>երաշխիքի ձևով (հավելված՝ 5</w:t>
      </w:r>
      <w:r>
        <w:rPr>
          <w:rFonts w:hint="eastAsia" w:ascii="MS Mincho" w:hAnsi="MS Mincho" w:eastAsia="MS Mincho" w:cs="MS Mincho"/>
          <w:sz w:val="20"/>
          <w:szCs w:val="20"/>
          <w:lang w:val="hy-AM"/>
        </w:rPr>
        <w:t>․</w:t>
      </w:r>
      <w:r>
        <w:rPr>
          <w:rFonts w:ascii="GHEA Grapalat" w:hAnsi="GHEA Grapalat" w:cs="Sylfaen"/>
          <w:sz w:val="20"/>
          <w:szCs w:val="20"/>
          <w:lang w:val="hy-AM"/>
        </w:rPr>
        <w:t>2):</w:t>
      </w:r>
      <w:r>
        <w:rPr>
          <w:rFonts w:ascii="GHEA Grapalat" w:hAnsi="GHEA Grapalat" w:cs="Sylfaen"/>
          <w:i/>
          <w:sz w:val="20"/>
          <w:szCs w:val="20"/>
          <w:lang w:val="af-ZA"/>
        </w:rPr>
        <w:t xml:space="preserve"> </w:t>
      </w:r>
    </w:p>
    <w:p w14:paraId="3069C6D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4FE6BD7">
      <w:pPr>
        <w:pStyle w:val="36"/>
        <w:spacing w:before="0" w:beforeAutospacing="0" w:after="0" w:afterAutospacing="0"/>
        <w:ind w:firstLine="375"/>
        <w:jc w:val="both"/>
        <w:rPr>
          <w:rFonts w:ascii="GHEA Grapalat" w:hAnsi="GHEA Grapalat" w:cs="Sylfaen"/>
          <w:sz w:val="20"/>
          <w:szCs w:val="20"/>
          <w:lang w:val="af-ZA"/>
        </w:rPr>
      </w:pPr>
      <w:r>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szCs w:val="20"/>
          <w:lang w:val="hy-AM"/>
        </w:rPr>
        <w:t>ՀՀ ֆինանսների նախարարություն</w:t>
      </w:r>
      <w:r>
        <w:rPr>
          <w:rFonts w:ascii="GHEA Grapalat" w:hAnsi="GHEA Grapalat" w:cs="Sylfaen"/>
          <w:sz w:val="20"/>
          <w:szCs w:val="20"/>
          <w:lang w:val="af-ZA"/>
        </w:rPr>
        <w:t>, ներկայացնում է</w:t>
      </w:r>
      <w:r>
        <w:rPr>
          <w:rFonts w:ascii="GHEA Grapalat" w:hAnsi="GHEA Grapalat" w:cs="Sylfaen"/>
          <w:sz w:val="20"/>
          <w:szCs w:val="20"/>
          <w:lang w:val="hy-AM"/>
        </w:rPr>
        <w:t xml:space="preserve"> գրավոր՝ </w:t>
      </w:r>
      <w:r>
        <w:rPr>
          <w:rFonts w:ascii="GHEA Grapalat" w:hAnsi="GHEA Grapalat" w:cs="Sylfaen"/>
          <w:sz w:val="20"/>
          <w:szCs w:val="20"/>
          <w:lang w:val="af-ZA"/>
        </w:rPr>
        <w:t xml:space="preserve"> ապահովման վճարման հիմքը առաջանալու օրվան հաջորդող </w:t>
      </w:r>
      <w:r>
        <w:rPr>
          <w:rFonts w:ascii="GHEA Grapalat" w:hAnsi="GHEA Grapalat" w:cs="Sylfaen"/>
          <w:sz w:val="20"/>
          <w:szCs w:val="20"/>
          <w:lang w:val="hy-AM"/>
        </w:rPr>
        <w:t>հինգ</w:t>
      </w:r>
      <w:r>
        <w:rPr>
          <w:rFonts w:ascii="GHEA Grapalat" w:hAnsi="GHEA Grapalat" w:cs="Sylfaen"/>
          <w:sz w:val="20"/>
          <w:szCs w:val="20"/>
          <w:lang w:val="af-ZA"/>
        </w:rPr>
        <w:t xml:space="preserve"> աշխատանքային օրվա ընթացքում: Եթե ապահովման վճարման պահանջը բանկի</w:t>
      </w:r>
      <w:r>
        <w:rPr>
          <w:rFonts w:ascii="GHEA Grapalat" w:hAnsi="GHEA Grapalat" w:cs="Sylfaen"/>
          <w:sz w:val="20"/>
          <w:szCs w:val="20"/>
          <w:lang w:val="hy-AM"/>
        </w:rPr>
        <w:t xml:space="preserve"> կամ ՀՀ ֆինանսների նախարարության </w:t>
      </w:r>
      <w:r>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szCs w:val="20"/>
          <w:lang w:val="hy-AM"/>
        </w:rPr>
        <w:t>գրավոր</w:t>
      </w:r>
      <w:r>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0F7BFE5C">
      <w:pPr>
        <w:ind w:firstLine="375"/>
        <w:jc w:val="both"/>
        <w:rPr>
          <w:rFonts w:ascii="GHEA Grapalat" w:hAnsi="GHEA Grapalat" w:cs="Sylfaen"/>
          <w:sz w:val="20"/>
          <w:szCs w:val="20"/>
          <w:lang w:val="hy-AM"/>
        </w:rPr>
      </w:pPr>
      <w:r>
        <w:rPr>
          <w:rFonts w:ascii="GHEA Grapalat" w:hAnsi="GHEA Grapalat" w:cs="Sylfaen"/>
          <w:sz w:val="20"/>
          <w:szCs w:val="20"/>
          <w:lang w:val="hy-AM"/>
        </w:rPr>
        <w:t xml:space="preserve">10.8 </w:t>
      </w:r>
      <w:r>
        <w:rPr>
          <w:rFonts w:ascii="GHEA Grapalat" w:hAnsi="GHEA Grapalat" w:cs="Sylfaen"/>
          <w:sz w:val="20"/>
          <w:szCs w:val="20"/>
          <w:lang w:val="af-ZA"/>
        </w:rPr>
        <w:t xml:space="preserve">Պատվիրատուի ղեկավարը </w:t>
      </w:r>
      <w:r>
        <w:rPr>
          <w:rFonts w:ascii="GHEA Grapalat" w:hAnsi="GHEA Grapalat" w:cs="Sylfaen"/>
          <w:sz w:val="20"/>
          <w:szCs w:val="20"/>
          <w:lang w:val="hy-AM"/>
        </w:rPr>
        <w:t>պայմանագրի կամ որակավորման</w:t>
      </w:r>
      <w:r>
        <w:rPr>
          <w:rFonts w:ascii="GHEA Grapalat" w:hAnsi="GHEA Grapalat" w:cs="Sylfaen"/>
          <w:sz w:val="20"/>
          <w:szCs w:val="20"/>
          <w:lang w:val="af-ZA"/>
        </w:rPr>
        <w:t xml:space="preserve"> ապահովման </w:t>
      </w:r>
      <w:r>
        <w:rPr>
          <w:rFonts w:ascii="GHEA Grapalat" w:hAnsi="GHEA Grapalat" w:cs="Sylfaen"/>
          <w:sz w:val="20"/>
          <w:szCs w:val="20"/>
          <w:lang w:val="hy-AM"/>
        </w:rPr>
        <w:t>վերադարձման մասին գրավոր տեղեկացնում է՝</w:t>
      </w:r>
    </w:p>
    <w:p w14:paraId="22D9CE70">
      <w:pPr>
        <w:ind w:firstLine="375"/>
        <w:jc w:val="both"/>
        <w:rPr>
          <w:rFonts w:ascii="GHEA Grapalat" w:hAnsi="GHEA Grapalat" w:cs="Sylfaen"/>
          <w:sz w:val="20"/>
          <w:szCs w:val="20"/>
          <w:lang w:val="hy-AM"/>
        </w:rPr>
      </w:pPr>
      <w:r>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Pr>
          <w:rFonts w:ascii="GHEA Grapalat" w:hAnsi="GHEA Grapalat" w:cs="Sylfaen"/>
          <w:sz w:val="20"/>
          <w:szCs w:val="20"/>
          <w:lang w:val="af-ZA"/>
        </w:rPr>
        <w:t xml:space="preserve">ապահովման </w:t>
      </w:r>
      <w:r>
        <w:rPr>
          <w:rFonts w:ascii="GHEA Grapalat" w:hAnsi="GHEA Grapalat" w:cs="Sylfaen"/>
          <w:sz w:val="20"/>
          <w:szCs w:val="20"/>
          <w:lang w:val="hy-AM"/>
        </w:rPr>
        <w:t>վերադարձման</w:t>
      </w:r>
      <w:r>
        <w:rPr>
          <w:rFonts w:ascii="GHEA Grapalat" w:hAnsi="GHEA Grapalat" w:cs="Sylfaen"/>
          <w:sz w:val="20"/>
          <w:szCs w:val="20"/>
          <w:lang w:val="af-ZA"/>
        </w:rPr>
        <w:t xml:space="preserve"> հիմքը առաջանալու օրվան հաջորդող </w:t>
      </w:r>
      <w:r>
        <w:rPr>
          <w:rFonts w:ascii="GHEA Grapalat" w:hAnsi="GHEA Grapalat" w:cs="Sylfaen"/>
          <w:sz w:val="20"/>
          <w:szCs w:val="20"/>
          <w:lang w:val="hy-AM"/>
        </w:rPr>
        <w:t xml:space="preserve">հինգ </w:t>
      </w:r>
      <w:r>
        <w:rPr>
          <w:rFonts w:ascii="GHEA Grapalat" w:hAnsi="GHEA Grapalat" w:cs="Sylfaen"/>
          <w:sz w:val="20"/>
          <w:szCs w:val="20"/>
          <w:lang w:val="af-ZA"/>
        </w:rPr>
        <w:t>աշխատանքային օրվա ընթացքում</w:t>
      </w:r>
      <w:r>
        <w:rPr>
          <w:rFonts w:ascii="GHEA Grapalat" w:hAnsi="GHEA Grapalat" w:cs="Sylfaen"/>
          <w:sz w:val="20"/>
          <w:szCs w:val="20"/>
          <w:lang w:val="hy-AM"/>
        </w:rPr>
        <w:t>, կցելով վճարումը հիմնավորող հայտով ներկայացված փաստաթղթի պատճենը.</w:t>
      </w:r>
    </w:p>
    <w:p w14:paraId="18D16F50">
      <w:pPr>
        <w:ind w:firstLine="375"/>
        <w:jc w:val="both"/>
        <w:rPr>
          <w:rFonts w:ascii="GHEA Grapalat" w:hAnsi="GHEA Grapalat" w:cs="Sylfaen"/>
          <w:sz w:val="20"/>
          <w:szCs w:val="20"/>
          <w:lang w:val="hy-AM"/>
        </w:rPr>
      </w:pPr>
      <w:r>
        <w:rPr>
          <w:rFonts w:ascii="GHEA Grapalat" w:hAnsi="GHEA Grapalat" w:cs="Sylfaen"/>
          <w:sz w:val="20"/>
          <w:szCs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szCs w:val="20"/>
          <w:lang w:val="af-ZA"/>
        </w:rPr>
        <w:t xml:space="preserve">ապահովման </w:t>
      </w:r>
      <w:r>
        <w:rPr>
          <w:rFonts w:ascii="GHEA Grapalat" w:hAnsi="GHEA Grapalat" w:cs="Sylfaen"/>
          <w:sz w:val="20"/>
          <w:szCs w:val="20"/>
          <w:lang w:val="hy-AM"/>
        </w:rPr>
        <w:t>վերադարձման</w:t>
      </w:r>
      <w:r>
        <w:rPr>
          <w:rFonts w:ascii="GHEA Grapalat" w:hAnsi="GHEA Grapalat" w:cs="Sylfaen"/>
          <w:sz w:val="20"/>
          <w:szCs w:val="20"/>
          <w:lang w:val="af-ZA"/>
        </w:rPr>
        <w:t xml:space="preserve"> հիմքը առաջանալու օրվան հաջորդող </w:t>
      </w:r>
      <w:r>
        <w:rPr>
          <w:rFonts w:ascii="GHEA Grapalat" w:hAnsi="GHEA Grapalat" w:cs="Sylfaen"/>
          <w:sz w:val="20"/>
          <w:szCs w:val="20"/>
          <w:lang w:val="hy-AM"/>
        </w:rPr>
        <w:t xml:space="preserve">հինգ </w:t>
      </w:r>
      <w:r>
        <w:rPr>
          <w:rFonts w:ascii="GHEA Grapalat" w:hAnsi="GHEA Grapalat" w:cs="Sylfaen"/>
          <w:sz w:val="20"/>
          <w:szCs w:val="20"/>
          <w:lang w:val="af-ZA"/>
        </w:rPr>
        <w:t>աշխատանքային օրվա ընթացքում</w:t>
      </w:r>
      <w:r>
        <w:rPr>
          <w:rFonts w:ascii="GHEA Grapalat" w:hAnsi="GHEA Grapalat" w:cs="Sylfaen"/>
          <w:sz w:val="20"/>
          <w:szCs w:val="20"/>
          <w:lang w:val="hy-AM"/>
        </w:rPr>
        <w:t>,</w:t>
      </w:r>
    </w:p>
    <w:p w14:paraId="35A8149F">
      <w:pPr>
        <w:ind w:firstLine="375"/>
        <w:jc w:val="both"/>
        <w:rPr>
          <w:rFonts w:ascii="GHEA Grapalat" w:hAnsi="GHEA Grapalat"/>
          <w:sz w:val="20"/>
          <w:szCs w:val="20"/>
          <w:lang w:val="hy-AM"/>
        </w:rPr>
      </w:pPr>
      <w:r>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Pr>
          <w:rFonts w:ascii="GHEA Grapalat" w:hAnsi="GHEA Grapalat" w:cs="Sylfaen"/>
          <w:sz w:val="20"/>
          <w:szCs w:val="20"/>
          <w:lang w:val="af-ZA"/>
        </w:rPr>
        <w:t xml:space="preserve">ապահովման </w:t>
      </w:r>
      <w:r>
        <w:rPr>
          <w:rFonts w:ascii="GHEA Grapalat" w:hAnsi="GHEA Grapalat" w:cs="Sylfaen"/>
          <w:sz w:val="20"/>
          <w:szCs w:val="20"/>
          <w:lang w:val="hy-AM"/>
        </w:rPr>
        <w:t>վերադարձման</w:t>
      </w:r>
      <w:r>
        <w:rPr>
          <w:rFonts w:ascii="GHEA Grapalat" w:hAnsi="GHEA Grapalat" w:cs="Sylfaen"/>
          <w:sz w:val="20"/>
          <w:szCs w:val="20"/>
          <w:lang w:val="af-ZA"/>
        </w:rPr>
        <w:t xml:space="preserve"> հիմքը առաջանալու օրվան հաջորդող </w:t>
      </w:r>
      <w:r>
        <w:rPr>
          <w:rFonts w:ascii="GHEA Grapalat" w:hAnsi="GHEA Grapalat" w:cs="Sylfaen"/>
          <w:sz w:val="20"/>
          <w:szCs w:val="20"/>
          <w:lang w:val="hy-AM"/>
        </w:rPr>
        <w:t xml:space="preserve">հինգ </w:t>
      </w:r>
      <w:r>
        <w:rPr>
          <w:rFonts w:ascii="GHEA Grapalat" w:hAnsi="GHEA Grapalat" w:cs="Sylfaen"/>
          <w:sz w:val="20"/>
          <w:szCs w:val="20"/>
          <w:lang w:val="af-ZA"/>
        </w:rPr>
        <w:t>աշխատանքային օրվա ընթացքում</w:t>
      </w:r>
      <w:r>
        <w:rPr>
          <w:rFonts w:ascii="GHEA Grapalat" w:hAnsi="GHEA Grapalat" w:cs="Sylfaen"/>
          <w:sz w:val="20"/>
          <w:szCs w:val="20"/>
          <w:lang w:val="hy-AM"/>
        </w:rPr>
        <w:t>:</w:t>
      </w:r>
    </w:p>
    <w:p w14:paraId="0C2BF952">
      <w:pPr>
        <w:pStyle w:val="36"/>
        <w:spacing w:before="0" w:beforeAutospacing="0" w:after="0" w:afterAutospacing="0"/>
        <w:ind w:firstLine="375"/>
        <w:jc w:val="both"/>
        <w:rPr>
          <w:rFonts w:ascii="GHEA Grapalat" w:hAnsi="GHEA Grapalat" w:cs="Sylfaen"/>
          <w:sz w:val="20"/>
          <w:szCs w:val="20"/>
          <w:lang w:val="hy-AM"/>
        </w:rPr>
      </w:pPr>
    </w:p>
    <w:p w14:paraId="0E08854D">
      <w:pPr>
        <w:ind w:firstLine="567"/>
        <w:jc w:val="both"/>
        <w:rPr>
          <w:rFonts w:ascii="GHEA Grapalat" w:hAnsi="GHEA Grapalat"/>
          <w:b/>
          <w:sz w:val="4"/>
          <w:szCs w:val="20"/>
          <w:lang w:val="af-ZA"/>
        </w:rPr>
      </w:pPr>
    </w:p>
    <w:p w14:paraId="77EE8B86">
      <w:pPr>
        <w:jc w:val="center"/>
        <w:rPr>
          <w:rFonts w:ascii="GHEA Grapalat" w:hAnsi="GHEA Grapalat" w:cs="Arial"/>
          <w:b/>
          <w:sz w:val="20"/>
          <w:szCs w:val="20"/>
          <w:lang w:val="af-ZA"/>
        </w:rPr>
      </w:pPr>
      <w:r>
        <w:rPr>
          <w:rFonts w:ascii="GHEA Grapalat" w:hAnsi="GHEA Grapalat"/>
          <w:b/>
          <w:sz w:val="20"/>
          <w:szCs w:val="20"/>
          <w:lang w:val="af-ZA"/>
        </w:rPr>
        <w:t xml:space="preserve">11. </w:t>
      </w:r>
      <w:r>
        <w:rPr>
          <w:rFonts w:ascii="GHEA Grapalat" w:hAnsi="GHEA Grapalat" w:cs="Sylfaen"/>
          <w:b/>
          <w:sz w:val="20"/>
          <w:szCs w:val="20"/>
          <w:lang w:val="af-ZA"/>
        </w:rPr>
        <w:t>ԸՆԹԱՑԱԿԱՐԳԸ</w:t>
      </w:r>
      <w:r>
        <w:rPr>
          <w:rFonts w:ascii="GHEA Grapalat" w:hAnsi="GHEA Grapalat" w:cs="Arial"/>
          <w:b/>
          <w:sz w:val="20"/>
          <w:szCs w:val="20"/>
          <w:lang w:val="af-ZA"/>
        </w:rPr>
        <w:t xml:space="preserve"> </w:t>
      </w:r>
      <w:r>
        <w:rPr>
          <w:rFonts w:ascii="GHEA Grapalat" w:hAnsi="GHEA Grapalat" w:cs="Sylfaen"/>
          <w:b/>
          <w:sz w:val="20"/>
          <w:szCs w:val="20"/>
          <w:lang w:val="af-ZA"/>
        </w:rPr>
        <w:t>ՉԿԱՅԱՑԱԾ</w:t>
      </w:r>
      <w:r>
        <w:rPr>
          <w:rFonts w:ascii="GHEA Grapalat" w:hAnsi="GHEA Grapalat" w:cs="Arial"/>
          <w:b/>
          <w:sz w:val="20"/>
          <w:szCs w:val="20"/>
          <w:lang w:val="af-ZA"/>
        </w:rPr>
        <w:t xml:space="preserve"> </w:t>
      </w:r>
      <w:r>
        <w:rPr>
          <w:rFonts w:ascii="GHEA Grapalat" w:hAnsi="GHEA Grapalat" w:cs="Sylfaen"/>
          <w:b/>
          <w:sz w:val="20"/>
          <w:szCs w:val="20"/>
          <w:lang w:val="af-ZA"/>
        </w:rPr>
        <w:t>ՀԱՅՏԱՐԱՐԵԼԸ</w:t>
      </w:r>
    </w:p>
    <w:p w14:paraId="156B887F">
      <w:pPr>
        <w:jc w:val="center"/>
        <w:rPr>
          <w:rFonts w:ascii="GHEA Grapalat" w:hAnsi="GHEA Grapalat"/>
          <w:b/>
          <w:sz w:val="20"/>
          <w:szCs w:val="20"/>
          <w:lang w:val="af-ZA"/>
        </w:rPr>
      </w:pPr>
    </w:p>
    <w:p w14:paraId="59602A81">
      <w:pPr>
        <w:ind w:firstLine="567"/>
        <w:jc w:val="both"/>
        <w:rPr>
          <w:rFonts w:ascii="GHEA Grapalat" w:hAnsi="GHEA Grapalat" w:cs="Sylfaen"/>
          <w:sz w:val="20"/>
          <w:szCs w:val="20"/>
          <w:lang w:val="af-ZA"/>
        </w:rPr>
      </w:pPr>
      <w:r>
        <w:rPr>
          <w:rFonts w:ascii="GHEA Grapalat" w:hAnsi="GHEA Grapalat"/>
          <w:sz w:val="20"/>
          <w:szCs w:val="20"/>
          <w:lang w:val="af-ZA"/>
        </w:rPr>
        <w:t>11.</w:t>
      </w:r>
      <w:r>
        <w:rPr>
          <w:rFonts w:ascii="GHEA Grapalat" w:hAnsi="GHEA Grapalat" w:cs="Sylfaen"/>
          <w:sz w:val="20"/>
          <w:szCs w:val="20"/>
          <w:lang w:val="af-ZA"/>
        </w:rPr>
        <w:t xml:space="preserve">1 </w:t>
      </w:r>
      <w:r>
        <w:rPr>
          <w:rFonts w:ascii="GHEA Grapalat" w:hAnsi="GHEA Grapalat" w:cs="Sylfaen"/>
          <w:sz w:val="20"/>
          <w:szCs w:val="20"/>
          <w:lang w:val="ru-RU"/>
        </w:rPr>
        <w:t>Օրենքի</w:t>
      </w:r>
      <w:r>
        <w:rPr>
          <w:rFonts w:ascii="GHEA Grapalat" w:hAnsi="GHEA Grapalat" w:cs="Sylfaen"/>
          <w:sz w:val="20"/>
          <w:szCs w:val="20"/>
          <w:lang w:val="af-ZA"/>
        </w:rPr>
        <w:t xml:space="preserve"> 37-</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 xml:space="preserve">` </w:t>
      </w:r>
      <w:r>
        <w:rPr>
          <w:rFonts w:ascii="GHEA Grapalat" w:hAnsi="GHEA Grapalat" w:cs="Sylfaen"/>
          <w:sz w:val="20"/>
          <w:szCs w:val="20"/>
          <w:lang w:val="ru-RU"/>
        </w:rPr>
        <w:t>հանձնաժողովը</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ընթացակարգը</w:t>
      </w:r>
      <w:r>
        <w:rPr>
          <w:rFonts w:ascii="GHEA Grapalat" w:hAnsi="GHEA Grapalat" w:cs="Sylfaen"/>
          <w:sz w:val="20"/>
          <w:szCs w:val="20"/>
          <w:lang w:val="af-ZA"/>
        </w:rPr>
        <w:t xml:space="preserve"> </w:t>
      </w:r>
      <w:r>
        <w:rPr>
          <w:rFonts w:ascii="GHEA Grapalat" w:hAnsi="GHEA Grapalat" w:cs="Sylfaen"/>
          <w:sz w:val="20"/>
          <w:szCs w:val="20"/>
          <w:lang w:val="ru-RU"/>
        </w:rPr>
        <w:t>չկայացած</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հայտարարում</w:t>
      </w:r>
      <w:r>
        <w:rPr>
          <w:rFonts w:ascii="GHEA Grapalat" w:hAnsi="GHEA Grapalat" w:cs="Sylfaen"/>
          <w:sz w:val="20"/>
          <w:szCs w:val="20"/>
          <w:lang w:val="af-ZA"/>
        </w:rPr>
        <w:t xml:space="preserve">, </w:t>
      </w:r>
      <w:r>
        <w:rPr>
          <w:rFonts w:ascii="GHEA Grapalat" w:hAnsi="GHEA Grapalat" w:cs="Sylfaen"/>
          <w:sz w:val="20"/>
          <w:szCs w:val="20"/>
          <w:lang w:val="ru-RU"/>
        </w:rPr>
        <w:t>եթե</w:t>
      </w:r>
      <w:r>
        <w:rPr>
          <w:rFonts w:ascii="GHEA Grapalat" w:hAnsi="GHEA Grapalat" w:cs="Sylfaen"/>
          <w:sz w:val="20"/>
          <w:szCs w:val="20"/>
          <w:lang w:val="af-ZA"/>
        </w:rPr>
        <w:t>`</w:t>
      </w:r>
    </w:p>
    <w:p w14:paraId="594B83CF">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lang w:val="ru-RU"/>
        </w:rPr>
        <w:t>հայտերից</w:t>
      </w:r>
      <w:r>
        <w:rPr>
          <w:rFonts w:ascii="GHEA Grapalat" w:hAnsi="GHEA Grapalat" w:cs="Sylfaen"/>
          <w:sz w:val="20"/>
          <w:szCs w:val="20"/>
          <w:lang w:val="af-ZA"/>
        </w:rPr>
        <w:t xml:space="preserve"> </w:t>
      </w:r>
      <w:r>
        <w:rPr>
          <w:rFonts w:ascii="GHEA Grapalat" w:hAnsi="GHEA Grapalat" w:cs="Sylfaen"/>
          <w:sz w:val="20"/>
          <w:szCs w:val="20"/>
          <w:lang w:val="ru-RU"/>
        </w:rPr>
        <w:t>ոչ</w:t>
      </w:r>
      <w:r>
        <w:rPr>
          <w:rFonts w:ascii="GHEA Grapalat" w:hAnsi="GHEA Grapalat" w:cs="Sylfaen"/>
          <w:sz w:val="20"/>
          <w:szCs w:val="20"/>
          <w:lang w:val="af-ZA"/>
        </w:rPr>
        <w:t xml:space="preserve"> </w:t>
      </w:r>
      <w:r>
        <w:rPr>
          <w:rFonts w:ascii="GHEA Grapalat" w:hAnsi="GHEA Grapalat" w:cs="Sylfaen"/>
          <w:sz w:val="20"/>
          <w:szCs w:val="20"/>
          <w:lang w:val="ru-RU"/>
        </w:rPr>
        <w:t>մեկը</w:t>
      </w:r>
      <w:r>
        <w:rPr>
          <w:rFonts w:ascii="GHEA Grapalat" w:hAnsi="GHEA Grapalat" w:cs="Sylfaen"/>
          <w:sz w:val="20"/>
          <w:szCs w:val="20"/>
          <w:lang w:val="af-ZA"/>
        </w:rPr>
        <w:t xml:space="preserve"> </w:t>
      </w:r>
      <w:r>
        <w:rPr>
          <w:rFonts w:ascii="GHEA Grapalat" w:hAnsi="GHEA Grapalat" w:cs="Sylfaen"/>
          <w:sz w:val="20"/>
          <w:szCs w:val="20"/>
          <w:lang w:val="ru-RU"/>
        </w:rPr>
        <w:t>չի</w:t>
      </w:r>
      <w:r>
        <w:rPr>
          <w:rFonts w:ascii="GHEA Grapalat" w:hAnsi="GHEA Grapalat" w:cs="Sylfaen"/>
          <w:sz w:val="20"/>
          <w:szCs w:val="20"/>
          <w:lang w:val="af-ZA"/>
        </w:rPr>
        <w:t xml:space="preserve"> </w:t>
      </w:r>
      <w:r>
        <w:rPr>
          <w:rFonts w:ascii="GHEA Grapalat" w:hAnsi="GHEA Grapalat" w:cs="Sylfaen"/>
          <w:sz w:val="20"/>
          <w:szCs w:val="20"/>
          <w:lang w:val="ru-RU"/>
        </w:rPr>
        <w:t>համապատասխանում</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w:t>
      </w:r>
      <w:r>
        <w:rPr>
          <w:rFonts w:ascii="GHEA Grapalat" w:hAnsi="GHEA Grapalat" w:cs="Sylfaen"/>
          <w:sz w:val="20"/>
          <w:szCs w:val="20"/>
          <w:lang w:val="ru-RU"/>
        </w:rPr>
        <w:t>պայմաններին</w:t>
      </w:r>
      <w:r>
        <w:rPr>
          <w:rFonts w:ascii="GHEA Grapalat" w:hAnsi="GHEA Grapalat" w:cs="Sylfaen"/>
          <w:sz w:val="20"/>
          <w:szCs w:val="20"/>
          <w:lang w:val="af-ZA"/>
        </w:rPr>
        <w:t>.</w:t>
      </w:r>
    </w:p>
    <w:p w14:paraId="410C7A16">
      <w:pPr>
        <w:ind w:firstLine="567"/>
        <w:jc w:val="both"/>
        <w:rPr>
          <w:rFonts w:ascii="GHEA Grapalat" w:hAnsi="GHEA Grapalat" w:cs="Sylfaen"/>
          <w:sz w:val="20"/>
          <w:szCs w:val="20"/>
          <w:vertAlign w:val="superscript"/>
          <w:lang w:val="hy-AM"/>
        </w:rPr>
      </w:pPr>
      <w:r>
        <w:rPr>
          <w:rFonts w:ascii="GHEA Grapalat" w:hAnsi="GHEA Grapalat" w:cs="Sylfaen"/>
          <w:sz w:val="20"/>
          <w:szCs w:val="20"/>
          <w:lang w:val="af-ZA"/>
        </w:rPr>
        <w:t xml:space="preserve">2) </w:t>
      </w:r>
      <w:r>
        <w:rPr>
          <w:rFonts w:ascii="GHEA Grapalat" w:hAnsi="GHEA Grapalat" w:cs="Sylfaen"/>
          <w:sz w:val="20"/>
          <w:szCs w:val="20"/>
          <w:lang w:val="ru-RU"/>
        </w:rPr>
        <w:t>դադարում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գոյություն</w:t>
      </w:r>
      <w:r>
        <w:rPr>
          <w:rFonts w:ascii="GHEA Grapalat" w:hAnsi="GHEA Grapalat" w:cs="Sylfaen"/>
          <w:sz w:val="20"/>
          <w:szCs w:val="20"/>
          <w:lang w:val="af-ZA"/>
        </w:rPr>
        <w:t xml:space="preserve"> </w:t>
      </w:r>
      <w:r>
        <w:rPr>
          <w:rFonts w:ascii="GHEA Grapalat" w:hAnsi="GHEA Grapalat" w:cs="Sylfaen"/>
          <w:sz w:val="20"/>
          <w:szCs w:val="20"/>
          <w:lang w:val="ru-RU"/>
        </w:rPr>
        <w:t>ունենալ</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պահանջը</w:t>
      </w:r>
      <w:r>
        <w:rPr>
          <w:rFonts w:ascii="GHEA Grapalat" w:hAnsi="GHEA Grapalat" w:cs="Sylfaen"/>
          <w:sz w:val="20"/>
          <w:szCs w:val="20"/>
          <w:lang w:val="hy-AM"/>
        </w:rPr>
        <w:t>: Ընդ որում պ</w:t>
      </w:r>
      <w:r>
        <w:rPr>
          <w:rFonts w:ascii="GHEA Grapalat" w:hAnsi="GHEA Grapalat" w:cs="Sylfaen"/>
          <w:sz w:val="20"/>
          <w:szCs w:val="20"/>
          <w:lang w:val="ru-RU"/>
        </w:rPr>
        <w:t>ետության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համայնքների</w:t>
      </w:r>
      <w:r>
        <w:rPr>
          <w:rFonts w:ascii="GHEA Grapalat" w:hAnsi="GHEA Grapalat" w:cs="Sylfaen"/>
          <w:sz w:val="20"/>
          <w:szCs w:val="20"/>
          <w:lang w:val="af-ZA"/>
        </w:rPr>
        <w:t xml:space="preserve"> </w:t>
      </w:r>
      <w:r>
        <w:rPr>
          <w:rFonts w:ascii="GHEA Grapalat" w:hAnsi="GHEA Grapalat" w:cs="Sylfaen"/>
          <w:sz w:val="20"/>
          <w:szCs w:val="20"/>
          <w:lang w:val="ru-RU"/>
        </w:rPr>
        <w:t>կարիքների</w:t>
      </w:r>
      <w:r>
        <w:rPr>
          <w:rFonts w:ascii="GHEA Grapalat" w:hAnsi="GHEA Grapalat" w:cs="Sylfaen"/>
          <w:sz w:val="20"/>
          <w:szCs w:val="20"/>
          <w:lang w:val="af-ZA"/>
        </w:rPr>
        <w:t xml:space="preserve"> </w:t>
      </w:r>
      <w:r>
        <w:rPr>
          <w:rFonts w:ascii="GHEA Grapalat" w:hAnsi="GHEA Grapalat" w:cs="Sylfaen"/>
          <w:sz w:val="20"/>
          <w:szCs w:val="20"/>
          <w:lang w:val="ru-RU"/>
        </w:rPr>
        <w:t>համար</w:t>
      </w:r>
      <w:r>
        <w:rPr>
          <w:rFonts w:ascii="GHEA Grapalat" w:hAnsi="GHEA Grapalat" w:cs="Sylfaen"/>
          <w:sz w:val="20"/>
          <w:szCs w:val="20"/>
          <w:lang w:val="af-ZA"/>
        </w:rPr>
        <w:t xml:space="preserve"> </w:t>
      </w:r>
      <w:r>
        <w:rPr>
          <w:rFonts w:ascii="GHEA Grapalat" w:hAnsi="GHEA Grapalat" w:cs="Sylfaen"/>
          <w:sz w:val="20"/>
          <w:szCs w:val="20"/>
          <w:lang w:val="ru-RU"/>
        </w:rPr>
        <w:t>կազմակերպված</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ընթացակարգը</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ամբողջությամբ</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մասնակի</w:t>
      </w:r>
      <w:r>
        <w:rPr>
          <w:rFonts w:ascii="GHEA Grapalat" w:hAnsi="GHEA Grapalat" w:cs="Sylfaen"/>
          <w:sz w:val="20"/>
          <w:szCs w:val="20"/>
          <w:lang w:val="af-ZA"/>
        </w:rPr>
        <w:t xml:space="preserve"> </w:t>
      </w:r>
      <w:r>
        <w:rPr>
          <w:rFonts w:ascii="GHEA Grapalat" w:hAnsi="GHEA Grapalat" w:cs="Sylfaen"/>
          <w:sz w:val="20"/>
          <w:szCs w:val="20"/>
          <w:lang w:val="ru-RU"/>
        </w:rPr>
        <w:t>չկայացած</w:t>
      </w:r>
      <w:r>
        <w:rPr>
          <w:rFonts w:ascii="GHEA Grapalat" w:hAnsi="GHEA Grapalat" w:cs="Sylfaen"/>
          <w:sz w:val="20"/>
          <w:szCs w:val="20"/>
          <w:lang w:val="af-ZA"/>
        </w:rPr>
        <w:t xml:space="preserve"> </w:t>
      </w:r>
      <w:r>
        <w:rPr>
          <w:rFonts w:ascii="GHEA Grapalat" w:hAnsi="GHEA Grapalat" w:cs="Sylfaen"/>
          <w:sz w:val="20"/>
          <w:szCs w:val="20"/>
          <w:lang w:val="ru-RU"/>
        </w:rPr>
        <w:t>հայտարարվել</w:t>
      </w:r>
      <w:r>
        <w:rPr>
          <w:rFonts w:ascii="GHEA Grapalat" w:hAnsi="GHEA Grapalat" w:cs="Sylfaen"/>
          <w:sz w:val="20"/>
          <w:szCs w:val="20"/>
          <w:lang w:val="af-ZA"/>
        </w:rPr>
        <w:t xml:space="preserve"> </w:t>
      </w:r>
      <w:r>
        <w:rPr>
          <w:rFonts w:ascii="GHEA Grapalat" w:hAnsi="GHEA Grapalat" w:cs="Sylfaen"/>
          <w:sz w:val="20"/>
          <w:szCs w:val="20"/>
          <w:lang w:val="ru-RU"/>
        </w:rPr>
        <w:t>համապատասխանաբար</w:t>
      </w:r>
      <w:r>
        <w:rPr>
          <w:rFonts w:ascii="GHEA Grapalat" w:hAnsi="GHEA Grapalat" w:cs="Sylfaen"/>
          <w:sz w:val="20"/>
          <w:szCs w:val="20"/>
          <w:lang w:val="af-ZA"/>
        </w:rPr>
        <w:t xml:space="preserve"> </w:t>
      </w:r>
      <w:r>
        <w:rPr>
          <w:rFonts w:ascii="GHEA Grapalat" w:hAnsi="GHEA Grapalat" w:cs="Sylfaen"/>
          <w:sz w:val="20"/>
          <w:szCs w:val="20"/>
          <w:lang w:val="ru-RU"/>
        </w:rPr>
        <w:t>Հայաստանի</w:t>
      </w:r>
      <w:r>
        <w:rPr>
          <w:rFonts w:ascii="GHEA Grapalat" w:hAnsi="GHEA Grapalat" w:cs="Sylfaen"/>
          <w:sz w:val="20"/>
          <w:szCs w:val="20"/>
          <w:lang w:val="af-ZA"/>
        </w:rPr>
        <w:t xml:space="preserve"> </w:t>
      </w:r>
      <w:r>
        <w:rPr>
          <w:rFonts w:ascii="GHEA Grapalat" w:hAnsi="GHEA Grapalat" w:cs="Sylfaen"/>
          <w:sz w:val="20"/>
          <w:szCs w:val="20"/>
          <w:lang w:val="ru-RU"/>
        </w:rPr>
        <w:t>Հանրապետության</w:t>
      </w:r>
      <w:r>
        <w:rPr>
          <w:rFonts w:ascii="GHEA Grapalat" w:hAnsi="GHEA Grapalat" w:cs="Sylfaen"/>
          <w:sz w:val="20"/>
          <w:szCs w:val="20"/>
          <w:lang w:val="af-ZA"/>
        </w:rPr>
        <w:t xml:space="preserve"> </w:t>
      </w:r>
      <w:r>
        <w:rPr>
          <w:rFonts w:ascii="GHEA Grapalat" w:hAnsi="GHEA Grapalat" w:cs="Sylfaen"/>
          <w:sz w:val="20"/>
          <w:szCs w:val="20"/>
          <w:lang w:val="ru-RU"/>
        </w:rPr>
        <w:t>կառավարության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համայնքի</w:t>
      </w:r>
      <w:r>
        <w:rPr>
          <w:rFonts w:ascii="GHEA Grapalat" w:hAnsi="GHEA Grapalat" w:cs="Sylfaen"/>
          <w:sz w:val="20"/>
          <w:szCs w:val="20"/>
          <w:lang w:val="af-ZA"/>
        </w:rPr>
        <w:t xml:space="preserve"> </w:t>
      </w:r>
      <w:r>
        <w:rPr>
          <w:rFonts w:ascii="GHEA Grapalat" w:hAnsi="GHEA Grapalat" w:cs="Sylfaen"/>
          <w:sz w:val="20"/>
          <w:szCs w:val="20"/>
          <w:lang w:val="ru-RU"/>
        </w:rPr>
        <w:t>ավագանու</w:t>
      </w:r>
      <w:r>
        <w:rPr>
          <w:rFonts w:ascii="GHEA Grapalat" w:hAnsi="GHEA Grapalat" w:cs="Sylfaen"/>
          <w:sz w:val="20"/>
          <w:szCs w:val="20"/>
          <w:lang w:val="af-ZA"/>
        </w:rPr>
        <w:t xml:space="preserve">, </w:t>
      </w:r>
      <w:r>
        <w:rPr>
          <w:rFonts w:ascii="GHEA Grapalat" w:hAnsi="GHEA Grapalat" w:cs="Sylfaen"/>
          <w:sz w:val="20"/>
          <w:szCs w:val="20"/>
          <w:lang w:val="ru-RU"/>
        </w:rPr>
        <w:t>այլ</w:t>
      </w:r>
      <w:r>
        <w:rPr>
          <w:rFonts w:ascii="GHEA Grapalat" w:hAnsi="GHEA Grapalat" w:cs="Sylfaen"/>
          <w:sz w:val="20"/>
          <w:szCs w:val="20"/>
          <w:lang w:val="af-ZA"/>
        </w:rPr>
        <w:t xml:space="preserve"> </w:t>
      </w:r>
      <w:r>
        <w:rPr>
          <w:rFonts w:ascii="GHEA Grapalat" w:hAnsi="GHEA Grapalat" w:cs="Sylfaen"/>
          <w:sz w:val="20"/>
          <w:szCs w:val="20"/>
          <w:lang w:val="ru-RU"/>
        </w:rPr>
        <w:t>պատվիրատուների</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w:t>
      </w:r>
      <w:r>
        <w:rPr>
          <w:rFonts w:ascii="GHEA Grapalat" w:hAnsi="GHEA Grapalat" w:cs="Sylfaen"/>
          <w:sz w:val="20"/>
          <w:szCs w:val="20"/>
          <w:lang w:val="ru-RU"/>
        </w:rPr>
        <w:t>ընդհանուր</w:t>
      </w:r>
      <w:r>
        <w:rPr>
          <w:rFonts w:ascii="GHEA Grapalat" w:hAnsi="GHEA Grapalat" w:cs="Sylfaen"/>
          <w:sz w:val="20"/>
          <w:szCs w:val="20"/>
          <w:lang w:val="af-ZA"/>
        </w:rPr>
        <w:t xml:space="preserve"> </w:t>
      </w:r>
      <w:r>
        <w:rPr>
          <w:rFonts w:ascii="GHEA Grapalat" w:hAnsi="GHEA Grapalat" w:cs="Sylfaen"/>
          <w:sz w:val="20"/>
          <w:szCs w:val="20"/>
          <w:lang w:val="ru-RU"/>
        </w:rPr>
        <w:t>կառավարումն</w:t>
      </w:r>
      <w:r>
        <w:rPr>
          <w:rFonts w:ascii="GHEA Grapalat" w:hAnsi="GHEA Grapalat" w:cs="Sylfaen"/>
          <w:sz w:val="20"/>
          <w:szCs w:val="20"/>
          <w:lang w:val="af-ZA"/>
        </w:rPr>
        <w:t xml:space="preserve"> </w:t>
      </w:r>
      <w:r>
        <w:rPr>
          <w:rFonts w:ascii="GHEA Grapalat" w:hAnsi="GHEA Grapalat" w:cs="Sylfaen"/>
          <w:sz w:val="20"/>
          <w:szCs w:val="20"/>
          <w:lang w:val="ru-RU"/>
        </w:rPr>
        <w:t>իրականացնող</w:t>
      </w:r>
      <w:r>
        <w:rPr>
          <w:rFonts w:ascii="GHEA Grapalat" w:hAnsi="GHEA Grapalat" w:cs="Sylfaen"/>
          <w:sz w:val="20"/>
          <w:szCs w:val="20"/>
          <w:lang w:val="af-ZA"/>
        </w:rPr>
        <w:t xml:space="preserve"> </w:t>
      </w:r>
      <w:r>
        <w:rPr>
          <w:rFonts w:ascii="GHEA Grapalat" w:hAnsi="GHEA Grapalat" w:cs="Sylfaen"/>
          <w:sz w:val="20"/>
          <w:szCs w:val="20"/>
          <w:lang w:val="ru-RU"/>
        </w:rPr>
        <w:t>լիազորված</w:t>
      </w:r>
      <w:r>
        <w:rPr>
          <w:rFonts w:ascii="GHEA Grapalat" w:hAnsi="GHEA Grapalat" w:cs="Sylfaen"/>
          <w:sz w:val="20"/>
          <w:szCs w:val="20"/>
          <w:lang w:val="af-ZA"/>
        </w:rPr>
        <w:t xml:space="preserve"> </w:t>
      </w:r>
      <w:r>
        <w:rPr>
          <w:rFonts w:ascii="GHEA Grapalat" w:hAnsi="GHEA Grapalat" w:cs="Sylfaen"/>
          <w:sz w:val="20"/>
          <w:szCs w:val="20"/>
          <w:lang w:val="ru-RU"/>
        </w:rPr>
        <w:t>մարմնի</w:t>
      </w:r>
      <w:r>
        <w:rPr>
          <w:rFonts w:ascii="GHEA Grapalat" w:hAnsi="GHEA Grapalat" w:cs="Sylfaen"/>
          <w:sz w:val="20"/>
          <w:szCs w:val="20"/>
          <w:lang w:val="af-ZA"/>
        </w:rPr>
        <w:t xml:space="preserve"> </w:t>
      </w:r>
      <w:r>
        <w:rPr>
          <w:rFonts w:ascii="GHEA Grapalat" w:hAnsi="GHEA Grapalat" w:cs="Sylfaen"/>
          <w:sz w:val="20"/>
          <w:szCs w:val="20"/>
          <w:lang w:val="ru-RU"/>
        </w:rPr>
        <w:t>ղեկավարի</w:t>
      </w:r>
      <w:r>
        <w:rPr>
          <w:rFonts w:ascii="GHEA Grapalat" w:hAnsi="GHEA Grapalat" w:cs="Sylfaen"/>
          <w:sz w:val="20"/>
          <w:szCs w:val="20"/>
          <w:lang w:val="af-ZA"/>
        </w:rPr>
        <w:t xml:space="preserve">, </w:t>
      </w:r>
      <w:r>
        <w:rPr>
          <w:rFonts w:ascii="GHEA Grapalat" w:hAnsi="GHEA Grapalat" w:cs="Sylfaen"/>
          <w:sz w:val="20"/>
          <w:szCs w:val="20"/>
        </w:rPr>
        <w:t>իսկ</w:t>
      </w:r>
      <w:r>
        <w:rPr>
          <w:rFonts w:ascii="GHEA Grapalat" w:hAnsi="GHEA Grapalat" w:cs="Sylfaen"/>
          <w:sz w:val="20"/>
          <w:szCs w:val="20"/>
          <w:lang w:val="af-ZA"/>
        </w:rPr>
        <w:t xml:space="preserve"> </w:t>
      </w:r>
      <w:r>
        <w:rPr>
          <w:rFonts w:ascii="GHEA Grapalat" w:hAnsi="GHEA Grapalat" w:cs="Sylfaen"/>
          <w:sz w:val="20"/>
          <w:szCs w:val="20"/>
        </w:rPr>
        <w:t>հիմնադրամների</w:t>
      </w:r>
      <w:r>
        <w:rPr>
          <w:rFonts w:ascii="GHEA Grapalat" w:hAnsi="GHEA Grapalat" w:cs="Sylfaen"/>
          <w:sz w:val="20"/>
          <w:szCs w:val="20"/>
          <w:lang w:val="af-ZA"/>
        </w:rPr>
        <w:t xml:space="preserve"> </w:t>
      </w:r>
      <w:r>
        <w:rPr>
          <w:rFonts w:ascii="GHEA Grapalat" w:hAnsi="GHEA Grapalat" w:cs="Sylfaen"/>
          <w:sz w:val="20"/>
          <w:szCs w:val="20"/>
        </w:rPr>
        <w:t>դեպքում</w:t>
      </w:r>
      <w:r>
        <w:rPr>
          <w:rFonts w:ascii="GHEA Grapalat" w:hAnsi="GHEA Grapalat" w:cs="Sylfaen"/>
          <w:sz w:val="20"/>
          <w:szCs w:val="20"/>
          <w:lang w:val="af-ZA"/>
        </w:rPr>
        <w:t xml:space="preserve"> </w:t>
      </w:r>
      <w:r>
        <w:rPr>
          <w:rFonts w:ascii="GHEA Grapalat" w:hAnsi="GHEA Grapalat" w:cs="Sylfaen"/>
          <w:sz w:val="20"/>
          <w:szCs w:val="20"/>
        </w:rPr>
        <w:t>հոգաբարձուների</w:t>
      </w:r>
      <w:r>
        <w:rPr>
          <w:rFonts w:ascii="GHEA Grapalat" w:hAnsi="GHEA Grapalat" w:cs="Sylfaen"/>
          <w:sz w:val="20"/>
          <w:szCs w:val="20"/>
          <w:lang w:val="af-ZA"/>
        </w:rPr>
        <w:t xml:space="preserve"> </w:t>
      </w:r>
      <w:r>
        <w:rPr>
          <w:rFonts w:ascii="GHEA Grapalat" w:hAnsi="GHEA Grapalat" w:cs="Sylfaen"/>
          <w:sz w:val="20"/>
          <w:szCs w:val="20"/>
        </w:rPr>
        <w:t>խորհրդի</w:t>
      </w:r>
      <w:r>
        <w:rPr>
          <w:rFonts w:ascii="GHEA Grapalat" w:hAnsi="GHEA Grapalat" w:cs="Sylfaen"/>
          <w:sz w:val="20"/>
          <w:szCs w:val="20"/>
          <w:lang w:val="af-ZA"/>
        </w:rPr>
        <w:t xml:space="preserve"> </w:t>
      </w:r>
      <w:r>
        <w:rPr>
          <w:rFonts w:ascii="GHEA Grapalat" w:hAnsi="GHEA Grapalat" w:cs="Sylfaen"/>
          <w:sz w:val="20"/>
          <w:szCs w:val="20"/>
        </w:rPr>
        <w:t>որոշման</w:t>
      </w:r>
      <w:r>
        <w:rPr>
          <w:rFonts w:ascii="GHEA Grapalat" w:hAnsi="GHEA Grapalat" w:cs="Sylfaen"/>
          <w:sz w:val="20"/>
          <w:szCs w:val="20"/>
          <w:lang w:val="af-ZA"/>
        </w:rPr>
        <w:t xml:space="preserve"> </w:t>
      </w:r>
      <w:r>
        <w:rPr>
          <w:rFonts w:ascii="GHEA Grapalat" w:hAnsi="GHEA Grapalat" w:cs="Sylfaen"/>
          <w:sz w:val="20"/>
          <w:szCs w:val="20"/>
        </w:rPr>
        <w:t>հիման</w:t>
      </w:r>
      <w:r>
        <w:rPr>
          <w:rFonts w:ascii="GHEA Grapalat" w:hAnsi="GHEA Grapalat" w:cs="Sylfaen"/>
          <w:sz w:val="20"/>
          <w:szCs w:val="20"/>
          <w:lang w:val="af-ZA"/>
        </w:rPr>
        <w:t xml:space="preserve"> </w:t>
      </w:r>
      <w:r>
        <w:rPr>
          <w:rFonts w:ascii="GHEA Grapalat" w:hAnsi="GHEA Grapalat" w:cs="Sylfaen"/>
          <w:sz w:val="20"/>
          <w:szCs w:val="20"/>
        </w:rPr>
        <w:t>վրա</w:t>
      </w:r>
      <w:r>
        <w:rPr>
          <w:rFonts w:ascii="GHEA Grapalat" w:hAnsi="GHEA Grapalat" w:cs="Sylfaen"/>
          <w:sz w:val="20"/>
          <w:szCs w:val="20"/>
          <w:lang w:val="hy-AM"/>
        </w:rPr>
        <w:t>:</w:t>
      </w:r>
      <w:r>
        <w:rPr>
          <w:rStyle w:val="14"/>
          <w:rFonts w:ascii="GHEA Grapalat" w:hAnsi="GHEA Grapalat" w:cs="Sylfaen"/>
          <w:sz w:val="20"/>
          <w:szCs w:val="20"/>
          <w:lang w:val="hy-AM"/>
        </w:rPr>
        <w:footnoteReference w:id="7"/>
      </w:r>
    </w:p>
    <w:p w14:paraId="16B46853">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lang w:val="hy-AM"/>
        </w:rPr>
        <w:t>ոչ</w:t>
      </w:r>
      <w:r>
        <w:rPr>
          <w:rFonts w:ascii="GHEA Grapalat" w:hAnsi="GHEA Grapalat" w:cs="Sylfaen"/>
          <w:sz w:val="20"/>
          <w:szCs w:val="20"/>
          <w:lang w:val="af-ZA"/>
        </w:rPr>
        <w:t xml:space="preserve"> </w:t>
      </w:r>
      <w:r>
        <w:rPr>
          <w:rFonts w:ascii="GHEA Grapalat" w:hAnsi="GHEA Grapalat" w:cs="Sylfaen"/>
          <w:sz w:val="20"/>
          <w:szCs w:val="20"/>
          <w:lang w:val="hy-AM"/>
        </w:rPr>
        <w:t>մի</w:t>
      </w:r>
      <w:r>
        <w:rPr>
          <w:rFonts w:ascii="GHEA Grapalat" w:hAnsi="GHEA Grapalat" w:cs="Sylfaen"/>
          <w:sz w:val="20"/>
          <w:szCs w:val="20"/>
          <w:lang w:val="af-ZA"/>
        </w:rPr>
        <w:t xml:space="preserve"> </w:t>
      </w:r>
      <w:r>
        <w:rPr>
          <w:rFonts w:ascii="GHEA Grapalat" w:hAnsi="GHEA Grapalat" w:cs="Sylfaen"/>
          <w:sz w:val="20"/>
          <w:szCs w:val="20"/>
          <w:lang w:val="hy-AM"/>
        </w:rPr>
        <w:t>հայտ</w:t>
      </w:r>
      <w:r>
        <w:rPr>
          <w:rFonts w:ascii="GHEA Grapalat" w:hAnsi="GHEA Grapalat" w:cs="Sylfaen"/>
          <w:sz w:val="20"/>
          <w:szCs w:val="20"/>
          <w:lang w:val="af-ZA"/>
        </w:rPr>
        <w:t xml:space="preserve"> </w:t>
      </w:r>
      <w:r>
        <w:rPr>
          <w:rFonts w:ascii="GHEA Grapalat" w:hAnsi="GHEA Grapalat" w:cs="Sylfaen"/>
          <w:sz w:val="20"/>
          <w:szCs w:val="20"/>
          <w:lang w:val="hy-AM"/>
        </w:rPr>
        <w:t>չի</w:t>
      </w:r>
      <w:r>
        <w:rPr>
          <w:rFonts w:ascii="GHEA Grapalat" w:hAnsi="GHEA Grapalat" w:cs="Sylfaen"/>
          <w:sz w:val="20"/>
          <w:szCs w:val="20"/>
          <w:lang w:val="af-ZA"/>
        </w:rPr>
        <w:t xml:space="preserve"> </w:t>
      </w:r>
      <w:r>
        <w:rPr>
          <w:rFonts w:ascii="GHEA Grapalat" w:hAnsi="GHEA Grapalat" w:cs="Sylfaen"/>
          <w:sz w:val="20"/>
          <w:szCs w:val="20"/>
          <w:lang w:val="hy-AM"/>
        </w:rPr>
        <w:t>ներկայացվել</w:t>
      </w:r>
      <w:r>
        <w:rPr>
          <w:rFonts w:ascii="GHEA Grapalat" w:hAnsi="GHEA Grapalat" w:cs="Sylfaen"/>
          <w:sz w:val="20"/>
          <w:szCs w:val="20"/>
          <w:lang w:val="af-ZA"/>
        </w:rPr>
        <w:t>.</w:t>
      </w:r>
    </w:p>
    <w:p w14:paraId="2212F2D3">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4) </w:t>
      </w:r>
      <w:r>
        <w:rPr>
          <w:rFonts w:ascii="GHEA Grapalat" w:hAnsi="GHEA Grapalat" w:cs="Sylfaen"/>
          <w:sz w:val="20"/>
          <w:szCs w:val="20"/>
          <w:lang w:val="ru-RU"/>
        </w:rPr>
        <w:t>պայմանագիր</w:t>
      </w:r>
      <w:r>
        <w:rPr>
          <w:rFonts w:ascii="GHEA Grapalat" w:hAnsi="GHEA Grapalat" w:cs="Sylfaen"/>
          <w:sz w:val="20"/>
          <w:szCs w:val="20"/>
          <w:lang w:val="af-ZA"/>
        </w:rPr>
        <w:t xml:space="preserve"> </w:t>
      </w:r>
      <w:r>
        <w:rPr>
          <w:rFonts w:ascii="GHEA Grapalat" w:hAnsi="GHEA Grapalat" w:cs="Sylfaen"/>
          <w:sz w:val="20"/>
          <w:szCs w:val="20"/>
          <w:lang w:val="ru-RU"/>
        </w:rPr>
        <w:t>չի</w:t>
      </w:r>
      <w:r>
        <w:rPr>
          <w:rFonts w:ascii="GHEA Grapalat" w:hAnsi="GHEA Grapalat" w:cs="Sylfaen"/>
          <w:sz w:val="20"/>
          <w:szCs w:val="20"/>
          <w:lang w:val="af-ZA"/>
        </w:rPr>
        <w:t xml:space="preserve"> </w:t>
      </w:r>
      <w:r>
        <w:rPr>
          <w:rFonts w:ascii="GHEA Grapalat" w:hAnsi="GHEA Grapalat" w:cs="Sylfaen"/>
          <w:sz w:val="20"/>
          <w:szCs w:val="20"/>
          <w:lang w:val="ru-RU"/>
        </w:rPr>
        <w:t>կնքվում։</w:t>
      </w:r>
    </w:p>
    <w:p w14:paraId="4BFA44BF">
      <w:pPr>
        <w:ind w:firstLine="567"/>
        <w:jc w:val="both"/>
        <w:rPr>
          <w:rFonts w:ascii="GHEA Grapalat" w:hAnsi="GHEA Grapalat" w:cs="Sylfaen"/>
          <w:sz w:val="20"/>
          <w:szCs w:val="20"/>
          <w:lang w:val="af-ZA"/>
        </w:rPr>
      </w:pPr>
      <w:r>
        <w:rPr>
          <w:rFonts w:ascii="GHEA Grapalat" w:hAnsi="GHEA Grapalat" w:cs="Sylfaen"/>
          <w:sz w:val="20"/>
          <w:szCs w:val="20"/>
          <w:lang w:val="af-ZA"/>
        </w:rPr>
        <w:t>11.2 Գ</w:t>
      </w:r>
      <w:r>
        <w:rPr>
          <w:rFonts w:ascii="GHEA Grapalat" w:hAnsi="GHEA Grapalat" w:cs="Sylfaen"/>
          <w:sz w:val="20"/>
          <w:szCs w:val="20"/>
          <w:lang w:val="ru-RU"/>
        </w:rPr>
        <w:t>նման</w:t>
      </w:r>
      <w:r>
        <w:rPr>
          <w:rFonts w:ascii="GHEA Grapalat" w:hAnsi="GHEA Grapalat" w:cs="Sylfaen"/>
          <w:sz w:val="20"/>
          <w:szCs w:val="20"/>
          <w:lang w:val="af-ZA"/>
        </w:rPr>
        <w:t xml:space="preserve"> </w:t>
      </w:r>
      <w:r>
        <w:rPr>
          <w:rFonts w:ascii="GHEA Grapalat" w:hAnsi="GHEA Grapalat" w:cs="Sylfaen"/>
          <w:sz w:val="20"/>
          <w:szCs w:val="20"/>
          <w:lang w:val="ru-RU"/>
        </w:rPr>
        <w:t>ընթացակարգը</w:t>
      </w:r>
      <w:r>
        <w:rPr>
          <w:rFonts w:ascii="GHEA Grapalat" w:hAnsi="GHEA Grapalat" w:cs="Sylfaen"/>
          <w:sz w:val="20"/>
          <w:szCs w:val="20"/>
          <w:lang w:val="af-ZA"/>
        </w:rPr>
        <w:t xml:space="preserve"> </w:t>
      </w:r>
      <w:r>
        <w:rPr>
          <w:rFonts w:ascii="GHEA Grapalat" w:hAnsi="GHEA Grapalat" w:cs="Sylfaen"/>
          <w:sz w:val="20"/>
          <w:szCs w:val="20"/>
          <w:lang w:val="ru-RU"/>
        </w:rPr>
        <w:t>չկայացած</w:t>
      </w:r>
      <w:r>
        <w:rPr>
          <w:rFonts w:ascii="GHEA Grapalat" w:hAnsi="GHEA Grapalat" w:cs="Sylfaen"/>
          <w:sz w:val="20"/>
          <w:szCs w:val="20"/>
          <w:lang w:val="af-ZA"/>
        </w:rPr>
        <w:t xml:space="preserve"> </w:t>
      </w:r>
      <w:r>
        <w:rPr>
          <w:rFonts w:ascii="GHEA Grapalat" w:hAnsi="GHEA Grapalat" w:cs="Sylfaen"/>
          <w:sz w:val="20"/>
          <w:szCs w:val="20"/>
          <w:lang w:val="ru-RU"/>
        </w:rPr>
        <w:t>հայտարարվելու</w:t>
      </w:r>
      <w:r>
        <w:rPr>
          <w:rFonts w:ascii="GHEA Grapalat" w:hAnsi="GHEA Grapalat" w:cs="Sylfaen"/>
          <w:sz w:val="20"/>
          <w:szCs w:val="20"/>
        </w:rPr>
        <w:t>ն</w:t>
      </w:r>
      <w:r>
        <w:rPr>
          <w:rFonts w:ascii="GHEA Grapalat" w:hAnsi="GHEA Grapalat" w:cs="Sylfaen"/>
          <w:sz w:val="20"/>
          <w:szCs w:val="20"/>
          <w:lang w:val="af-ZA"/>
        </w:rPr>
        <w:t xml:space="preserve"> </w:t>
      </w:r>
      <w:r>
        <w:rPr>
          <w:rFonts w:ascii="GHEA Grapalat" w:hAnsi="GHEA Grapalat" w:cs="Sylfaen"/>
          <w:sz w:val="20"/>
          <w:szCs w:val="20"/>
        </w:rPr>
        <w:t>հաջորդող</w:t>
      </w:r>
      <w:r>
        <w:rPr>
          <w:rFonts w:ascii="GHEA Grapalat" w:hAnsi="GHEA Grapalat" w:cs="Sylfaen"/>
          <w:sz w:val="20"/>
          <w:szCs w:val="20"/>
          <w:lang w:val="af-ZA"/>
        </w:rPr>
        <w:t xml:space="preserve"> </w:t>
      </w:r>
      <w:r>
        <w:rPr>
          <w:rFonts w:ascii="GHEA Grapalat" w:hAnsi="GHEA Grapalat" w:cs="Sylfaen"/>
          <w:sz w:val="20"/>
          <w:szCs w:val="20"/>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պ</w:t>
      </w:r>
      <w:r>
        <w:rPr>
          <w:rFonts w:ascii="GHEA Grapalat" w:hAnsi="GHEA Grapalat" w:cs="Sylfaen"/>
          <w:sz w:val="20"/>
          <w:szCs w:val="20"/>
          <w:lang w:val="ru-RU"/>
        </w:rPr>
        <w:t>ատվիրատուն</w:t>
      </w:r>
      <w:r>
        <w:rPr>
          <w:rFonts w:ascii="GHEA Grapalat" w:hAnsi="GHEA Grapalat" w:cs="Sylfaen"/>
          <w:sz w:val="20"/>
          <w:szCs w:val="20"/>
          <w:lang w:val="af-ZA"/>
        </w:rPr>
        <w:t xml:space="preserve"> տեղեկագրում հրապարակում է </w:t>
      </w:r>
      <w:r>
        <w:rPr>
          <w:rFonts w:ascii="GHEA Grapalat" w:hAnsi="GHEA Grapalat" w:cs="Sylfaen"/>
          <w:sz w:val="20"/>
          <w:szCs w:val="20"/>
          <w:lang w:val="ru-RU"/>
        </w:rPr>
        <w:t>հայտարարություն</w:t>
      </w:r>
      <w:r>
        <w:rPr>
          <w:rFonts w:ascii="GHEA Grapalat" w:hAnsi="GHEA Grapalat" w:cs="Sylfaen"/>
          <w:sz w:val="20"/>
          <w:szCs w:val="20"/>
          <w:lang w:val="af-ZA"/>
        </w:rPr>
        <w:t xml:space="preserve">, </w:t>
      </w:r>
      <w:r>
        <w:rPr>
          <w:rFonts w:ascii="GHEA Grapalat" w:hAnsi="GHEA Grapalat" w:cs="Sylfaen"/>
          <w:sz w:val="20"/>
          <w:szCs w:val="20"/>
          <w:lang w:val="ru-RU"/>
        </w:rPr>
        <w:t>որում</w:t>
      </w:r>
      <w:r>
        <w:rPr>
          <w:rFonts w:ascii="GHEA Grapalat" w:hAnsi="GHEA Grapalat" w:cs="Sylfaen"/>
          <w:sz w:val="20"/>
          <w:szCs w:val="20"/>
          <w:lang w:val="af-ZA"/>
        </w:rPr>
        <w:t xml:space="preserve"> </w:t>
      </w:r>
      <w:r>
        <w:rPr>
          <w:rFonts w:ascii="GHEA Grapalat" w:hAnsi="GHEA Grapalat" w:cs="Sylfaen"/>
          <w:sz w:val="20"/>
          <w:szCs w:val="20"/>
          <w:lang w:val="ru-RU"/>
        </w:rPr>
        <w:t>նշվում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ընթացակարգը</w:t>
      </w:r>
      <w:r>
        <w:rPr>
          <w:rFonts w:ascii="GHEA Grapalat" w:hAnsi="GHEA Grapalat" w:cs="Sylfaen"/>
          <w:sz w:val="20"/>
          <w:szCs w:val="20"/>
          <w:lang w:val="af-ZA"/>
        </w:rPr>
        <w:t xml:space="preserve"> </w:t>
      </w:r>
      <w:r>
        <w:rPr>
          <w:rFonts w:ascii="GHEA Grapalat" w:hAnsi="GHEA Grapalat" w:cs="Sylfaen"/>
          <w:sz w:val="20"/>
          <w:szCs w:val="20"/>
          <w:lang w:val="ru-RU"/>
        </w:rPr>
        <w:t>չկայացած</w:t>
      </w:r>
      <w:r>
        <w:rPr>
          <w:rFonts w:ascii="GHEA Grapalat" w:hAnsi="GHEA Grapalat" w:cs="Sylfaen"/>
          <w:sz w:val="20"/>
          <w:szCs w:val="20"/>
          <w:lang w:val="af-ZA"/>
        </w:rPr>
        <w:t xml:space="preserve"> </w:t>
      </w:r>
      <w:r>
        <w:rPr>
          <w:rFonts w:ascii="GHEA Grapalat" w:hAnsi="GHEA Grapalat" w:cs="Sylfaen"/>
          <w:sz w:val="20"/>
          <w:szCs w:val="20"/>
          <w:lang w:val="ru-RU"/>
        </w:rPr>
        <w:t>հայտարարվելու</w:t>
      </w:r>
      <w:r>
        <w:rPr>
          <w:rFonts w:ascii="GHEA Grapalat" w:hAnsi="GHEA Grapalat" w:cs="Sylfaen"/>
          <w:sz w:val="20"/>
          <w:szCs w:val="20"/>
          <w:lang w:val="af-ZA"/>
        </w:rPr>
        <w:t xml:space="preserve"> </w:t>
      </w:r>
      <w:r>
        <w:rPr>
          <w:rFonts w:ascii="GHEA Grapalat" w:hAnsi="GHEA Grapalat" w:cs="Sylfaen"/>
          <w:sz w:val="20"/>
          <w:szCs w:val="20"/>
          <w:lang w:val="ru-RU"/>
        </w:rPr>
        <w:t>հիմնավորումը։</w:t>
      </w:r>
      <w:r>
        <w:rPr>
          <w:rFonts w:ascii="GHEA Grapalat" w:hAnsi="GHEA Grapalat" w:cs="Sylfaen"/>
          <w:sz w:val="20"/>
          <w:szCs w:val="20"/>
          <w:lang w:val="af-ZA"/>
        </w:rPr>
        <w:t xml:space="preserve"> </w:t>
      </w:r>
    </w:p>
    <w:p w14:paraId="5B2C20C9">
      <w:pPr>
        <w:ind w:firstLine="567"/>
        <w:jc w:val="both"/>
        <w:rPr>
          <w:rFonts w:ascii="GHEA Grapalat" w:hAnsi="GHEA Grapalat" w:cs="Sylfaen"/>
          <w:sz w:val="20"/>
          <w:szCs w:val="20"/>
          <w:lang w:val="af-ZA"/>
        </w:rPr>
      </w:pPr>
    </w:p>
    <w:p w14:paraId="46F2B136">
      <w:pPr>
        <w:pStyle w:val="33"/>
        <w:spacing w:line="240" w:lineRule="auto"/>
        <w:rPr>
          <w:rFonts w:ascii="GHEA Grapalat" w:hAnsi="GHEA Grapalat"/>
          <w:i w:val="0"/>
          <w:u w:val="single"/>
          <w:lang w:val="af-ZA"/>
        </w:rPr>
      </w:pPr>
    </w:p>
    <w:p w14:paraId="67853790">
      <w:pPr>
        <w:jc w:val="center"/>
        <w:rPr>
          <w:rFonts w:ascii="GHEA Grapalat" w:hAnsi="GHEA Grapalat"/>
          <w:b/>
          <w:sz w:val="20"/>
          <w:szCs w:val="20"/>
          <w:lang w:val="af-ZA"/>
        </w:rPr>
      </w:pPr>
      <w:r>
        <w:rPr>
          <w:rFonts w:ascii="GHEA Grapalat" w:hAnsi="GHEA Grapalat"/>
          <w:b/>
          <w:sz w:val="20"/>
          <w:szCs w:val="20"/>
          <w:lang w:val="af-ZA"/>
        </w:rPr>
        <w:t xml:space="preserve">12. ԳՆՄԱՆ ԳՈՐԾԸՆԹԱՑԻ ՀԵՏ ԿԱՊՎԱԾ ԳՈՐԾՈՂՈՒԹՅՈՒՆՆԵՐԸ ԵՎ (ԿԱՄ) </w:t>
      </w:r>
    </w:p>
    <w:p w14:paraId="7CB16C12">
      <w:pPr>
        <w:jc w:val="center"/>
        <w:rPr>
          <w:rFonts w:ascii="GHEA Grapalat" w:hAnsi="GHEA Grapalat"/>
          <w:b/>
          <w:sz w:val="20"/>
          <w:szCs w:val="20"/>
          <w:lang w:val="af-ZA"/>
        </w:rPr>
      </w:pPr>
      <w:r>
        <w:rPr>
          <w:rFonts w:ascii="GHEA Grapalat" w:hAnsi="GHEA Grapalat"/>
          <w:b/>
          <w:sz w:val="20"/>
          <w:szCs w:val="20"/>
          <w:lang w:val="af-ZA"/>
        </w:rPr>
        <w:t xml:space="preserve">ԸՆԴՈՒՆՎԱԾ ՈՐՈՇՈՒՄՆԵՐԸ ԲՈՂՈՔԱՐԿԵԼՈՒ ՄԱՍՆԱԿՑԻ </w:t>
      </w:r>
    </w:p>
    <w:p w14:paraId="3D8BE9CC">
      <w:pPr>
        <w:jc w:val="center"/>
        <w:rPr>
          <w:rFonts w:ascii="GHEA Grapalat" w:hAnsi="GHEA Grapalat"/>
          <w:b/>
          <w:sz w:val="20"/>
          <w:szCs w:val="20"/>
          <w:lang w:val="af-ZA"/>
        </w:rPr>
      </w:pPr>
      <w:r>
        <w:rPr>
          <w:rFonts w:ascii="GHEA Grapalat" w:hAnsi="GHEA Grapalat"/>
          <w:b/>
          <w:sz w:val="20"/>
          <w:szCs w:val="20"/>
          <w:lang w:val="af-ZA"/>
        </w:rPr>
        <w:t>ԻՐԱՎՈՒՆՔԸ ԵՎ ԿԱՐԳԸ</w:t>
      </w:r>
    </w:p>
    <w:p w14:paraId="3B95094E">
      <w:pPr>
        <w:jc w:val="center"/>
        <w:rPr>
          <w:rFonts w:ascii="GHEA Grapalat" w:hAnsi="GHEA Grapalat"/>
          <w:b/>
          <w:sz w:val="20"/>
          <w:szCs w:val="20"/>
          <w:lang w:val="af-ZA"/>
        </w:rPr>
      </w:pPr>
    </w:p>
    <w:p w14:paraId="5F92D924">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hint="eastAsia" w:ascii="MS Mincho" w:hAnsi="MS Mincho" w:eastAsia="MS Mincho" w:cs="MS Mincho"/>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1FA111D2">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14:paraId="013573AB">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hint="eastAsia" w:ascii="MS Mincho" w:hAnsi="MS Mincho" w:eastAsia="MS Mincho" w:cs="MS Mincho"/>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14:paraId="7AA31A72">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hint="eastAsia" w:ascii="MS Mincho" w:hAnsi="MS Mincho" w:eastAsia="MS Mincho" w:cs="MS Mincho"/>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5E3A7183">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hint="eastAsia" w:ascii="MS Mincho" w:hAnsi="MS Mincho" w:eastAsia="MS Mincho" w:cs="MS Mincho"/>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03219BC4">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hint="eastAsia" w:ascii="MS Mincho" w:hAnsi="MS Mincho" w:eastAsia="MS Mincho" w:cs="MS Mincho"/>
          <w:sz w:val="20"/>
          <w:szCs w:val="20"/>
          <w:lang w:val="es-ES"/>
        </w:rPr>
        <w:t>․</w:t>
      </w:r>
      <w:r>
        <w:rPr>
          <w:rFonts w:ascii="GHEA Grapalat" w:hAnsi="GHEA Grapalat"/>
          <w:sz w:val="20"/>
          <w:szCs w:val="20"/>
          <w:lang w:val="es-ES"/>
        </w:rPr>
        <w:t>5</w:t>
      </w:r>
      <w:r>
        <w:rPr>
          <w:rFonts w:hint="eastAsia" w:ascii="MS Mincho" w:hAnsi="MS Mincho" w:eastAsia="MS Mincho" w:cs="MS Mincho"/>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14:paraId="3B61544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1FEA990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14:paraId="05FDC1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72E477FF">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14:paraId="41DC7523">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hint="eastAsia" w:ascii="MS Mincho" w:hAnsi="MS Mincho" w:eastAsia="MS Mincho" w:cs="MS Mincho"/>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14:paraId="418691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hint="eastAsia" w:ascii="MS Mincho" w:hAnsi="MS Mincho" w:eastAsia="MS Mincho" w:cs="MS Mincho"/>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627BBCB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hint="eastAsia" w:ascii="MS Mincho" w:hAnsi="MS Mincho" w:eastAsia="MS Mincho" w:cs="MS Mincho"/>
          <w:sz w:val="20"/>
          <w:szCs w:val="20"/>
          <w:lang w:val="es-ES"/>
        </w:rPr>
        <w:t>․</w:t>
      </w:r>
      <w:r>
        <w:rPr>
          <w:rFonts w:ascii="GHEA Grapalat" w:hAnsi="GHEA Grapalat"/>
          <w:sz w:val="20"/>
          <w:szCs w:val="20"/>
          <w:lang w:val="es-ES"/>
        </w:rPr>
        <w:t>11</w:t>
      </w:r>
      <w:r>
        <w:rPr>
          <w:rFonts w:hint="eastAsia" w:ascii="MS Mincho" w:hAnsi="MS Mincho" w:eastAsia="MS Mincho" w:cs="MS Mincho"/>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40049F9D">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hint="eastAsia" w:ascii="MS Mincho" w:hAnsi="MS Mincho" w:eastAsia="MS Mincho" w:cs="MS Mincho"/>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14:paraId="0C6C14A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hint="eastAsia" w:ascii="MS Mincho" w:hAnsi="MS Mincho" w:eastAsia="MS Mincho" w:cs="MS Mincho"/>
          <w:sz w:val="20"/>
          <w:szCs w:val="20"/>
          <w:lang w:val="es-ES"/>
        </w:rPr>
        <w:t>․</w:t>
      </w:r>
      <w:r>
        <w:rPr>
          <w:rFonts w:ascii="GHEA Grapalat" w:hAnsi="GHEA Grapalat"/>
          <w:sz w:val="20"/>
          <w:szCs w:val="20"/>
          <w:lang w:val="es-ES"/>
        </w:rPr>
        <w:t>13</w:t>
      </w:r>
      <w:r>
        <w:rPr>
          <w:rFonts w:hint="eastAsia" w:ascii="MS Mincho" w:hAnsi="MS Mincho" w:eastAsia="MS Mincho" w:cs="MS Mincho"/>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14:paraId="2961944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hint="eastAsia" w:ascii="MS Mincho" w:hAnsi="MS Mincho" w:eastAsia="MS Mincho" w:cs="MS Mincho"/>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14:paraId="1F831FF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hint="eastAsia" w:ascii="MS Mincho" w:hAnsi="MS Mincho" w:eastAsia="MS Mincho" w:cs="MS Mincho"/>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046D55D1">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hint="eastAsia" w:ascii="MS Mincho" w:hAnsi="MS Mincho" w:eastAsia="MS Mincho" w:cs="MS Mincho"/>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14:paraId="7181F0A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hint="eastAsia" w:ascii="MS Mincho" w:hAnsi="MS Mincho" w:eastAsia="MS Mincho" w:cs="MS Mincho"/>
          <w:sz w:val="20"/>
          <w:szCs w:val="20"/>
          <w:lang w:val="es-ES"/>
        </w:rPr>
        <w:t>․</w:t>
      </w:r>
      <w:r>
        <w:rPr>
          <w:rFonts w:ascii="GHEA Grapalat" w:hAnsi="GHEA Grapalat"/>
          <w:sz w:val="20"/>
          <w:szCs w:val="20"/>
          <w:lang w:val="es-ES"/>
        </w:rPr>
        <w:t>17</w:t>
      </w:r>
      <w:r>
        <w:rPr>
          <w:rFonts w:hint="eastAsia" w:ascii="MS Mincho" w:hAnsi="MS Mincho" w:eastAsia="MS Mincho" w:cs="MS Mincho"/>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14:paraId="20FA9D6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hint="eastAsia" w:ascii="MS Mincho" w:hAnsi="MS Mincho" w:eastAsia="MS Mincho" w:cs="MS Mincho"/>
          <w:sz w:val="20"/>
          <w:szCs w:val="20"/>
          <w:lang w:val="es-ES"/>
        </w:rPr>
        <w:t>․</w:t>
      </w:r>
      <w:r>
        <w:rPr>
          <w:rFonts w:ascii="GHEA Grapalat" w:hAnsi="GHEA Grapalat"/>
          <w:sz w:val="20"/>
          <w:szCs w:val="20"/>
          <w:lang w:val="es-ES"/>
        </w:rPr>
        <w:t>18</w:t>
      </w:r>
      <w:r>
        <w:rPr>
          <w:rFonts w:hint="eastAsia" w:ascii="MS Mincho" w:hAnsi="MS Mincho" w:eastAsia="MS Mincho" w:cs="MS Mincho"/>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14:paraId="497429D7">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hint="eastAsia" w:ascii="MS Mincho" w:hAnsi="MS Mincho" w:eastAsia="MS Mincho" w:cs="MS Mincho"/>
          <w:sz w:val="20"/>
          <w:szCs w:val="20"/>
          <w:lang w:val="es-ES"/>
        </w:rPr>
        <w:t>․</w:t>
      </w:r>
      <w:r>
        <w:rPr>
          <w:rFonts w:ascii="GHEA Grapalat" w:hAnsi="GHEA Grapalat"/>
          <w:sz w:val="20"/>
          <w:szCs w:val="20"/>
          <w:lang w:val="es-ES"/>
        </w:rPr>
        <w:t xml:space="preserve">19 .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hint="eastAsia" w:ascii="MS Mincho" w:hAnsi="MS Mincho" w:eastAsia="MS Mincho" w:cs="MS Mincho"/>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0875FF4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hint="eastAsia" w:ascii="MS Mincho" w:hAnsi="MS Mincho" w:eastAsia="MS Mincho" w:cs="MS Mincho"/>
          <w:sz w:val="20"/>
          <w:szCs w:val="20"/>
          <w:lang w:val="es-ES"/>
        </w:rPr>
        <w:t>․</w:t>
      </w:r>
      <w:r>
        <w:rPr>
          <w:rFonts w:ascii="GHEA Grapalat" w:hAnsi="GHEA Grapalat"/>
          <w:sz w:val="20"/>
          <w:szCs w:val="20"/>
          <w:lang w:val="es-ES"/>
        </w:rPr>
        <w:t>20</w:t>
      </w:r>
      <w:r>
        <w:rPr>
          <w:rFonts w:hint="eastAsia" w:ascii="MS Mincho" w:hAnsi="MS Mincho" w:eastAsia="MS Mincho" w:cs="MS Mincho"/>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31CE853B">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hint="eastAsia" w:ascii="MS Mincho" w:hAnsi="MS Mincho" w:eastAsia="MS Mincho" w:cs="MS Mincho"/>
          <w:sz w:val="20"/>
          <w:szCs w:val="20"/>
          <w:lang w:val="es-ES"/>
        </w:rPr>
        <w:t>․</w:t>
      </w:r>
      <w:r>
        <w:rPr>
          <w:rFonts w:ascii="GHEA Grapalat" w:hAnsi="GHEA Grapalat"/>
          <w:sz w:val="20"/>
          <w:szCs w:val="20"/>
          <w:lang w:val="es-ES"/>
        </w:rPr>
        <w:t>21</w:t>
      </w:r>
      <w:r>
        <w:rPr>
          <w:rFonts w:hint="eastAsia" w:ascii="MS Mincho" w:hAnsi="MS Mincho" w:eastAsia="MS Mincho" w:cs="MS Mincho"/>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14:paraId="5ADA04B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hint="eastAsia" w:ascii="MS Mincho" w:hAnsi="MS Mincho" w:eastAsia="MS Mincho" w:cs="MS Mincho"/>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78F4E4D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hint="eastAsia" w:ascii="MS Mincho" w:hAnsi="MS Mincho" w:eastAsia="MS Mincho" w:cs="MS Mincho"/>
          <w:sz w:val="20"/>
          <w:szCs w:val="20"/>
          <w:lang w:val="es-ES"/>
        </w:rPr>
        <w:t>․</w:t>
      </w:r>
      <w:r>
        <w:rPr>
          <w:rFonts w:ascii="GHEA Grapalat" w:hAnsi="GHEA Grapalat"/>
          <w:sz w:val="20"/>
          <w:szCs w:val="20"/>
          <w:lang w:val="es-ES"/>
        </w:rPr>
        <w:t>23</w:t>
      </w:r>
      <w:r>
        <w:rPr>
          <w:rFonts w:hint="eastAsia" w:ascii="MS Mincho" w:hAnsi="MS Mincho" w:eastAsia="MS Mincho" w:cs="MS Mincho"/>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14:paraId="65FBAA3A">
      <w:pPr>
        <w:ind w:firstLine="567"/>
        <w:jc w:val="center"/>
        <w:rPr>
          <w:rFonts w:ascii="GHEA Grapalat" w:hAnsi="GHEA Grapalat"/>
          <w:b/>
          <w:sz w:val="20"/>
          <w:szCs w:val="20"/>
          <w:lang w:val="af-ZA"/>
        </w:rPr>
      </w:pPr>
      <w:r>
        <w:rPr>
          <w:rFonts w:ascii="GHEA Grapalat" w:hAnsi="GHEA Grapalat" w:cs="Sylfaen"/>
          <w:b/>
          <w:sz w:val="20"/>
          <w:szCs w:val="20"/>
          <w:lang w:val="es-ES"/>
        </w:rPr>
        <w:br w:type="page"/>
      </w:r>
      <w:r>
        <w:rPr>
          <w:rFonts w:ascii="GHEA Grapalat" w:hAnsi="GHEA Grapalat" w:cs="Sylfaen"/>
          <w:b/>
          <w:sz w:val="20"/>
          <w:szCs w:val="20"/>
          <w:lang w:val="es-ES"/>
        </w:rPr>
        <w:t>ՄԱՍ</w:t>
      </w:r>
      <w:r>
        <w:rPr>
          <w:rFonts w:ascii="GHEA Grapalat" w:hAnsi="GHEA Grapalat"/>
          <w:b/>
          <w:sz w:val="20"/>
          <w:szCs w:val="20"/>
          <w:lang w:val="af-ZA"/>
        </w:rPr>
        <w:t xml:space="preserve">  II</w:t>
      </w:r>
    </w:p>
    <w:p w14:paraId="02BE4DD0">
      <w:pPr>
        <w:pStyle w:val="31"/>
        <w:ind w:right="-7"/>
        <w:jc w:val="center"/>
        <w:rPr>
          <w:rFonts w:ascii="GHEA Grapalat" w:hAnsi="GHEA Grapalat"/>
          <w:b/>
          <w:sz w:val="20"/>
          <w:szCs w:val="20"/>
          <w:lang w:val="af-ZA"/>
        </w:rPr>
      </w:pPr>
      <w:r>
        <w:rPr>
          <w:rFonts w:ascii="GHEA Grapalat" w:hAnsi="GHEA Grapalat" w:cs="Sylfaen"/>
          <w:b/>
          <w:sz w:val="20"/>
          <w:szCs w:val="20"/>
          <w:lang w:val="es-ES"/>
        </w:rPr>
        <w:t>Հ</w:t>
      </w:r>
      <w:r>
        <w:rPr>
          <w:rFonts w:ascii="GHEA Grapalat" w:hAnsi="GHEA Grapalat"/>
          <w:b/>
          <w:sz w:val="20"/>
          <w:szCs w:val="20"/>
          <w:lang w:val="af-ZA"/>
        </w:rPr>
        <w:t xml:space="preserve"> </w:t>
      </w:r>
      <w:r>
        <w:rPr>
          <w:rFonts w:ascii="GHEA Grapalat" w:hAnsi="GHEA Grapalat" w:cs="Sylfaen"/>
          <w:b/>
          <w:sz w:val="20"/>
          <w:szCs w:val="20"/>
          <w:lang w:val="es-ES"/>
        </w:rPr>
        <w:t>Ր</w:t>
      </w:r>
      <w:r>
        <w:rPr>
          <w:rFonts w:ascii="GHEA Grapalat" w:hAnsi="GHEA Grapalat"/>
          <w:b/>
          <w:sz w:val="20"/>
          <w:szCs w:val="20"/>
          <w:lang w:val="af-ZA"/>
        </w:rPr>
        <w:t xml:space="preserve"> </w:t>
      </w:r>
      <w:r>
        <w:rPr>
          <w:rFonts w:ascii="GHEA Grapalat" w:hAnsi="GHEA Grapalat" w:cs="Sylfaen"/>
          <w:b/>
          <w:sz w:val="20"/>
          <w:szCs w:val="20"/>
          <w:lang w:val="es-ES"/>
        </w:rPr>
        <w:t>Ա</w:t>
      </w:r>
      <w:r>
        <w:rPr>
          <w:rFonts w:ascii="GHEA Grapalat" w:hAnsi="GHEA Grapalat"/>
          <w:b/>
          <w:sz w:val="20"/>
          <w:szCs w:val="20"/>
          <w:lang w:val="af-ZA"/>
        </w:rPr>
        <w:t xml:space="preserve"> </w:t>
      </w:r>
      <w:r>
        <w:rPr>
          <w:rFonts w:ascii="GHEA Grapalat" w:hAnsi="GHEA Grapalat" w:cs="Sylfaen"/>
          <w:b/>
          <w:sz w:val="20"/>
          <w:szCs w:val="20"/>
          <w:lang w:val="es-ES"/>
        </w:rPr>
        <w:t>Հ</w:t>
      </w:r>
      <w:r>
        <w:rPr>
          <w:rFonts w:ascii="GHEA Grapalat" w:hAnsi="GHEA Grapalat"/>
          <w:b/>
          <w:sz w:val="20"/>
          <w:szCs w:val="20"/>
          <w:lang w:val="af-ZA"/>
        </w:rPr>
        <w:t xml:space="preserve"> </w:t>
      </w:r>
      <w:r>
        <w:rPr>
          <w:rFonts w:ascii="GHEA Grapalat" w:hAnsi="GHEA Grapalat" w:cs="Sylfaen"/>
          <w:b/>
          <w:sz w:val="20"/>
          <w:szCs w:val="20"/>
          <w:lang w:val="es-ES"/>
        </w:rPr>
        <w:t>Ա</w:t>
      </w:r>
      <w:r>
        <w:rPr>
          <w:rFonts w:ascii="GHEA Grapalat" w:hAnsi="GHEA Grapalat"/>
          <w:b/>
          <w:sz w:val="20"/>
          <w:szCs w:val="20"/>
          <w:lang w:val="af-ZA"/>
        </w:rPr>
        <w:t xml:space="preserve"> </w:t>
      </w:r>
      <w:r>
        <w:rPr>
          <w:rFonts w:ascii="GHEA Grapalat" w:hAnsi="GHEA Grapalat" w:cs="Sylfaen"/>
          <w:b/>
          <w:sz w:val="20"/>
          <w:szCs w:val="20"/>
          <w:lang w:val="es-ES"/>
        </w:rPr>
        <w:t>Ն</w:t>
      </w:r>
      <w:r>
        <w:rPr>
          <w:rFonts w:ascii="GHEA Grapalat" w:hAnsi="GHEA Grapalat"/>
          <w:b/>
          <w:sz w:val="20"/>
          <w:szCs w:val="20"/>
          <w:lang w:val="af-ZA"/>
        </w:rPr>
        <w:t xml:space="preserve"> </w:t>
      </w:r>
      <w:r>
        <w:rPr>
          <w:rFonts w:ascii="GHEA Grapalat" w:hAnsi="GHEA Grapalat" w:cs="Sylfaen"/>
          <w:b/>
          <w:sz w:val="20"/>
          <w:szCs w:val="20"/>
          <w:lang w:val="es-ES"/>
        </w:rPr>
        <w:t>Գ</w:t>
      </w:r>
    </w:p>
    <w:p w14:paraId="59BBD6C3">
      <w:pPr>
        <w:pStyle w:val="31"/>
        <w:ind w:right="-7"/>
        <w:jc w:val="center"/>
        <w:rPr>
          <w:rFonts w:ascii="GHEA Grapalat" w:hAnsi="GHEA Grapalat"/>
          <w:b/>
          <w:sz w:val="20"/>
          <w:szCs w:val="20"/>
          <w:lang w:val="af-ZA"/>
        </w:rPr>
      </w:pPr>
      <w:r>
        <w:rPr>
          <w:rFonts w:ascii="GHEA Grapalat" w:hAnsi="GHEA Grapalat" w:cs="Sylfaen"/>
          <w:b/>
          <w:sz w:val="20"/>
          <w:szCs w:val="20"/>
          <w:lang w:val="es-ES"/>
        </w:rPr>
        <w:t>ԳՆԱՆՇՄԱՆ ՀԱՐՑՄԱՆ</w:t>
      </w:r>
      <w:r>
        <w:rPr>
          <w:rFonts w:ascii="GHEA Grapalat" w:hAnsi="GHEA Grapalat"/>
          <w:b/>
          <w:sz w:val="20"/>
          <w:szCs w:val="20"/>
          <w:lang w:val="af-ZA"/>
        </w:rPr>
        <w:t xml:space="preserve">   </w:t>
      </w:r>
      <w:r>
        <w:rPr>
          <w:rFonts w:ascii="GHEA Grapalat" w:hAnsi="GHEA Grapalat" w:cs="Sylfaen"/>
          <w:b/>
          <w:sz w:val="20"/>
          <w:szCs w:val="20"/>
          <w:lang w:val="es-ES"/>
        </w:rPr>
        <w:t>Հ</w:t>
      </w:r>
      <w:r>
        <w:rPr>
          <w:rFonts w:ascii="GHEA Grapalat" w:hAnsi="GHEA Grapalat"/>
          <w:b/>
          <w:sz w:val="20"/>
          <w:szCs w:val="20"/>
          <w:lang w:val="af-ZA"/>
        </w:rPr>
        <w:t xml:space="preserve"> </w:t>
      </w:r>
      <w:r>
        <w:rPr>
          <w:rFonts w:ascii="GHEA Grapalat" w:hAnsi="GHEA Grapalat" w:cs="Sylfaen"/>
          <w:b/>
          <w:sz w:val="20"/>
          <w:szCs w:val="20"/>
          <w:lang w:val="es-ES"/>
        </w:rPr>
        <w:t>Ա</w:t>
      </w:r>
      <w:r>
        <w:rPr>
          <w:rFonts w:ascii="GHEA Grapalat" w:hAnsi="GHEA Grapalat"/>
          <w:b/>
          <w:sz w:val="20"/>
          <w:szCs w:val="20"/>
          <w:lang w:val="af-ZA"/>
        </w:rPr>
        <w:t xml:space="preserve"> </w:t>
      </w:r>
      <w:r>
        <w:rPr>
          <w:rFonts w:ascii="GHEA Grapalat" w:hAnsi="GHEA Grapalat" w:cs="Sylfaen"/>
          <w:b/>
          <w:sz w:val="20"/>
          <w:szCs w:val="20"/>
          <w:lang w:val="es-ES"/>
        </w:rPr>
        <w:t>Յ</w:t>
      </w:r>
      <w:r>
        <w:rPr>
          <w:rFonts w:ascii="GHEA Grapalat" w:hAnsi="GHEA Grapalat"/>
          <w:b/>
          <w:sz w:val="20"/>
          <w:szCs w:val="20"/>
          <w:lang w:val="af-ZA"/>
        </w:rPr>
        <w:t xml:space="preserve"> </w:t>
      </w:r>
      <w:r>
        <w:rPr>
          <w:rFonts w:ascii="GHEA Grapalat" w:hAnsi="GHEA Grapalat" w:cs="Sylfaen"/>
          <w:b/>
          <w:sz w:val="20"/>
          <w:szCs w:val="20"/>
          <w:lang w:val="es-ES"/>
        </w:rPr>
        <w:t>Տ</w:t>
      </w:r>
      <w:r>
        <w:rPr>
          <w:rFonts w:ascii="GHEA Grapalat" w:hAnsi="GHEA Grapalat"/>
          <w:b/>
          <w:sz w:val="20"/>
          <w:szCs w:val="20"/>
          <w:lang w:val="af-ZA"/>
        </w:rPr>
        <w:t xml:space="preserve"> </w:t>
      </w:r>
      <w:r>
        <w:rPr>
          <w:rFonts w:ascii="GHEA Grapalat" w:hAnsi="GHEA Grapalat" w:cs="Sylfaen"/>
          <w:b/>
          <w:sz w:val="20"/>
          <w:szCs w:val="20"/>
          <w:lang w:val="es-ES"/>
        </w:rPr>
        <w:t>Ը</w:t>
      </w:r>
      <w:r>
        <w:rPr>
          <w:rFonts w:ascii="GHEA Grapalat" w:hAnsi="GHEA Grapalat"/>
          <w:b/>
          <w:sz w:val="20"/>
          <w:szCs w:val="20"/>
          <w:lang w:val="af-ZA"/>
        </w:rPr>
        <w:t xml:space="preserve">   </w:t>
      </w:r>
      <w:r>
        <w:rPr>
          <w:rFonts w:ascii="GHEA Grapalat" w:hAnsi="GHEA Grapalat" w:cs="Sylfaen"/>
          <w:b/>
          <w:sz w:val="20"/>
          <w:szCs w:val="20"/>
          <w:lang w:val="es-ES"/>
        </w:rPr>
        <w:t>Պ</w:t>
      </w:r>
      <w:r>
        <w:rPr>
          <w:rFonts w:ascii="GHEA Grapalat" w:hAnsi="GHEA Grapalat"/>
          <w:b/>
          <w:sz w:val="20"/>
          <w:szCs w:val="20"/>
          <w:lang w:val="af-ZA"/>
        </w:rPr>
        <w:t xml:space="preserve"> </w:t>
      </w:r>
      <w:r>
        <w:rPr>
          <w:rFonts w:ascii="GHEA Grapalat" w:hAnsi="GHEA Grapalat" w:cs="Sylfaen"/>
          <w:b/>
          <w:sz w:val="20"/>
          <w:szCs w:val="20"/>
          <w:lang w:val="es-ES"/>
        </w:rPr>
        <w:t>Ա</w:t>
      </w:r>
      <w:r>
        <w:rPr>
          <w:rFonts w:ascii="GHEA Grapalat" w:hAnsi="GHEA Grapalat"/>
          <w:b/>
          <w:sz w:val="20"/>
          <w:szCs w:val="20"/>
          <w:lang w:val="af-ZA"/>
        </w:rPr>
        <w:t xml:space="preserve"> </w:t>
      </w:r>
      <w:r>
        <w:rPr>
          <w:rFonts w:ascii="GHEA Grapalat" w:hAnsi="GHEA Grapalat" w:cs="Sylfaen"/>
          <w:b/>
          <w:sz w:val="20"/>
          <w:szCs w:val="20"/>
          <w:lang w:val="es-ES"/>
        </w:rPr>
        <w:t>Տ</w:t>
      </w:r>
      <w:r>
        <w:rPr>
          <w:rFonts w:ascii="GHEA Grapalat" w:hAnsi="GHEA Grapalat"/>
          <w:b/>
          <w:sz w:val="20"/>
          <w:szCs w:val="20"/>
          <w:lang w:val="af-ZA"/>
        </w:rPr>
        <w:t xml:space="preserve"> </w:t>
      </w:r>
      <w:r>
        <w:rPr>
          <w:rFonts w:ascii="GHEA Grapalat" w:hAnsi="GHEA Grapalat" w:cs="Sylfaen"/>
          <w:b/>
          <w:sz w:val="20"/>
          <w:szCs w:val="20"/>
          <w:lang w:val="es-ES"/>
        </w:rPr>
        <w:t>Ր</w:t>
      </w:r>
      <w:r>
        <w:rPr>
          <w:rFonts w:ascii="GHEA Grapalat" w:hAnsi="GHEA Grapalat"/>
          <w:b/>
          <w:sz w:val="20"/>
          <w:szCs w:val="20"/>
          <w:lang w:val="af-ZA"/>
        </w:rPr>
        <w:t xml:space="preserve"> </w:t>
      </w:r>
      <w:r>
        <w:rPr>
          <w:rFonts w:ascii="GHEA Grapalat" w:hAnsi="GHEA Grapalat" w:cs="Sylfaen"/>
          <w:b/>
          <w:sz w:val="20"/>
          <w:szCs w:val="20"/>
          <w:lang w:val="es-ES"/>
        </w:rPr>
        <w:t>Ա</w:t>
      </w:r>
      <w:r>
        <w:rPr>
          <w:rFonts w:ascii="GHEA Grapalat" w:hAnsi="GHEA Grapalat"/>
          <w:b/>
          <w:sz w:val="20"/>
          <w:szCs w:val="20"/>
          <w:lang w:val="af-ZA"/>
        </w:rPr>
        <w:t xml:space="preserve"> </w:t>
      </w:r>
      <w:r>
        <w:rPr>
          <w:rFonts w:ascii="GHEA Grapalat" w:hAnsi="GHEA Grapalat" w:cs="Sylfaen"/>
          <w:b/>
          <w:sz w:val="20"/>
          <w:szCs w:val="20"/>
          <w:lang w:val="es-ES"/>
        </w:rPr>
        <w:t>Ս</w:t>
      </w:r>
      <w:r>
        <w:rPr>
          <w:rFonts w:ascii="GHEA Grapalat" w:hAnsi="GHEA Grapalat"/>
          <w:b/>
          <w:sz w:val="20"/>
          <w:szCs w:val="20"/>
          <w:lang w:val="af-ZA"/>
        </w:rPr>
        <w:t xml:space="preserve"> </w:t>
      </w:r>
      <w:r>
        <w:rPr>
          <w:rFonts w:ascii="GHEA Grapalat" w:hAnsi="GHEA Grapalat" w:cs="Sylfaen"/>
          <w:b/>
          <w:sz w:val="20"/>
          <w:szCs w:val="20"/>
          <w:lang w:val="es-ES"/>
        </w:rPr>
        <w:t>Տ</w:t>
      </w:r>
      <w:r>
        <w:rPr>
          <w:rFonts w:ascii="GHEA Grapalat" w:hAnsi="GHEA Grapalat"/>
          <w:b/>
          <w:sz w:val="20"/>
          <w:szCs w:val="20"/>
          <w:lang w:val="af-ZA"/>
        </w:rPr>
        <w:t xml:space="preserve"> </w:t>
      </w:r>
      <w:r>
        <w:rPr>
          <w:rFonts w:ascii="GHEA Grapalat" w:hAnsi="GHEA Grapalat" w:cs="Sylfaen"/>
          <w:b/>
          <w:sz w:val="20"/>
          <w:szCs w:val="20"/>
          <w:lang w:val="es-ES"/>
        </w:rPr>
        <w:t>Ե</w:t>
      </w:r>
      <w:r>
        <w:rPr>
          <w:rFonts w:ascii="GHEA Grapalat" w:hAnsi="GHEA Grapalat"/>
          <w:b/>
          <w:sz w:val="20"/>
          <w:szCs w:val="20"/>
          <w:lang w:val="af-ZA"/>
        </w:rPr>
        <w:t xml:space="preserve"> </w:t>
      </w:r>
      <w:r>
        <w:rPr>
          <w:rFonts w:ascii="GHEA Grapalat" w:hAnsi="GHEA Grapalat" w:cs="Sylfaen"/>
          <w:b/>
          <w:sz w:val="20"/>
          <w:szCs w:val="20"/>
          <w:lang w:val="es-ES"/>
        </w:rPr>
        <w:t>Լ</w:t>
      </w:r>
      <w:r>
        <w:rPr>
          <w:rFonts w:ascii="GHEA Grapalat" w:hAnsi="GHEA Grapalat"/>
          <w:b/>
          <w:sz w:val="20"/>
          <w:szCs w:val="20"/>
          <w:lang w:val="af-ZA"/>
        </w:rPr>
        <w:t xml:space="preserve"> </w:t>
      </w:r>
      <w:r>
        <w:rPr>
          <w:rFonts w:ascii="GHEA Grapalat" w:hAnsi="GHEA Grapalat" w:cs="Sylfaen"/>
          <w:b/>
          <w:sz w:val="20"/>
          <w:szCs w:val="20"/>
          <w:lang w:val="es-ES"/>
        </w:rPr>
        <w:t>ՈՒ</w:t>
      </w:r>
    </w:p>
    <w:p w14:paraId="162AEB82">
      <w:pPr>
        <w:ind w:firstLine="567"/>
        <w:jc w:val="center"/>
        <w:rPr>
          <w:rFonts w:ascii="GHEA Grapalat" w:hAnsi="GHEA Grapalat"/>
          <w:sz w:val="20"/>
          <w:szCs w:val="20"/>
          <w:lang w:val="af-ZA"/>
        </w:rPr>
      </w:pPr>
    </w:p>
    <w:p w14:paraId="07999D97">
      <w:pPr>
        <w:jc w:val="center"/>
        <w:rPr>
          <w:rFonts w:ascii="GHEA Grapalat" w:hAnsi="GHEA Grapalat"/>
          <w:b/>
          <w:sz w:val="20"/>
          <w:szCs w:val="20"/>
          <w:lang w:val="af-ZA"/>
        </w:rPr>
      </w:pPr>
      <w:r>
        <w:rPr>
          <w:rFonts w:ascii="GHEA Grapalat" w:hAnsi="GHEA Grapalat"/>
          <w:b/>
          <w:sz w:val="20"/>
          <w:szCs w:val="20"/>
          <w:lang w:val="af-ZA"/>
        </w:rPr>
        <w:t xml:space="preserve">1. </w:t>
      </w:r>
      <w:r>
        <w:rPr>
          <w:rFonts w:ascii="GHEA Grapalat" w:hAnsi="GHEA Grapalat" w:cs="Sylfaen"/>
          <w:b/>
          <w:sz w:val="20"/>
          <w:szCs w:val="20"/>
          <w:lang w:val="es-ES"/>
        </w:rPr>
        <w:t>ԸՆԴՀԱՆՈՒՐ</w:t>
      </w:r>
      <w:r>
        <w:rPr>
          <w:rFonts w:ascii="GHEA Grapalat" w:hAnsi="GHEA Grapalat"/>
          <w:b/>
          <w:sz w:val="20"/>
          <w:szCs w:val="20"/>
          <w:lang w:val="af-ZA"/>
        </w:rPr>
        <w:t xml:space="preserve"> </w:t>
      </w:r>
      <w:r>
        <w:rPr>
          <w:rFonts w:ascii="GHEA Grapalat" w:hAnsi="GHEA Grapalat" w:cs="Sylfaen"/>
          <w:b/>
          <w:sz w:val="20"/>
          <w:szCs w:val="20"/>
          <w:lang w:val="es-ES"/>
        </w:rPr>
        <w:t>ԴՐՈՒՅԹՆԵՐ</w:t>
      </w:r>
    </w:p>
    <w:p w14:paraId="2B3F68A6">
      <w:pPr>
        <w:ind w:firstLine="567"/>
        <w:jc w:val="both"/>
        <w:rPr>
          <w:rFonts w:ascii="GHEA Grapalat" w:hAnsi="GHEA Grapalat"/>
          <w:sz w:val="20"/>
          <w:szCs w:val="20"/>
          <w:lang w:val="af-ZA"/>
        </w:rPr>
      </w:pPr>
      <w:r>
        <w:rPr>
          <w:rFonts w:ascii="GHEA Grapalat" w:hAnsi="GHEA Grapalat"/>
          <w:sz w:val="20"/>
          <w:szCs w:val="20"/>
          <w:lang w:val="af-ZA"/>
        </w:rPr>
        <w:t xml:space="preserve"> </w:t>
      </w:r>
    </w:p>
    <w:p w14:paraId="3A9E6406">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հրահանգը</w:t>
      </w:r>
      <w:r>
        <w:rPr>
          <w:rFonts w:ascii="GHEA Grapalat" w:hAnsi="GHEA Grapalat" w:cs="Sylfaen"/>
          <w:sz w:val="20"/>
          <w:szCs w:val="20"/>
          <w:lang w:val="af-ZA"/>
        </w:rPr>
        <w:t xml:space="preserve"> </w:t>
      </w:r>
      <w:r>
        <w:rPr>
          <w:rFonts w:ascii="GHEA Grapalat" w:hAnsi="GHEA Grapalat" w:cs="Sylfaen"/>
          <w:sz w:val="20"/>
          <w:szCs w:val="20"/>
          <w:lang w:val="ru-RU"/>
        </w:rPr>
        <w:t>նպատակ</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օժանդակել</w:t>
      </w:r>
      <w:r>
        <w:rPr>
          <w:rFonts w:ascii="GHEA Grapalat" w:hAnsi="GHEA Grapalat" w:cs="Sylfaen"/>
          <w:sz w:val="20"/>
          <w:szCs w:val="20"/>
          <w:lang w:val="af-ZA"/>
        </w:rPr>
        <w:t xml:space="preserve"> մ</w:t>
      </w:r>
      <w:r>
        <w:rPr>
          <w:rFonts w:ascii="GHEA Grapalat" w:hAnsi="GHEA Grapalat" w:cs="Sylfaen"/>
          <w:sz w:val="20"/>
          <w:szCs w:val="20"/>
          <w:lang w:val="ru-RU"/>
        </w:rPr>
        <w:t>ասնակիցներին</w:t>
      </w:r>
      <w:r>
        <w:rPr>
          <w:rFonts w:ascii="GHEA Grapalat" w:hAnsi="GHEA Grapalat" w:cs="Sylfaen"/>
          <w:sz w:val="20"/>
          <w:szCs w:val="20"/>
          <w:lang w:val="af-ZA"/>
        </w:rPr>
        <w:t xml:space="preserve"> </w:t>
      </w:r>
      <w:r>
        <w:rPr>
          <w:rFonts w:ascii="GHEA Grapalat" w:hAnsi="GHEA Grapalat" w:cs="Sylfaen"/>
          <w:sz w:val="20"/>
          <w:szCs w:val="20"/>
          <w:lang w:val="ru-RU"/>
        </w:rPr>
        <w:t>հայտը</w:t>
      </w:r>
      <w:r>
        <w:rPr>
          <w:rFonts w:ascii="GHEA Grapalat" w:hAnsi="GHEA Grapalat" w:cs="Sylfaen"/>
          <w:sz w:val="20"/>
          <w:szCs w:val="20"/>
          <w:lang w:val="af-ZA"/>
        </w:rPr>
        <w:t xml:space="preserve"> </w:t>
      </w:r>
      <w:r>
        <w:rPr>
          <w:rFonts w:ascii="GHEA Grapalat" w:hAnsi="GHEA Grapalat" w:cs="Sylfaen"/>
          <w:sz w:val="20"/>
          <w:szCs w:val="20"/>
          <w:lang w:val="ru-RU"/>
        </w:rPr>
        <w:t>պատրաստելիս։</w:t>
      </w:r>
    </w:p>
    <w:p w14:paraId="69700B1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 </w:t>
      </w:r>
      <w:r>
        <w:rPr>
          <w:rFonts w:ascii="GHEA Grapalat" w:hAnsi="GHEA Grapalat" w:cs="Sylfaen"/>
          <w:sz w:val="20"/>
          <w:szCs w:val="20"/>
          <w:lang w:val="ru-RU"/>
        </w:rPr>
        <w:t>Նպատակահարմարության</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մ</w:t>
      </w:r>
      <w:r>
        <w:rPr>
          <w:rFonts w:ascii="GHEA Grapalat" w:hAnsi="GHEA Grapalat" w:cs="Sylfaen"/>
          <w:sz w:val="20"/>
          <w:szCs w:val="20"/>
          <w:lang w:val="ru-RU"/>
        </w:rPr>
        <w:t>ասնակիցը</w:t>
      </w:r>
      <w:r>
        <w:rPr>
          <w:rFonts w:ascii="GHEA Grapalat" w:hAnsi="GHEA Grapalat" w:cs="Sylfaen"/>
          <w:sz w:val="20"/>
          <w:szCs w:val="20"/>
          <w:lang w:val="af-ZA"/>
        </w:rPr>
        <w:t xml:space="preserve"> </w:t>
      </w:r>
      <w:r>
        <w:rPr>
          <w:rFonts w:ascii="GHEA Grapalat" w:hAnsi="GHEA Grapalat" w:cs="Sylfaen"/>
          <w:sz w:val="20"/>
          <w:szCs w:val="20"/>
          <w:lang w:val="ru-RU"/>
        </w:rPr>
        <w:t>պահանջվող</w:t>
      </w:r>
      <w:r>
        <w:rPr>
          <w:rFonts w:ascii="GHEA Grapalat" w:hAnsi="GHEA Grapalat" w:cs="Sylfaen"/>
          <w:sz w:val="20"/>
          <w:szCs w:val="20"/>
          <w:lang w:val="af-ZA"/>
        </w:rPr>
        <w:t xml:space="preserve"> </w:t>
      </w:r>
      <w:r>
        <w:rPr>
          <w:rFonts w:ascii="GHEA Grapalat" w:hAnsi="GHEA Grapalat" w:cs="Sylfaen"/>
          <w:sz w:val="20"/>
          <w:szCs w:val="20"/>
          <w:lang w:val="ru-RU"/>
        </w:rPr>
        <w:t>տեղեկությունները</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ներկայացնել</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հրահանգով</w:t>
      </w:r>
      <w:r>
        <w:rPr>
          <w:rFonts w:ascii="GHEA Grapalat" w:hAnsi="GHEA Grapalat" w:cs="Sylfaen"/>
          <w:sz w:val="20"/>
          <w:szCs w:val="20"/>
          <w:lang w:val="af-ZA"/>
        </w:rPr>
        <w:t xml:space="preserve"> </w:t>
      </w:r>
      <w:r>
        <w:rPr>
          <w:rFonts w:ascii="GHEA Grapalat" w:hAnsi="GHEA Grapalat" w:cs="Sylfaen"/>
          <w:sz w:val="20"/>
          <w:szCs w:val="20"/>
          <w:lang w:val="ru-RU"/>
        </w:rPr>
        <w:t>առաջարկվող</w:t>
      </w:r>
      <w:r>
        <w:rPr>
          <w:rFonts w:ascii="GHEA Grapalat" w:hAnsi="GHEA Grapalat" w:cs="Sylfaen"/>
          <w:sz w:val="20"/>
          <w:szCs w:val="20"/>
          <w:lang w:val="af-ZA"/>
        </w:rPr>
        <w:t xml:space="preserve"> </w:t>
      </w:r>
      <w:r>
        <w:rPr>
          <w:rFonts w:ascii="GHEA Grapalat" w:hAnsi="GHEA Grapalat" w:cs="Sylfaen"/>
          <w:sz w:val="20"/>
          <w:szCs w:val="20"/>
          <w:lang w:val="ru-RU"/>
        </w:rPr>
        <w:t>ձևերից</w:t>
      </w:r>
      <w:r>
        <w:rPr>
          <w:rFonts w:ascii="GHEA Grapalat" w:hAnsi="GHEA Grapalat" w:cs="Sylfaen"/>
          <w:sz w:val="20"/>
          <w:szCs w:val="20"/>
          <w:lang w:val="af-ZA"/>
        </w:rPr>
        <w:t xml:space="preserve"> </w:t>
      </w:r>
      <w:r>
        <w:rPr>
          <w:rFonts w:ascii="GHEA Grapalat" w:hAnsi="GHEA Grapalat" w:cs="Sylfaen"/>
          <w:sz w:val="20"/>
          <w:szCs w:val="20"/>
          <w:lang w:val="ru-RU"/>
        </w:rPr>
        <w:t>տարբերվող</w:t>
      </w:r>
      <w:r>
        <w:rPr>
          <w:rFonts w:ascii="GHEA Grapalat" w:hAnsi="GHEA Grapalat" w:cs="Sylfaen"/>
          <w:sz w:val="20"/>
          <w:szCs w:val="20"/>
          <w:lang w:val="af-ZA"/>
        </w:rPr>
        <w:t xml:space="preserve">` </w:t>
      </w:r>
      <w:r>
        <w:rPr>
          <w:rFonts w:ascii="GHEA Grapalat" w:hAnsi="GHEA Grapalat" w:cs="Sylfaen"/>
          <w:sz w:val="20"/>
          <w:szCs w:val="20"/>
          <w:lang w:val="ru-RU"/>
        </w:rPr>
        <w:t>այլ</w:t>
      </w:r>
      <w:r>
        <w:rPr>
          <w:rFonts w:ascii="GHEA Grapalat" w:hAnsi="GHEA Grapalat" w:cs="Sylfaen"/>
          <w:sz w:val="20"/>
          <w:szCs w:val="20"/>
          <w:lang w:val="af-ZA"/>
        </w:rPr>
        <w:t xml:space="preserve"> </w:t>
      </w:r>
      <w:r>
        <w:rPr>
          <w:rFonts w:ascii="GHEA Grapalat" w:hAnsi="GHEA Grapalat" w:cs="Sylfaen"/>
          <w:sz w:val="20"/>
          <w:szCs w:val="20"/>
          <w:lang w:val="ru-RU"/>
        </w:rPr>
        <w:t>ձևերով</w:t>
      </w:r>
      <w:r>
        <w:rPr>
          <w:rFonts w:ascii="GHEA Grapalat" w:hAnsi="GHEA Grapalat" w:cs="Sylfaen"/>
          <w:sz w:val="20"/>
          <w:szCs w:val="20"/>
          <w:lang w:val="af-ZA"/>
        </w:rPr>
        <w:t xml:space="preserve">` </w:t>
      </w:r>
      <w:r>
        <w:rPr>
          <w:rFonts w:ascii="GHEA Grapalat" w:hAnsi="GHEA Grapalat" w:cs="Sylfaen"/>
          <w:sz w:val="20"/>
          <w:szCs w:val="20"/>
          <w:lang w:val="ru-RU"/>
        </w:rPr>
        <w:t>պահպանելով</w:t>
      </w:r>
      <w:r>
        <w:rPr>
          <w:rFonts w:ascii="GHEA Grapalat" w:hAnsi="GHEA Grapalat" w:cs="Sylfaen"/>
          <w:sz w:val="20"/>
          <w:szCs w:val="20"/>
          <w:lang w:val="af-ZA"/>
        </w:rPr>
        <w:t xml:space="preserve"> </w:t>
      </w:r>
      <w:r>
        <w:rPr>
          <w:rFonts w:ascii="GHEA Grapalat" w:hAnsi="GHEA Grapalat" w:cs="Sylfaen"/>
          <w:sz w:val="20"/>
          <w:szCs w:val="20"/>
          <w:lang w:val="ru-RU"/>
        </w:rPr>
        <w:t>պահանջվող</w:t>
      </w:r>
      <w:r>
        <w:rPr>
          <w:rFonts w:ascii="GHEA Grapalat" w:hAnsi="GHEA Grapalat" w:cs="Sylfaen"/>
          <w:sz w:val="20"/>
          <w:szCs w:val="20"/>
          <w:lang w:val="af-ZA"/>
        </w:rPr>
        <w:t xml:space="preserve"> </w:t>
      </w:r>
      <w:r>
        <w:rPr>
          <w:rFonts w:ascii="GHEA Grapalat" w:hAnsi="GHEA Grapalat" w:cs="Sylfaen"/>
          <w:sz w:val="20"/>
          <w:szCs w:val="20"/>
          <w:lang w:val="ru-RU"/>
        </w:rPr>
        <w:t>վավերապայմանները։</w:t>
      </w:r>
    </w:p>
    <w:p w14:paraId="0A66C4E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1.3 </w:t>
      </w:r>
      <w:r>
        <w:rPr>
          <w:rFonts w:ascii="GHEA Grapalat" w:hAnsi="GHEA Grapalat" w:cs="Sylfaen"/>
          <w:sz w:val="20"/>
          <w:szCs w:val="20"/>
          <w:lang w:val="ru-RU"/>
        </w:rPr>
        <w:t>Հայտերը</w:t>
      </w:r>
      <w:r>
        <w:rPr>
          <w:rFonts w:ascii="GHEA Grapalat" w:hAnsi="GHEA Grapalat" w:cs="Sylfaen"/>
          <w:sz w:val="20"/>
          <w:szCs w:val="20"/>
          <w:lang w:val="af-ZA"/>
        </w:rPr>
        <w:t xml:space="preserve">, </w:t>
      </w:r>
      <w:r>
        <w:rPr>
          <w:rFonts w:ascii="GHEA Grapalat" w:hAnsi="GHEA Grapalat" w:cs="Sylfaen"/>
          <w:sz w:val="20"/>
          <w:szCs w:val="20"/>
          <w:lang w:val="ru-RU"/>
        </w:rPr>
        <w:t>հայերենից</w:t>
      </w:r>
      <w:r>
        <w:rPr>
          <w:rFonts w:ascii="GHEA Grapalat" w:hAnsi="GHEA Grapalat" w:cs="Sylfaen"/>
          <w:sz w:val="20"/>
          <w:szCs w:val="20"/>
          <w:lang w:val="af-ZA"/>
        </w:rPr>
        <w:t xml:space="preserve"> </w:t>
      </w:r>
      <w:r>
        <w:rPr>
          <w:rFonts w:ascii="GHEA Grapalat" w:hAnsi="GHEA Grapalat" w:cs="Sylfaen"/>
          <w:sz w:val="20"/>
          <w:szCs w:val="20"/>
          <w:lang w:val="ru-RU"/>
        </w:rPr>
        <w:t>բացի</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ներկայացվել</w:t>
      </w:r>
      <w:r>
        <w:rPr>
          <w:rFonts w:ascii="GHEA Grapalat" w:hAnsi="GHEA Grapalat" w:cs="Sylfaen"/>
          <w:sz w:val="20"/>
          <w:szCs w:val="20"/>
          <w:lang w:val="af-ZA"/>
        </w:rPr>
        <w:t xml:space="preserve"> </w:t>
      </w:r>
      <w:r>
        <w:rPr>
          <w:rFonts w:ascii="GHEA Grapalat" w:hAnsi="GHEA Grapalat" w:cs="Sylfaen"/>
          <w:sz w:val="20"/>
          <w:szCs w:val="20"/>
          <w:lang w:val="ru-RU"/>
        </w:rPr>
        <w:t>նաև</w:t>
      </w:r>
      <w:r>
        <w:rPr>
          <w:rFonts w:ascii="GHEA Grapalat" w:hAnsi="GHEA Grapalat" w:cs="Sylfaen"/>
          <w:sz w:val="20"/>
          <w:szCs w:val="20"/>
          <w:lang w:val="af-ZA"/>
        </w:rPr>
        <w:t xml:space="preserve"> </w:t>
      </w:r>
      <w:r>
        <w:rPr>
          <w:rFonts w:ascii="GHEA Grapalat" w:hAnsi="GHEA Grapalat" w:cs="Sylfaen"/>
          <w:sz w:val="20"/>
          <w:szCs w:val="20"/>
          <w:lang w:val="ru-RU"/>
        </w:rPr>
        <w:t>անգլերեն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ռուսերեն։</w:t>
      </w:r>
      <w:r>
        <w:rPr>
          <w:rFonts w:ascii="GHEA Grapalat" w:hAnsi="GHEA Grapalat" w:cs="Sylfaen"/>
          <w:sz w:val="20"/>
          <w:szCs w:val="20"/>
          <w:lang w:val="af-ZA"/>
        </w:rPr>
        <w:t xml:space="preserve"> </w:t>
      </w:r>
    </w:p>
    <w:p w14:paraId="239BBCD0">
      <w:pPr>
        <w:jc w:val="center"/>
        <w:rPr>
          <w:rFonts w:ascii="GHEA Grapalat" w:hAnsi="GHEA Grapalat"/>
          <w:b/>
          <w:sz w:val="20"/>
          <w:szCs w:val="20"/>
          <w:lang w:val="af-ZA"/>
        </w:rPr>
      </w:pPr>
    </w:p>
    <w:p w14:paraId="28A73F92">
      <w:pPr>
        <w:jc w:val="center"/>
        <w:rPr>
          <w:rFonts w:ascii="GHEA Grapalat" w:hAnsi="GHEA Grapalat"/>
          <w:b/>
          <w:sz w:val="20"/>
          <w:szCs w:val="20"/>
          <w:lang w:val="af-ZA"/>
        </w:rPr>
      </w:pPr>
      <w:r>
        <w:rPr>
          <w:rFonts w:ascii="GHEA Grapalat" w:hAnsi="GHEA Grapalat"/>
          <w:b/>
          <w:sz w:val="20"/>
          <w:szCs w:val="20"/>
          <w:lang w:val="af-ZA"/>
        </w:rPr>
        <w:t xml:space="preserve">2. </w:t>
      </w:r>
      <w:r>
        <w:rPr>
          <w:rFonts w:ascii="GHEA Grapalat" w:hAnsi="GHEA Grapalat" w:cs="Sylfaen"/>
          <w:b/>
          <w:sz w:val="20"/>
          <w:szCs w:val="20"/>
          <w:lang w:val="es-ES"/>
        </w:rPr>
        <w:t>ԸՆԹԱՑԱԿԱՐԳԻ</w:t>
      </w:r>
      <w:r>
        <w:rPr>
          <w:rFonts w:ascii="GHEA Grapalat" w:hAnsi="GHEA Grapalat"/>
          <w:b/>
          <w:sz w:val="20"/>
          <w:szCs w:val="20"/>
          <w:lang w:val="af-ZA"/>
        </w:rPr>
        <w:t xml:space="preserve"> </w:t>
      </w:r>
      <w:r>
        <w:rPr>
          <w:rFonts w:ascii="GHEA Grapalat" w:hAnsi="GHEA Grapalat" w:cs="Sylfaen"/>
          <w:b/>
          <w:sz w:val="20"/>
          <w:szCs w:val="20"/>
          <w:lang w:val="es-ES"/>
        </w:rPr>
        <w:t>ՀԱՅՏԸ</w:t>
      </w:r>
    </w:p>
    <w:p w14:paraId="333E8CDF">
      <w:pPr>
        <w:ind w:firstLine="720"/>
        <w:jc w:val="center"/>
        <w:rPr>
          <w:rFonts w:ascii="GHEA Grapalat" w:hAnsi="GHEA Grapalat"/>
          <w:sz w:val="20"/>
          <w:szCs w:val="20"/>
          <w:lang w:val="af-ZA"/>
        </w:rPr>
      </w:pPr>
    </w:p>
    <w:p w14:paraId="01AF0FC5">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14:paraId="33FCBA5B">
      <w:pPr>
        <w:ind w:firstLine="567"/>
        <w:jc w:val="both"/>
        <w:rPr>
          <w:rFonts w:ascii="GHEA Grapalat" w:hAnsi="GHEA Grapalat" w:cs="Sylfaen"/>
          <w:sz w:val="20"/>
          <w:szCs w:val="20"/>
          <w:lang w:val="es-ES"/>
        </w:rPr>
      </w:pPr>
      <w:r>
        <w:rPr>
          <w:rFonts w:ascii="GHEA Grapalat" w:hAnsi="GHEA Grapalat" w:cs="Sylfaen"/>
          <w:sz w:val="20"/>
          <w:szCs w:val="20"/>
        </w:rPr>
        <w:t>Մասնակիցը</w:t>
      </w:r>
      <w:r>
        <w:rPr>
          <w:rFonts w:ascii="GHEA Grapalat" w:hAnsi="GHEA Grapalat" w:cs="Sylfaen"/>
          <w:sz w:val="20"/>
          <w:szCs w:val="20"/>
          <w:lang w:val="es-ES"/>
        </w:rPr>
        <w:t xml:space="preserve"> </w:t>
      </w:r>
      <w:r>
        <w:rPr>
          <w:rFonts w:ascii="GHEA Grapalat" w:hAnsi="GHEA Grapalat" w:cs="Sylfaen"/>
          <w:sz w:val="20"/>
          <w:szCs w:val="20"/>
        </w:rPr>
        <w:t>հայտով</w:t>
      </w:r>
      <w:r>
        <w:rPr>
          <w:rFonts w:ascii="GHEA Grapalat" w:hAnsi="GHEA Grapalat" w:cs="Sylfaen"/>
          <w:sz w:val="20"/>
          <w:szCs w:val="20"/>
          <w:lang w:val="es-ES"/>
        </w:rPr>
        <w:t xml:space="preserve"> </w:t>
      </w:r>
      <w:r>
        <w:rPr>
          <w:rFonts w:ascii="GHEA Grapalat" w:hAnsi="GHEA Grapalat" w:cs="Sylfaen"/>
          <w:sz w:val="20"/>
          <w:szCs w:val="20"/>
        </w:rPr>
        <w:t>ներկայացնում</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իր</w:t>
      </w:r>
      <w:r>
        <w:rPr>
          <w:rFonts w:ascii="GHEA Grapalat" w:hAnsi="GHEA Grapalat" w:cs="Sylfaen"/>
          <w:sz w:val="20"/>
          <w:szCs w:val="20"/>
          <w:lang w:val="es-ES"/>
        </w:rPr>
        <w:t xml:space="preserve"> </w:t>
      </w:r>
      <w:r>
        <w:rPr>
          <w:rFonts w:ascii="GHEA Grapalat" w:hAnsi="GHEA Grapalat" w:cs="Sylfaen"/>
          <w:sz w:val="20"/>
          <w:szCs w:val="20"/>
        </w:rPr>
        <w:t>կողմից</w:t>
      </w:r>
      <w:r>
        <w:rPr>
          <w:rFonts w:ascii="GHEA Grapalat" w:hAnsi="GHEA Grapalat" w:cs="Sylfaen"/>
          <w:sz w:val="20"/>
          <w:szCs w:val="20"/>
          <w:lang w:val="es-ES"/>
        </w:rPr>
        <w:t xml:space="preserve"> </w:t>
      </w:r>
      <w:r>
        <w:rPr>
          <w:rFonts w:ascii="GHEA Grapalat" w:hAnsi="GHEA Grapalat" w:cs="Sylfaen"/>
          <w:sz w:val="20"/>
          <w:szCs w:val="20"/>
        </w:rPr>
        <w:t>հաստատված</w:t>
      </w:r>
      <w:r>
        <w:rPr>
          <w:rFonts w:ascii="GHEA Grapalat" w:hAnsi="GHEA Grapalat" w:cs="Sylfaen"/>
          <w:sz w:val="20"/>
          <w:szCs w:val="20"/>
          <w:lang w:val="es-ES"/>
        </w:rPr>
        <w:t>`</w:t>
      </w:r>
    </w:p>
    <w:p w14:paraId="0185FAF9">
      <w:pPr>
        <w:ind w:firstLine="567"/>
        <w:jc w:val="both"/>
        <w:rPr>
          <w:rFonts w:ascii="GHEA Grapalat" w:hAnsi="GHEA Grapalat" w:cs="Sylfaen"/>
          <w:sz w:val="20"/>
          <w:szCs w:val="20"/>
          <w:lang w:val="es-ES"/>
        </w:rPr>
      </w:pPr>
      <w:r>
        <w:rPr>
          <w:rFonts w:ascii="GHEA Grapalat" w:hAnsi="GHEA Grapalat" w:cs="Sylfaen"/>
          <w:sz w:val="20"/>
          <w:szCs w:val="20"/>
          <w:lang w:val="es-ES"/>
        </w:rPr>
        <w:t xml:space="preserve">2.1 </w:t>
      </w:r>
      <w:r>
        <w:rPr>
          <w:rFonts w:ascii="GHEA Grapalat" w:hAnsi="GHEA Grapalat" w:cs="Sylfaen"/>
          <w:sz w:val="20"/>
          <w:szCs w:val="20"/>
          <w:lang w:val="ru-RU"/>
        </w:rPr>
        <w:t>ընթացակարգին</w:t>
      </w:r>
      <w:r>
        <w:rPr>
          <w:rFonts w:ascii="GHEA Grapalat" w:hAnsi="GHEA Grapalat" w:cs="Sylfaen"/>
          <w:sz w:val="20"/>
          <w:szCs w:val="20"/>
          <w:lang w:val="af-ZA"/>
        </w:rPr>
        <w:t xml:space="preserve"> </w:t>
      </w:r>
      <w:r>
        <w:rPr>
          <w:rFonts w:ascii="GHEA Grapalat" w:hAnsi="GHEA Grapalat" w:cs="Sylfaen"/>
          <w:sz w:val="20"/>
          <w:szCs w:val="20"/>
          <w:lang w:val="ru-RU"/>
        </w:rPr>
        <w:t>մասնակցելու</w:t>
      </w:r>
      <w:r>
        <w:rPr>
          <w:rFonts w:ascii="GHEA Grapalat" w:hAnsi="GHEA Grapalat" w:cs="Sylfaen"/>
          <w:sz w:val="20"/>
          <w:szCs w:val="20"/>
          <w:lang w:val="af-ZA"/>
        </w:rPr>
        <w:t xml:space="preserve"> </w:t>
      </w:r>
      <w:r>
        <w:rPr>
          <w:rFonts w:ascii="GHEA Grapalat" w:hAnsi="GHEA Grapalat" w:cs="Sylfaen"/>
          <w:sz w:val="20"/>
          <w:szCs w:val="20"/>
          <w:lang w:val="ru-RU"/>
        </w:rPr>
        <w:t>դիմում</w:t>
      </w:r>
      <w:r>
        <w:rPr>
          <w:rFonts w:ascii="GHEA Grapalat" w:hAnsi="GHEA Grapalat" w:cs="Sylfaen"/>
          <w:sz w:val="20"/>
          <w:szCs w:val="20"/>
          <w:lang w:val="es-ES"/>
        </w:rPr>
        <w:t>-</w:t>
      </w:r>
      <w:r>
        <w:rPr>
          <w:rFonts w:ascii="GHEA Grapalat" w:hAnsi="GHEA Grapalat" w:cs="Sylfaen"/>
          <w:sz w:val="20"/>
          <w:szCs w:val="20"/>
        </w:rPr>
        <w:t>հայտարարություն</w:t>
      </w:r>
      <w:r>
        <w:rPr>
          <w:rFonts w:ascii="GHEA Grapalat" w:hAnsi="GHEA Grapalat" w:cs="Sylfaen"/>
          <w:sz w:val="20"/>
          <w:szCs w:val="20"/>
          <w:lang w:val="af-ZA"/>
        </w:rPr>
        <w:t>` համաձայն հ</w:t>
      </w:r>
      <w:r>
        <w:rPr>
          <w:rFonts w:ascii="GHEA Grapalat" w:hAnsi="GHEA Grapalat" w:cs="Sylfaen"/>
          <w:sz w:val="20"/>
          <w:szCs w:val="20"/>
          <w:lang w:val="ru-RU"/>
        </w:rPr>
        <w:t>ավելված</w:t>
      </w:r>
      <w:r>
        <w:rPr>
          <w:rFonts w:ascii="GHEA Grapalat" w:hAnsi="GHEA Grapalat" w:cs="Sylfaen"/>
          <w:sz w:val="20"/>
          <w:szCs w:val="20"/>
          <w:lang w:val="af-ZA"/>
        </w:rPr>
        <w:t xml:space="preserve"> N 1-ի</w:t>
      </w:r>
      <w:r>
        <w:rPr>
          <w:rFonts w:ascii="GHEA Grapalat" w:hAnsi="GHEA Grapalat" w:cs="Sylfaen"/>
          <w:sz w:val="20"/>
          <w:szCs w:val="20"/>
          <w:lang w:val="es-ES"/>
        </w:rPr>
        <w:t>.</w:t>
      </w:r>
    </w:p>
    <w:p w14:paraId="0BF9D8A2">
      <w:pPr>
        <w:ind w:firstLine="567"/>
        <w:jc w:val="both"/>
        <w:rPr>
          <w:rFonts w:ascii="GHEA Grapalat" w:hAnsi="GHEA Grapalat" w:cs="Sylfaen"/>
          <w:sz w:val="20"/>
          <w:szCs w:val="20"/>
          <w:lang w:val="es-ES"/>
        </w:rPr>
      </w:pPr>
      <w:r>
        <w:rPr>
          <w:rFonts w:ascii="GHEA Grapalat" w:hAnsi="GHEA Grapalat"/>
          <w:sz w:val="20"/>
          <w:szCs w:val="20"/>
          <w:lang w:val="es-ES"/>
        </w:rPr>
        <w:t xml:space="preserve">2.2 </w:t>
      </w:r>
      <w:r>
        <w:rPr>
          <w:rFonts w:ascii="GHEA Grapalat" w:hAnsi="GHEA Grapalat" w:cs="Sylfaen"/>
          <w:sz w:val="20"/>
          <w:szCs w:val="20"/>
          <w:lang w:val="es-ES"/>
        </w:rPr>
        <w:t xml:space="preserve">իր կողմից հաստատված` </w:t>
      </w:r>
      <w:r>
        <w:rPr>
          <w:rFonts w:ascii="GHEA Grapalat" w:hAnsi="GHEA Grapalat" w:cs="Sylfaen"/>
          <w:sz w:val="20"/>
          <w:szCs w:val="20"/>
        </w:rPr>
        <w:t>առաջարկվող</w:t>
      </w:r>
      <w:r>
        <w:rPr>
          <w:rFonts w:ascii="GHEA Grapalat" w:hAnsi="GHEA Grapalat" w:cs="Sylfaen"/>
          <w:sz w:val="20"/>
          <w:szCs w:val="20"/>
          <w:lang w:val="es-ES"/>
        </w:rPr>
        <w:t xml:space="preserve"> </w:t>
      </w:r>
      <w:r>
        <w:rPr>
          <w:rFonts w:ascii="GHEA Grapalat" w:hAnsi="GHEA Grapalat" w:cs="Sylfaen"/>
          <w:sz w:val="20"/>
          <w:szCs w:val="20"/>
        </w:rPr>
        <w:t>ապրանքի</w:t>
      </w:r>
      <w:r>
        <w:rPr>
          <w:rFonts w:ascii="GHEA Grapalat" w:hAnsi="GHEA Grapalat" w:cs="Sylfaen"/>
          <w:sz w:val="20"/>
          <w:szCs w:val="20"/>
          <w:lang w:val="es-ES"/>
        </w:rPr>
        <w:t xml:space="preserve"> </w:t>
      </w:r>
      <w:r>
        <w:rPr>
          <w:rFonts w:ascii="GHEA Grapalat" w:hAnsi="GHEA Grapalat"/>
          <w:sz w:val="20"/>
          <w:szCs w:val="20"/>
          <w:lang w:val="hy-AM" w:eastAsia="zh-CN"/>
        </w:rPr>
        <w:t>ամբողջական նկարագիրը</w:t>
      </w:r>
      <w:r>
        <w:rPr>
          <w:rFonts w:ascii="GHEA Grapalat" w:hAnsi="GHEA Grapalat"/>
          <w:sz w:val="20"/>
          <w:szCs w:val="20"/>
          <w:lang w:val="es-ES" w:eastAsia="zh-CN"/>
        </w:rPr>
        <w:t xml:space="preserve">` </w:t>
      </w:r>
      <w:r>
        <w:rPr>
          <w:rFonts w:ascii="GHEA Grapalat" w:hAnsi="GHEA Grapalat"/>
          <w:sz w:val="20"/>
          <w:szCs w:val="20"/>
          <w:lang w:eastAsia="zh-CN"/>
        </w:rPr>
        <w:t>համաձայն</w:t>
      </w:r>
      <w:r>
        <w:rPr>
          <w:rFonts w:ascii="GHEA Grapalat" w:hAnsi="GHEA Grapalat"/>
          <w:sz w:val="20"/>
          <w:szCs w:val="20"/>
          <w:lang w:val="es-ES" w:eastAsia="zh-CN"/>
        </w:rPr>
        <w:t xml:space="preserve"> </w:t>
      </w:r>
      <w:r>
        <w:rPr>
          <w:rFonts w:ascii="GHEA Grapalat" w:hAnsi="GHEA Grapalat"/>
          <w:sz w:val="20"/>
          <w:szCs w:val="20"/>
          <w:lang w:eastAsia="zh-CN"/>
        </w:rPr>
        <w:t>հավելված</w:t>
      </w:r>
      <w:r>
        <w:rPr>
          <w:rFonts w:ascii="GHEA Grapalat" w:hAnsi="GHEA Grapalat"/>
          <w:sz w:val="20"/>
          <w:szCs w:val="20"/>
          <w:lang w:val="es-ES" w:eastAsia="zh-CN"/>
        </w:rPr>
        <w:t xml:space="preserve"> N 1.1-</w:t>
      </w:r>
      <w:r>
        <w:rPr>
          <w:rFonts w:ascii="GHEA Grapalat" w:hAnsi="GHEA Grapalat"/>
          <w:sz w:val="20"/>
          <w:szCs w:val="20"/>
          <w:lang w:eastAsia="zh-CN"/>
        </w:rPr>
        <w:t>ի</w:t>
      </w:r>
      <w:r>
        <w:rPr>
          <w:rFonts w:ascii="GHEA Grapalat" w:hAnsi="GHEA Grapalat" w:cs="Sylfaen"/>
          <w:sz w:val="20"/>
          <w:szCs w:val="20"/>
          <w:lang w:val="es-ES"/>
        </w:rPr>
        <w:t>.</w:t>
      </w:r>
    </w:p>
    <w:p w14:paraId="0AF87ED8">
      <w:pPr>
        <w:pStyle w:val="55"/>
        <w:spacing w:line="276" w:lineRule="auto"/>
        <w:ind w:firstLine="567"/>
        <w:rPr>
          <w:rFonts w:ascii="GHEA Grapalat" w:hAnsi="GHEA Grapalat" w:cs="Sylfaen"/>
          <w:sz w:val="20"/>
          <w:lang w:val="af-ZA" w:eastAsia="en-US"/>
        </w:rPr>
      </w:pPr>
      <w:r>
        <w:rPr>
          <w:rFonts w:ascii="GHEA Grapalat" w:hAnsi="GHEA Grapalat" w:cs="Sylfaen"/>
          <w:sz w:val="20"/>
          <w:lang w:val="af-ZA"/>
        </w:rPr>
        <w:t xml:space="preserve">2.3 </w:t>
      </w:r>
      <w:r>
        <w:rPr>
          <w:rFonts w:ascii="GHEA Grapalat" w:hAnsi="GHEA Grapalat" w:cs="Sylfaen"/>
          <w:sz w:val="20"/>
          <w:lang w:eastAsia="en-US"/>
        </w:rPr>
        <w:t>գործակալության</w:t>
      </w:r>
      <w:r>
        <w:rPr>
          <w:rFonts w:ascii="GHEA Grapalat" w:hAnsi="GHEA Grapalat" w:cs="Sylfaen"/>
          <w:sz w:val="20"/>
          <w:lang w:val="af-ZA" w:eastAsia="en-US"/>
        </w:rPr>
        <w:t xml:space="preserve"> </w:t>
      </w:r>
      <w:r>
        <w:rPr>
          <w:rFonts w:ascii="GHEA Grapalat" w:hAnsi="GHEA Grapalat" w:cs="Sylfaen"/>
          <w:sz w:val="20"/>
          <w:lang w:eastAsia="en-US"/>
        </w:rPr>
        <w:t>պայմանագրի</w:t>
      </w:r>
      <w:r>
        <w:rPr>
          <w:rFonts w:ascii="GHEA Grapalat" w:hAnsi="GHEA Grapalat" w:cs="Sylfaen"/>
          <w:sz w:val="20"/>
          <w:lang w:val="af-ZA" w:eastAsia="en-US"/>
        </w:rPr>
        <w:t xml:space="preserve"> </w:t>
      </w:r>
      <w:r>
        <w:rPr>
          <w:rFonts w:ascii="GHEA Grapalat" w:hAnsi="GHEA Grapalat" w:cs="Sylfaen"/>
          <w:sz w:val="20"/>
          <w:lang w:eastAsia="en-US"/>
        </w:rPr>
        <w:t>պատճենը</w:t>
      </w:r>
      <w:r>
        <w:rPr>
          <w:rFonts w:ascii="GHEA Grapalat" w:hAnsi="GHEA Grapalat" w:cs="Sylfaen"/>
          <w:sz w:val="20"/>
          <w:lang w:val="af-ZA" w:eastAsia="en-US"/>
        </w:rPr>
        <w:t xml:space="preserve"> </w:t>
      </w:r>
      <w:r>
        <w:rPr>
          <w:rFonts w:ascii="GHEA Grapalat" w:hAnsi="GHEA Grapalat" w:cs="Sylfaen"/>
          <w:sz w:val="20"/>
          <w:lang w:eastAsia="en-US"/>
        </w:rPr>
        <w:t>և</w:t>
      </w:r>
      <w:r>
        <w:rPr>
          <w:rFonts w:ascii="GHEA Grapalat" w:hAnsi="GHEA Grapalat" w:cs="Sylfaen"/>
          <w:sz w:val="20"/>
          <w:lang w:val="af-ZA" w:eastAsia="en-US"/>
        </w:rPr>
        <w:t xml:space="preserve"> </w:t>
      </w:r>
      <w:r>
        <w:rPr>
          <w:rFonts w:ascii="GHEA Grapalat" w:hAnsi="GHEA Grapalat" w:cs="Sylfaen"/>
          <w:sz w:val="20"/>
          <w:lang w:eastAsia="en-US"/>
        </w:rPr>
        <w:t>դրա</w:t>
      </w:r>
      <w:r>
        <w:rPr>
          <w:rFonts w:ascii="GHEA Grapalat" w:hAnsi="GHEA Grapalat" w:cs="Sylfaen"/>
          <w:sz w:val="20"/>
          <w:lang w:val="af-ZA" w:eastAsia="en-US"/>
        </w:rPr>
        <w:t xml:space="preserve"> </w:t>
      </w:r>
      <w:r>
        <w:rPr>
          <w:rFonts w:ascii="GHEA Grapalat" w:hAnsi="GHEA Grapalat" w:cs="Sylfaen"/>
          <w:sz w:val="20"/>
          <w:lang w:eastAsia="en-US"/>
        </w:rPr>
        <w:t>կողմ</w:t>
      </w:r>
      <w:r>
        <w:rPr>
          <w:rFonts w:ascii="GHEA Grapalat" w:hAnsi="GHEA Grapalat" w:cs="Sylfaen"/>
          <w:sz w:val="20"/>
          <w:lang w:val="af-ZA" w:eastAsia="en-US"/>
        </w:rPr>
        <w:t xml:space="preserve"> </w:t>
      </w:r>
      <w:r>
        <w:rPr>
          <w:rFonts w:ascii="GHEA Grapalat" w:hAnsi="GHEA Grapalat" w:cs="Sylfaen"/>
          <w:sz w:val="20"/>
          <w:lang w:eastAsia="en-US"/>
        </w:rPr>
        <w:t>հանդիսացող</w:t>
      </w:r>
      <w:r>
        <w:rPr>
          <w:rFonts w:ascii="GHEA Grapalat" w:hAnsi="GHEA Grapalat" w:cs="Sylfaen"/>
          <w:sz w:val="20"/>
          <w:lang w:val="af-ZA" w:eastAsia="en-US"/>
        </w:rPr>
        <w:t xml:space="preserve"> </w:t>
      </w:r>
      <w:r>
        <w:rPr>
          <w:rFonts w:ascii="GHEA Grapalat" w:hAnsi="GHEA Grapalat" w:cs="Sylfaen"/>
          <w:sz w:val="20"/>
          <w:lang w:eastAsia="en-US"/>
        </w:rPr>
        <w:t>անձի</w:t>
      </w:r>
      <w:r>
        <w:rPr>
          <w:rFonts w:ascii="GHEA Grapalat" w:hAnsi="GHEA Grapalat" w:cs="Sylfaen"/>
          <w:sz w:val="20"/>
          <w:lang w:val="af-ZA" w:eastAsia="en-US"/>
        </w:rPr>
        <w:t xml:space="preserve"> </w:t>
      </w:r>
      <w:r>
        <w:rPr>
          <w:rFonts w:ascii="GHEA Grapalat" w:hAnsi="GHEA Grapalat" w:cs="Sylfaen"/>
          <w:sz w:val="20"/>
          <w:lang w:eastAsia="en-US"/>
        </w:rPr>
        <w:t>տվյալները</w:t>
      </w:r>
      <w:r>
        <w:rPr>
          <w:rFonts w:ascii="GHEA Grapalat" w:hAnsi="GHEA Grapalat" w:cs="Sylfaen"/>
          <w:sz w:val="20"/>
          <w:lang w:val="af-ZA" w:eastAsia="en-US"/>
        </w:rPr>
        <w:t xml:space="preserve">, </w:t>
      </w:r>
      <w:r>
        <w:rPr>
          <w:rFonts w:ascii="GHEA Grapalat" w:hAnsi="GHEA Grapalat" w:cs="Sylfaen"/>
          <w:sz w:val="20"/>
          <w:lang w:eastAsia="en-US"/>
        </w:rPr>
        <w:t>եթե</w:t>
      </w:r>
      <w:r>
        <w:rPr>
          <w:rFonts w:ascii="GHEA Grapalat" w:hAnsi="GHEA Grapalat" w:cs="Sylfaen"/>
          <w:sz w:val="20"/>
          <w:lang w:val="af-ZA" w:eastAsia="en-US"/>
        </w:rPr>
        <w:t xml:space="preserve"> </w:t>
      </w:r>
      <w:r>
        <w:rPr>
          <w:rFonts w:ascii="GHEA Grapalat" w:hAnsi="GHEA Grapalat" w:cs="Sylfaen"/>
          <w:sz w:val="20"/>
          <w:lang w:eastAsia="en-US"/>
        </w:rPr>
        <w:t>պայմանագիրն</w:t>
      </w:r>
      <w:r>
        <w:rPr>
          <w:rFonts w:ascii="GHEA Grapalat" w:hAnsi="GHEA Grapalat" w:cs="Sylfaen"/>
          <w:sz w:val="20"/>
          <w:lang w:val="af-ZA" w:eastAsia="en-US"/>
        </w:rPr>
        <w:t xml:space="preserve"> </w:t>
      </w:r>
      <w:r>
        <w:rPr>
          <w:rFonts w:ascii="GHEA Grapalat" w:hAnsi="GHEA Grapalat" w:cs="Sylfaen"/>
          <w:sz w:val="20"/>
          <w:lang w:eastAsia="en-US"/>
        </w:rPr>
        <w:t>իրականացվելու</w:t>
      </w:r>
      <w:r>
        <w:rPr>
          <w:rFonts w:ascii="GHEA Grapalat" w:hAnsi="GHEA Grapalat" w:cs="Sylfaen"/>
          <w:sz w:val="20"/>
          <w:lang w:val="af-ZA" w:eastAsia="en-US"/>
        </w:rPr>
        <w:t xml:space="preserve"> </w:t>
      </w:r>
      <w:r>
        <w:rPr>
          <w:rFonts w:ascii="GHEA Grapalat" w:hAnsi="GHEA Grapalat" w:cs="Sylfaen"/>
          <w:sz w:val="20"/>
          <w:lang w:eastAsia="en-US"/>
        </w:rPr>
        <w:t>է</w:t>
      </w:r>
      <w:r>
        <w:rPr>
          <w:rFonts w:ascii="GHEA Grapalat" w:hAnsi="GHEA Grapalat" w:cs="Sylfaen"/>
          <w:sz w:val="20"/>
          <w:lang w:val="af-ZA" w:eastAsia="en-US"/>
        </w:rPr>
        <w:t xml:space="preserve"> </w:t>
      </w:r>
      <w:r>
        <w:rPr>
          <w:rFonts w:ascii="GHEA Grapalat" w:hAnsi="GHEA Grapalat" w:cs="Sylfaen"/>
          <w:sz w:val="20"/>
          <w:lang w:eastAsia="en-US"/>
        </w:rPr>
        <w:t>գործակալության</w:t>
      </w:r>
      <w:r>
        <w:rPr>
          <w:rFonts w:ascii="GHEA Grapalat" w:hAnsi="GHEA Grapalat" w:cs="Sylfaen"/>
          <w:sz w:val="20"/>
          <w:lang w:val="af-ZA" w:eastAsia="en-US"/>
        </w:rPr>
        <w:t xml:space="preserve"> </w:t>
      </w:r>
      <w:r>
        <w:rPr>
          <w:rFonts w:ascii="GHEA Grapalat" w:hAnsi="GHEA Grapalat" w:cs="Sylfaen"/>
          <w:sz w:val="20"/>
          <w:lang w:eastAsia="en-US"/>
        </w:rPr>
        <w:t>միջոցով</w:t>
      </w:r>
      <w:r>
        <w:rPr>
          <w:rFonts w:ascii="GHEA Grapalat" w:hAnsi="GHEA Grapalat" w:cs="Sylfaen"/>
          <w:sz w:val="20"/>
          <w:lang w:val="af-ZA" w:eastAsia="en-US"/>
        </w:rPr>
        <w:t>.</w:t>
      </w:r>
    </w:p>
    <w:p w14:paraId="7A26E817">
      <w:pPr>
        <w:pStyle w:val="55"/>
        <w:spacing w:line="240" w:lineRule="auto"/>
        <w:ind w:firstLine="567"/>
        <w:rPr>
          <w:rFonts w:ascii="GHEA Grapalat" w:hAnsi="GHEA Grapalat" w:cs="Sylfaen"/>
          <w:color w:val="FFFFFF"/>
          <w:sz w:val="20"/>
          <w:lang w:val="af-ZA" w:eastAsia="en-US"/>
        </w:rPr>
      </w:pPr>
      <w:r>
        <w:rPr>
          <w:rFonts w:ascii="GHEA Grapalat" w:hAnsi="GHEA Grapalat" w:cs="Sylfaen"/>
          <w:sz w:val="20"/>
          <w:lang w:val="af-ZA" w:eastAsia="en-US"/>
        </w:rPr>
        <w:t xml:space="preserve">2.4 </w:t>
      </w:r>
      <w:r>
        <w:rPr>
          <w:rFonts w:ascii="GHEA Grapalat" w:hAnsi="GHEA Grapalat" w:cs="Sylfaen"/>
          <w:sz w:val="20"/>
          <w:lang w:eastAsia="en-US"/>
        </w:rPr>
        <w:t>համատեղ</w:t>
      </w:r>
      <w:r>
        <w:rPr>
          <w:rFonts w:ascii="GHEA Grapalat" w:hAnsi="GHEA Grapalat" w:cs="Sylfaen"/>
          <w:sz w:val="20"/>
          <w:lang w:val="af-ZA" w:eastAsia="en-US"/>
        </w:rPr>
        <w:t xml:space="preserve"> </w:t>
      </w:r>
      <w:r>
        <w:rPr>
          <w:rFonts w:ascii="GHEA Grapalat" w:hAnsi="GHEA Grapalat" w:cs="Sylfaen"/>
          <w:sz w:val="20"/>
          <w:lang w:eastAsia="en-US"/>
        </w:rPr>
        <w:t>գործունեության</w:t>
      </w:r>
      <w:r>
        <w:rPr>
          <w:rFonts w:ascii="GHEA Grapalat" w:hAnsi="GHEA Grapalat" w:cs="Sylfaen"/>
          <w:sz w:val="20"/>
          <w:lang w:val="af-ZA" w:eastAsia="en-US"/>
        </w:rPr>
        <w:t xml:space="preserve"> </w:t>
      </w:r>
      <w:r>
        <w:rPr>
          <w:rFonts w:ascii="GHEA Grapalat" w:hAnsi="GHEA Grapalat" w:cs="Sylfaen"/>
          <w:sz w:val="20"/>
          <w:lang w:eastAsia="en-US"/>
        </w:rPr>
        <w:t>պայմանագիրը</w:t>
      </w:r>
      <w:r>
        <w:rPr>
          <w:rFonts w:ascii="GHEA Grapalat" w:hAnsi="GHEA Grapalat" w:cs="Sylfaen"/>
          <w:sz w:val="20"/>
          <w:lang w:val="af-ZA" w:eastAsia="en-US"/>
        </w:rPr>
        <w:t xml:space="preserve">, </w:t>
      </w:r>
      <w:r>
        <w:rPr>
          <w:rFonts w:ascii="GHEA Grapalat" w:hAnsi="GHEA Grapalat" w:cs="Sylfaen"/>
          <w:sz w:val="20"/>
          <w:lang w:eastAsia="en-US"/>
        </w:rPr>
        <w:t>եթե</w:t>
      </w:r>
      <w:r>
        <w:rPr>
          <w:rFonts w:ascii="GHEA Grapalat" w:hAnsi="GHEA Grapalat" w:cs="Sylfaen"/>
          <w:sz w:val="20"/>
          <w:lang w:val="af-ZA" w:eastAsia="en-US"/>
        </w:rPr>
        <w:t xml:space="preserve"> </w:t>
      </w:r>
      <w:r>
        <w:rPr>
          <w:rFonts w:ascii="GHEA Grapalat" w:hAnsi="GHEA Grapalat" w:cs="Sylfaen"/>
          <w:sz w:val="20"/>
          <w:lang w:eastAsia="en-US"/>
        </w:rPr>
        <w:t>մասնակիցները</w:t>
      </w:r>
      <w:r>
        <w:rPr>
          <w:rFonts w:ascii="GHEA Grapalat" w:hAnsi="GHEA Grapalat" w:cs="Sylfaen"/>
          <w:sz w:val="20"/>
          <w:lang w:val="af-ZA" w:eastAsia="en-US"/>
        </w:rPr>
        <w:t xml:space="preserve"> </w:t>
      </w:r>
      <w:r>
        <w:rPr>
          <w:rFonts w:ascii="GHEA Grapalat" w:hAnsi="GHEA Grapalat" w:cs="Sylfaen"/>
          <w:sz w:val="20"/>
          <w:lang w:eastAsia="en-US"/>
        </w:rPr>
        <w:t>գնման</w:t>
      </w:r>
      <w:r>
        <w:rPr>
          <w:rFonts w:ascii="GHEA Grapalat" w:hAnsi="GHEA Grapalat" w:cs="Sylfaen"/>
          <w:sz w:val="20"/>
          <w:lang w:val="af-ZA" w:eastAsia="en-US"/>
        </w:rPr>
        <w:t xml:space="preserve"> </w:t>
      </w:r>
      <w:r>
        <w:rPr>
          <w:rFonts w:ascii="GHEA Grapalat" w:hAnsi="GHEA Grapalat" w:cs="Sylfaen"/>
          <w:sz w:val="20"/>
          <w:lang w:eastAsia="en-US"/>
        </w:rPr>
        <w:t>ընթացակարգին</w:t>
      </w:r>
      <w:r>
        <w:rPr>
          <w:rFonts w:ascii="GHEA Grapalat" w:hAnsi="GHEA Grapalat" w:cs="Sylfaen"/>
          <w:sz w:val="20"/>
          <w:lang w:val="af-ZA" w:eastAsia="en-US"/>
        </w:rPr>
        <w:t xml:space="preserve"> </w:t>
      </w:r>
      <w:r>
        <w:rPr>
          <w:rFonts w:ascii="GHEA Grapalat" w:hAnsi="GHEA Grapalat" w:cs="Sylfaen"/>
          <w:sz w:val="20"/>
          <w:lang w:eastAsia="en-US"/>
        </w:rPr>
        <w:t>մասնակցում</w:t>
      </w:r>
      <w:r>
        <w:rPr>
          <w:rFonts w:ascii="GHEA Grapalat" w:hAnsi="GHEA Grapalat" w:cs="Sylfaen"/>
          <w:sz w:val="20"/>
          <w:lang w:val="af-ZA" w:eastAsia="en-US"/>
        </w:rPr>
        <w:t xml:space="preserve"> </w:t>
      </w:r>
      <w:r>
        <w:rPr>
          <w:rFonts w:ascii="GHEA Grapalat" w:hAnsi="GHEA Grapalat" w:cs="Sylfaen"/>
          <w:sz w:val="20"/>
          <w:lang w:eastAsia="en-US"/>
        </w:rPr>
        <w:t>են</w:t>
      </w:r>
      <w:r>
        <w:rPr>
          <w:rFonts w:ascii="GHEA Grapalat" w:hAnsi="GHEA Grapalat" w:cs="Sylfaen"/>
          <w:sz w:val="20"/>
          <w:lang w:val="af-ZA" w:eastAsia="en-US"/>
        </w:rPr>
        <w:t xml:space="preserve"> </w:t>
      </w:r>
      <w:r>
        <w:rPr>
          <w:rFonts w:ascii="GHEA Grapalat" w:hAnsi="GHEA Grapalat" w:cs="Sylfaen"/>
          <w:sz w:val="20"/>
          <w:lang w:eastAsia="en-US"/>
        </w:rPr>
        <w:t>համատեղ</w:t>
      </w:r>
      <w:r>
        <w:rPr>
          <w:rFonts w:ascii="GHEA Grapalat" w:hAnsi="GHEA Grapalat" w:cs="Sylfaen"/>
          <w:sz w:val="20"/>
          <w:lang w:val="af-ZA" w:eastAsia="en-US"/>
        </w:rPr>
        <w:t xml:space="preserve"> </w:t>
      </w:r>
      <w:r>
        <w:rPr>
          <w:rFonts w:ascii="GHEA Grapalat" w:hAnsi="GHEA Grapalat" w:cs="Sylfaen"/>
          <w:sz w:val="20"/>
          <w:lang w:eastAsia="en-US"/>
        </w:rPr>
        <w:t>գործունեության</w:t>
      </w:r>
      <w:r>
        <w:rPr>
          <w:rFonts w:ascii="GHEA Grapalat" w:hAnsi="GHEA Grapalat" w:cs="Sylfaen"/>
          <w:sz w:val="20"/>
          <w:lang w:val="af-ZA" w:eastAsia="en-US"/>
        </w:rPr>
        <w:t xml:space="preserve"> </w:t>
      </w:r>
      <w:r>
        <w:rPr>
          <w:rFonts w:ascii="GHEA Grapalat" w:hAnsi="GHEA Grapalat" w:cs="Sylfaen"/>
          <w:sz w:val="20"/>
          <w:lang w:eastAsia="en-US"/>
        </w:rPr>
        <w:t>կարգով</w:t>
      </w:r>
      <w:r>
        <w:rPr>
          <w:rFonts w:ascii="GHEA Grapalat" w:hAnsi="GHEA Grapalat" w:cs="Sylfaen"/>
          <w:sz w:val="20"/>
          <w:lang w:val="af-ZA" w:eastAsia="en-US"/>
        </w:rPr>
        <w:t xml:space="preserve"> (</w:t>
      </w:r>
      <w:r>
        <w:rPr>
          <w:rFonts w:ascii="GHEA Grapalat" w:hAnsi="GHEA Grapalat" w:cs="Sylfaen"/>
          <w:sz w:val="20"/>
          <w:lang w:eastAsia="en-US"/>
        </w:rPr>
        <w:t>կոնսորցիումով</w:t>
      </w:r>
      <w:r>
        <w:rPr>
          <w:rFonts w:ascii="GHEA Grapalat" w:hAnsi="GHEA Grapalat" w:cs="Sylfaen"/>
          <w:sz w:val="20"/>
          <w:lang w:val="af-ZA" w:eastAsia="en-US"/>
        </w:rPr>
        <w:t>).</w:t>
      </w:r>
      <w:r>
        <w:rPr>
          <w:rStyle w:val="14"/>
          <w:rFonts w:ascii="GHEA Grapalat" w:hAnsi="GHEA Grapalat" w:cs="Sylfaen"/>
          <w:sz w:val="20"/>
          <w:lang w:val="af-ZA"/>
        </w:rPr>
        <w:footnoteReference w:id="8"/>
      </w:r>
    </w:p>
    <w:p w14:paraId="41A2A4B7">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2.6 </w:t>
      </w:r>
      <w:r>
        <w:rPr>
          <w:rFonts w:ascii="GHEA Grapalat" w:hAnsi="GHEA Grapalat" w:cs="Sylfaen"/>
          <w:sz w:val="20"/>
          <w:szCs w:val="20"/>
          <w:lang w:val="hy-AM"/>
        </w:rPr>
        <w:t>գնային</w:t>
      </w:r>
      <w:r>
        <w:rPr>
          <w:rFonts w:ascii="GHEA Grapalat" w:hAnsi="GHEA Grapalat" w:cs="Sylfaen"/>
          <w:sz w:val="20"/>
          <w:szCs w:val="20"/>
          <w:lang w:val="af-ZA"/>
        </w:rPr>
        <w:t xml:space="preserve"> </w:t>
      </w:r>
      <w:r>
        <w:rPr>
          <w:rFonts w:ascii="GHEA Grapalat" w:hAnsi="GHEA Grapalat" w:cs="Sylfaen"/>
          <w:sz w:val="20"/>
          <w:szCs w:val="20"/>
          <w:lang w:val="hy-AM"/>
        </w:rPr>
        <w:t>առաջարկ</w:t>
      </w:r>
      <w:r>
        <w:rPr>
          <w:rFonts w:ascii="GHEA Grapalat" w:hAnsi="GHEA Grapalat" w:cs="Sylfaen"/>
          <w:sz w:val="20"/>
          <w:szCs w:val="20"/>
          <w:lang w:val="af-ZA"/>
        </w:rPr>
        <w:t xml:space="preserve">` </w:t>
      </w:r>
      <w:r>
        <w:rPr>
          <w:rFonts w:ascii="GHEA Grapalat" w:hAnsi="GHEA Grapalat" w:cs="Sylfaen"/>
          <w:sz w:val="20"/>
          <w:szCs w:val="20"/>
          <w:lang w:val="hy-AM"/>
        </w:rPr>
        <w:t>համաձայն</w:t>
      </w:r>
      <w:r>
        <w:rPr>
          <w:rFonts w:ascii="GHEA Grapalat" w:hAnsi="GHEA Grapalat" w:cs="Sylfaen"/>
          <w:sz w:val="20"/>
          <w:szCs w:val="20"/>
          <w:lang w:val="af-ZA"/>
        </w:rPr>
        <w:t xml:space="preserve"> </w:t>
      </w:r>
      <w:r>
        <w:rPr>
          <w:rFonts w:ascii="GHEA Grapalat" w:hAnsi="GHEA Grapalat" w:cs="Sylfaen"/>
          <w:sz w:val="20"/>
          <w:szCs w:val="20"/>
          <w:lang w:val="hy-AM"/>
        </w:rPr>
        <w:t>հավելված</w:t>
      </w:r>
      <w:r>
        <w:rPr>
          <w:rFonts w:ascii="GHEA Grapalat" w:hAnsi="GHEA Grapalat" w:cs="Sylfaen"/>
          <w:sz w:val="20"/>
          <w:szCs w:val="20"/>
          <w:lang w:val="af-ZA"/>
        </w:rPr>
        <w:t xml:space="preserve"> N 2-</w:t>
      </w:r>
      <w:r>
        <w:rPr>
          <w:rFonts w:ascii="GHEA Grapalat" w:hAnsi="GHEA Grapalat" w:cs="Sylfaen"/>
          <w:sz w:val="20"/>
          <w:szCs w:val="20"/>
          <w:lang w:val="hy-AM"/>
        </w:rPr>
        <w:t>ի</w:t>
      </w:r>
      <w:r>
        <w:rPr>
          <w:rFonts w:ascii="GHEA Grapalat" w:hAnsi="GHEA Grapalat" w:cs="Sylfaen"/>
          <w:sz w:val="20"/>
          <w:szCs w:val="20"/>
          <w:lang w:val="af-ZA"/>
        </w:rPr>
        <w:t xml:space="preserve">: Գնային առաջարկը </w:t>
      </w:r>
      <w:r>
        <w:rPr>
          <w:rFonts w:ascii="GHEA Grapalat" w:hAnsi="GHEA Grapalat" w:cs="Sylfaen"/>
          <w:sz w:val="20"/>
          <w:szCs w:val="20"/>
          <w:lang w:val="hy-AM"/>
        </w:rPr>
        <w:t>ներկայացվում</w:t>
      </w:r>
      <w:r>
        <w:rPr>
          <w:rFonts w:ascii="GHEA Grapalat" w:hAnsi="GHEA Grapalat" w:cs="Sylfaen"/>
          <w:sz w:val="20"/>
          <w:szCs w:val="20"/>
          <w:lang w:val="af-ZA"/>
        </w:rPr>
        <w:t xml:space="preserve"> </w:t>
      </w:r>
      <w:r>
        <w:rPr>
          <w:rFonts w:ascii="GHEA Grapalat" w:hAnsi="GHEA Grapalat" w:cs="Sylfaen"/>
          <w:sz w:val="20"/>
          <w:szCs w:val="20"/>
          <w:lang w:val="hy-AM"/>
        </w:rPr>
        <w:t>է</w:t>
      </w:r>
      <w:r>
        <w:rPr>
          <w:rFonts w:ascii="GHEA Grapalat" w:hAnsi="GHEA Grapalat" w:cs="Sylfaen"/>
          <w:sz w:val="20"/>
          <w:szCs w:val="20"/>
          <w:lang w:val="af-ZA"/>
        </w:rPr>
        <w:t xml:space="preserve"> արժեք (ինքնարժեքի և կանխատեսվող շահույթի հանրագումարը) </w:t>
      </w:r>
      <w:r>
        <w:rPr>
          <w:rFonts w:ascii="GHEA Grapalat" w:hAnsi="GHEA Grapalat" w:cs="Sylfaen"/>
          <w:sz w:val="20"/>
          <w:szCs w:val="20"/>
          <w:lang w:val="hy-AM"/>
        </w:rPr>
        <w:t>և</w:t>
      </w:r>
      <w:r>
        <w:rPr>
          <w:rFonts w:ascii="GHEA Grapalat" w:hAnsi="GHEA Grapalat" w:cs="Sylfaen"/>
          <w:sz w:val="20"/>
          <w:szCs w:val="20"/>
          <w:lang w:val="af-ZA"/>
        </w:rPr>
        <w:t xml:space="preserve"> </w:t>
      </w:r>
      <w:r>
        <w:rPr>
          <w:rFonts w:ascii="GHEA Grapalat" w:hAnsi="GHEA Grapalat" w:cs="Sylfaen"/>
          <w:sz w:val="20"/>
          <w:szCs w:val="20"/>
          <w:lang w:val="hy-AM"/>
        </w:rPr>
        <w:t>ավելացված</w:t>
      </w:r>
      <w:r>
        <w:rPr>
          <w:rFonts w:ascii="GHEA Grapalat" w:hAnsi="GHEA Grapalat" w:cs="Sylfaen"/>
          <w:sz w:val="20"/>
          <w:szCs w:val="20"/>
          <w:lang w:val="af-ZA"/>
        </w:rPr>
        <w:t xml:space="preserve"> </w:t>
      </w:r>
      <w:r>
        <w:rPr>
          <w:rFonts w:ascii="GHEA Grapalat" w:hAnsi="GHEA Grapalat" w:cs="Sylfaen"/>
          <w:sz w:val="20"/>
          <w:szCs w:val="20"/>
          <w:lang w:val="hy-AM"/>
        </w:rPr>
        <w:t>արժեքի</w:t>
      </w:r>
      <w:r>
        <w:rPr>
          <w:rFonts w:ascii="GHEA Grapalat" w:hAnsi="GHEA Grapalat" w:cs="Sylfaen"/>
          <w:sz w:val="20"/>
          <w:szCs w:val="20"/>
          <w:lang w:val="af-ZA"/>
        </w:rPr>
        <w:t xml:space="preserve"> </w:t>
      </w:r>
      <w:r>
        <w:rPr>
          <w:rFonts w:ascii="GHEA Grapalat" w:hAnsi="GHEA Grapalat" w:cs="Sylfaen"/>
          <w:sz w:val="20"/>
          <w:szCs w:val="20"/>
          <w:lang w:val="hy-AM"/>
        </w:rPr>
        <w:t>հարկ</w:t>
      </w:r>
      <w:r>
        <w:rPr>
          <w:rFonts w:ascii="GHEA Grapalat" w:hAnsi="GHEA Grapalat" w:cs="Sylfaen"/>
          <w:sz w:val="20"/>
          <w:szCs w:val="20"/>
          <w:lang w:val="af-ZA"/>
        </w:rPr>
        <w:t xml:space="preserve"> </w:t>
      </w:r>
      <w:r>
        <w:rPr>
          <w:rFonts w:ascii="GHEA Grapalat" w:hAnsi="GHEA Grapalat" w:cs="Sylfaen"/>
          <w:sz w:val="20"/>
          <w:szCs w:val="20"/>
          <w:lang w:val="hy-AM"/>
        </w:rPr>
        <w:t>ընդհանրական</w:t>
      </w:r>
      <w:r>
        <w:rPr>
          <w:rFonts w:ascii="GHEA Grapalat" w:hAnsi="GHEA Grapalat" w:cs="Sylfaen"/>
          <w:sz w:val="20"/>
          <w:szCs w:val="20"/>
          <w:lang w:val="af-ZA"/>
        </w:rPr>
        <w:t xml:space="preserve"> </w:t>
      </w:r>
      <w:r>
        <w:rPr>
          <w:rFonts w:ascii="GHEA Grapalat" w:hAnsi="GHEA Grapalat" w:cs="Sylfaen"/>
          <w:sz w:val="20"/>
          <w:szCs w:val="20"/>
          <w:lang w:val="hy-AM"/>
        </w:rPr>
        <w:t>բաղադրիչներից</w:t>
      </w:r>
      <w:r>
        <w:rPr>
          <w:rFonts w:ascii="GHEA Grapalat" w:hAnsi="GHEA Grapalat" w:cs="Sylfaen"/>
          <w:sz w:val="20"/>
          <w:szCs w:val="20"/>
          <w:lang w:val="af-ZA"/>
        </w:rPr>
        <w:t xml:space="preserve"> </w:t>
      </w:r>
      <w:r>
        <w:rPr>
          <w:rFonts w:ascii="GHEA Grapalat" w:hAnsi="GHEA Grapalat" w:cs="Sylfaen"/>
          <w:sz w:val="20"/>
          <w:szCs w:val="20"/>
          <w:lang w:val="hy-AM"/>
        </w:rPr>
        <w:t>բաղկացած</w:t>
      </w:r>
      <w:r>
        <w:rPr>
          <w:rFonts w:ascii="GHEA Grapalat" w:hAnsi="GHEA Grapalat" w:cs="Sylfaen"/>
          <w:sz w:val="20"/>
          <w:szCs w:val="20"/>
          <w:lang w:val="af-ZA"/>
        </w:rPr>
        <w:t xml:space="preserve"> </w:t>
      </w:r>
      <w:r>
        <w:rPr>
          <w:rFonts w:ascii="GHEA Grapalat" w:hAnsi="GHEA Grapalat" w:cs="Sylfaen"/>
          <w:sz w:val="20"/>
          <w:szCs w:val="20"/>
          <w:lang w:val="hy-AM"/>
        </w:rPr>
        <w:t>հաշվարկի</w:t>
      </w:r>
      <w:r>
        <w:rPr>
          <w:rFonts w:ascii="GHEA Grapalat" w:hAnsi="GHEA Grapalat" w:cs="Sylfaen"/>
          <w:sz w:val="20"/>
          <w:szCs w:val="20"/>
          <w:lang w:val="af-ZA"/>
        </w:rPr>
        <w:t xml:space="preserve"> </w:t>
      </w:r>
      <w:r>
        <w:rPr>
          <w:rFonts w:ascii="GHEA Grapalat" w:hAnsi="GHEA Grapalat" w:cs="Sylfaen"/>
          <w:sz w:val="20"/>
          <w:szCs w:val="20"/>
          <w:lang w:val="hy-AM"/>
        </w:rPr>
        <w:t>ձևով։</w:t>
      </w:r>
      <w:r>
        <w:rPr>
          <w:rFonts w:ascii="GHEA Grapalat" w:hAnsi="GHEA Grapalat" w:cs="Sylfaen"/>
          <w:sz w:val="20"/>
          <w:szCs w:val="20"/>
          <w:lang w:val="af-ZA"/>
        </w:rPr>
        <w:t xml:space="preserve"> </w:t>
      </w:r>
      <w:r>
        <w:rPr>
          <w:rFonts w:ascii="GHEA Grapalat" w:hAnsi="GHEA Grapalat" w:cs="Sylfaen"/>
          <w:sz w:val="20"/>
          <w:szCs w:val="20"/>
          <w:lang w:val="hy-AM"/>
        </w:rPr>
        <w:t>Արժեքի</w:t>
      </w:r>
      <w:r>
        <w:rPr>
          <w:rFonts w:ascii="GHEA Grapalat" w:hAnsi="GHEA Grapalat" w:cs="Sylfaen"/>
          <w:sz w:val="20"/>
          <w:szCs w:val="20"/>
          <w:lang w:val="af-ZA"/>
        </w:rPr>
        <w:t xml:space="preserve"> </w:t>
      </w:r>
      <w:r>
        <w:rPr>
          <w:rFonts w:ascii="GHEA Grapalat" w:hAnsi="GHEA Grapalat" w:cs="Sylfaen"/>
          <w:sz w:val="20"/>
          <w:szCs w:val="20"/>
          <w:lang w:val="ru-RU"/>
        </w:rPr>
        <w:t>բաղադրիչների</w:t>
      </w:r>
      <w:r>
        <w:rPr>
          <w:rFonts w:ascii="GHEA Grapalat" w:hAnsi="GHEA Grapalat" w:cs="Sylfaen"/>
          <w:sz w:val="20"/>
          <w:szCs w:val="20"/>
          <w:lang w:val="af-ZA"/>
        </w:rPr>
        <w:t xml:space="preserve"> </w:t>
      </w:r>
      <w:r>
        <w:rPr>
          <w:rFonts w:ascii="GHEA Grapalat" w:hAnsi="GHEA Grapalat" w:cs="Sylfaen"/>
          <w:sz w:val="20"/>
          <w:szCs w:val="20"/>
          <w:lang w:val="ru-RU"/>
        </w:rPr>
        <w:t>հաշվարկ</w:t>
      </w:r>
      <w:r>
        <w:rPr>
          <w:rFonts w:ascii="GHEA Grapalat" w:hAnsi="GHEA Grapalat" w:cs="Sylfaen"/>
          <w:sz w:val="20"/>
          <w:szCs w:val="20"/>
          <w:lang w:val="af-ZA"/>
        </w:rPr>
        <w:t xml:space="preserve">` </w:t>
      </w:r>
      <w:r>
        <w:rPr>
          <w:rFonts w:ascii="GHEA Grapalat" w:hAnsi="GHEA Grapalat" w:cs="Sylfaen"/>
          <w:sz w:val="20"/>
          <w:szCs w:val="20"/>
          <w:lang w:val="ru-RU"/>
        </w:rPr>
        <w:t>բացվածք</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այլ</w:t>
      </w:r>
      <w:r>
        <w:rPr>
          <w:rFonts w:ascii="GHEA Grapalat" w:hAnsi="GHEA Grapalat" w:cs="Sylfaen"/>
          <w:sz w:val="20"/>
          <w:szCs w:val="20"/>
          <w:lang w:val="af-ZA"/>
        </w:rPr>
        <w:t xml:space="preserve"> </w:t>
      </w:r>
      <w:r>
        <w:rPr>
          <w:rFonts w:ascii="GHEA Grapalat" w:hAnsi="GHEA Grapalat" w:cs="Sylfaen"/>
          <w:sz w:val="20"/>
          <w:szCs w:val="20"/>
          <w:lang w:val="ru-RU"/>
        </w:rPr>
        <w:t>մանրամասներ</w:t>
      </w:r>
      <w:r>
        <w:rPr>
          <w:rFonts w:ascii="GHEA Grapalat" w:hAnsi="GHEA Grapalat" w:cs="Sylfaen"/>
          <w:sz w:val="20"/>
          <w:szCs w:val="20"/>
          <w:lang w:val="af-ZA"/>
        </w:rPr>
        <w:t xml:space="preserve"> </w:t>
      </w:r>
      <w:r>
        <w:rPr>
          <w:rFonts w:ascii="GHEA Grapalat" w:hAnsi="GHEA Grapalat" w:cs="Sylfaen"/>
          <w:sz w:val="20"/>
          <w:szCs w:val="20"/>
          <w:lang w:val="ru-RU"/>
        </w:rPr>
        <w:t>չեն</w:t>
      </w:r>
      <w:r>
        <w:rPr>
          <w:rFonts w:ascii="GHEA Grapalat" w:hAnsi="GHEA Grapalat" w:cs="Sylfaen"/>
          <w:sz w:val="20"/>
          <w:szCs w:val="20"/>
          <w:lang w:val="af-ZA"/>
        </w:rPr>
        <w:t xml:space="preserve"> </w:t>
      </w:r>
      <w:r>
        <w:rPr>
          <w:rFonts w:ascii="GHEA Grapalat" w:hAnsi="GHEA Grapalat" w:cs="Sylfaen"/>
          <w:sz w:val="20"/>
          <w:szCs w:val="20"/>
          <w:lang w:val="ru-RU"/>
        </w:rPr>
        <w:t>պահանջվում</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ներկայացվում</w:t>
      </w:r>
      <w:r>
        <w:rPr>
          <w:rFonts w:ascii="GHEA Grapalat" w:hAnsi="GHEA Grapalat" w:cs="Sylfaen"/>
          <w:sz w:val="20"/>
          <w:szCs w:val="20"/>
          <w:lang w:val="af-ZA"/>
        </w:rPr>
        <w:t xml:space="preserve">: </w:t>
      </w:r>
    </w:p>
    <w:p w14:paraId="1795E75C">
      <w:pPr>
        <w:ind w:firstLine="567"/>
        <w:jc w:val="both"/>
        <w:rPr>
          <w:rFonts w:ascii="GHEA Grapalat" w:hAnsi="GHEA Grapalat"/>
          <w:b/>
          <w:sz w:val="20"/>
          <w:szCs w:val="20"/>
          <w:lang w:val="af-ZA"/>
        </w:rPr>
      </w:pPr>
    </w:p>
    <w:p w14:paraId="6CD976F5">
      <w:pPr>
        <w:ind w:firstLine="567"/>
        <w:jc w:val="both"/>
        <w:rPr>
          <w:rFonts w:ascii="GHEA Grapalat" w:hAnsi="GHEA Grapalat" w:cs="Sylfaen"/>
          <w:sz w:val="20"/>
          <w:szCs w:val="20"/>
          <w:lang w:val="af-ZA"/>
        </w:rPr>
      </w:pPr>
    </w:p>
    <w:p w14:paraId="6DB57A3B">
      <w:pPr>
        <w:jc w:val="center"/>
        <w:rPr>
          <w:rFonts w:ascii="GHEA Grapalat" w:hAnsi="GHEA Grapalat" w:cs="Sylfaen"/>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es-ES"/>
        </w:rPr>
        <w:t>ՀԱՅՏԸ</w:t>
      </w:r>
      <w:r>
        <w:rPr>
          <w:rFonts w:ascii="GHEA Grapalat" w:hAnsi="GHEA Grapalat" w:cs="Arial"/>
          <w:b/>
          <w:sz w:val="20"/>
          <w:szCs w:val="20"/>
          <w:lang w:val="es-ES"/>
        </w:rPr>
        <w:t xml:space="preserve">  </w:t>
      </w:r>
      <w:r>
        <w:rPr>
          <w:rFonts w:ascii="GHEA Grapalat" w:hAnsi="GHEA Grapalat" w:cs="Sylfaen"/>
          <w:b/>
          <w:sz w:val="20"/>
          <w:szCs w:val="20"/>
          <w:lang w:val="es-ES"/>
        </w:rPr>
        <w:t>ՊԱՏՐԱՍՏԵԼՈՒ</w:t>
      </w:r>
      <w:r>
        <w:rPr>
          <w:rFonts w:ascii="GHEA Grapalat" w:hAnsi="GHEA Grapalat" w:cs="Arial"/>
          <w:b/>
          <w:sz w:val="20"/>
          <w:szCs w:val="20"/>
          <w:lang w:val="es-ES"/>
        </w:rPr>
        <w:t xml:space="preserve">  </w:t>
      </w:r>
      <w:r>
        <w:rPr>
          <w:rFonts w:ascii="GHEA Grapalat" w:hAnsi="GHEA Grapalat" w:cs="Sylfaen"/>
          <w:b/>
          <w:sz w:val="20"/>
          <w:szCs w:val="20"/>
          <w:lang w:val="es-ES"/>
        </w:rPr>
        <w:t>ԿԱՐԳԸ</w:t>
      </w:r>
    </w:p>
    <w:p w14:paraId="661F128E">
      <w:pPr>
        <w:jc w:val="center"/>
        <w:rPr>
          <w:rFonts w:ascii="GHEA Grapalat" w:hAnsi="GHEA Grapalat" w:cs="Sylfaen"/>
          <w:b/>
          <w:sz w:val="20"/>
          <w:szCs w:val="20"/>
          <w:lang w:val="es-ES"/>
        </w:rPr>
      </w:pPr>
    </w:p>
    <w:p w14:paraId="5117CBCB">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18F20E67">
      <w:pPr>
        <w:ind w:firstLine="567"/>
        <w:jc w:val="both"/>
        <w:rPr>
          <w:rFonts w:ascii="GHEA Grapalat" w:hAnsi="GHEA Grapalat" w:cs="Sylfaen"/>
          <w:sz w:val="20"/>
          <w:szCs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2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szCs w:val="20"/>
          <w:lang w:val="ru-RU"/>
        </w:rPr>
        <w:t>Հայտում</w:t>
      </w:r>
      <w:r>
        <w:rPr>
          <w:rFonts w:ascii="GHEA Grapalat" w:hAnsi="GHEA Grapalat" w:cs="Sylfaen"/>
          <w:sz w:val="20"/>
          <w:szCs w:val="20"/>
          <w:lang w:val="af-ZA"/>
        </w:rPr>
        <w:t xml:space="preserve"> </w:t>
      </w:r>
      <w:r>
        <w:rPr>
          <w:rFonts w:ascii="GHEA Grapalat" w:hAnsi="GHEA Grapalat" w:cs="Sylfaen"/>
          <w:sz w:val="20"/>
          <w:szCs w:val="20"/>
          <w:lang w:val="ru-RU"/>
        </w:rPr>
        <w:t>ներառվող</w:t>
      </w:r>
      <w:r>
        <w:rPr>
          <w:rFonts w:ascii="GHEA Grapalat" w:hAnsi="GHEA Grapalat" w:cs="Sylfaen"/>
          <w:sz w:val="20"/>
          <w:szCs w:val="20"/>
          <w:lang w:val="af-ZA"/>
        </w:rPr>
        <w:t xml:space="preserve"> </w:t>
      </w:r>
      <w:r>
        <w:rPr>
          <w:rFonts w:ascii="GHEA Grapalat" w:hAnsi="GHEA Grapalat" w:cs="Sylfaen"/>
          <w:sz w:val="20"/>
          <w:szCs w:val="20"/>
          <w:lang w:val="ru-RU"/>
        </w:rPr>
        <w:t>բնօրինակ</w:t>
      </w:r>
      <w:r>
        <w:rPr>
          <w:rFonts w:ascii="GHEA Grapalat" w:hAnsi="GHEA Grapalat" w:cs="Sylfaen"/>
          <w:sz w:val="20"/>
          <w:szCs w:val="20"/>
          <w:lang w:val="af-ZA"/>
        </w:rPr>
        <w:t xml:space="preserve"> </w:t>
      </w:r>
      <w:r>
        <w:rPr>
          <w:rFonts w:ascii="GHEA Grapalat" w:hAnsi="GHEA Grapalat" w:cs="Sylfaen"/>
          <w:sz w:val="20"/>
          <w:szCs w:val="20"/>
          <w:lang w:val="ru-RU"/>
        </w:rPr>
        <w:t>փաստաթղթերի</w:t>
      </w:r>
      <w:r>
        <w:rPr>
          <w:rFonts w:ascii="GHEA Grapalat" w:hAnsi="GHEA Grapalat" w:cs="Sylfaen"/>
          <w:sz w:val="20"/>
          <w:szCs w:val="20"/>
          <w:lang w:val="af-ZA"/>
        </w:rPr>
        <w:t xml:space="preserve"> </w:t>
      </w:r>
      <w:r>
        <w:rPr>
          <w:rFonts w:ascii="GHEA Grapalat" w:hAnsi="GHEA Grapalat" w:cs="Sylfaen"/>
          <w:sz w:val="20"/>
          <w:szCs w:val="20"/>
          <w:lang w:val="ru-RU"/>
        </w:rPr>
        <w:t>փոխարեն</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ներկայացվել</w:t>
      </w:r>
      <w:r>
        <w:rPr>
          <w:rFonts w:ascii="GHEA Grapalat" w:hAnsi="GHEA Grapalat" w:cs="Sylfaen"/>
          <w:sz w:val="20"/>
          <w:szCs w:val="20"/>
          <w:lang w:val="af-ZA"/>
        </w:rPr>
        <w:t xml:space="preserve"> </w:t>
      </w:r>
      <w:r>
        <w:rPr>
          <w:rFonts w:ascii="GHEA Grapalat" w:hAnsi="GHEA Grapalat" w:cs="Sylfaen"/>
          <w:sz w:val="20"/>
          <w:szCs w:val="20"/>
          <w:lang w:val="ru-RU"/>
        </w:rPr>
        <w:t>դրանց</w:t>
      </w:r>
      <w:r>
        <w:rPr>
          <w:rFonts w:ascii="GHEA Grapalat" w:hAnsi="GHEA Grapalat" w:cs="Sylfaen"/>
          <w:sz w:val="20"/>
          <w:szCs w:val="20"/>
          <w:lang w:val="af-ZA"/>
        </w:rPr>
        <w:t xml:space="preserve"> </w:t>
      </w:r>
      <w:r>
        <w:rPr>
          <w:rFonts w:ascii="GHEA Grapalat" w:hAnsi="GHEA Grapalat" w:cs="Sylfaen"/>
          <w:sz w:val="20"/>
          <w:szCs w:val="20"/>
          <w:lang w:val="ru-RU"/>
        </w:rPr>
        <w:t>նոտարական</w:t>
      </w:r>
      <w:r>
        <w:rPr>
          <w:rFonts w:ascii="GHEA Grapalat" w:hAnsi="GHEA Grapalat" w:cs="Sylfaen"/>
          <w:sz w:val="20"/>
          <w:szCs w:val="20"/>
          <w:lang w:val="af-ZA"/>
        </w:rPr>
        <w:t xml:space="preserve"> </w:t>
      </w:r>
      <w:r>
        <w:rPr>
          <w:rFonts w:ascii="GHEA Grapalat" w:hAnsi="GHEA Grapalat" w:cs="Sylfaen"/>
          <w:sz w:val="20"/>
          <w:szCs w:val="20"/>
          <w:lang w:val="ru-RU"/>
        </w:rPr>
        <w:t>կարգով</w:t>
      </w:r>
      <w:r>
        <w:rPr>
          <w:rFonts w:ascii="GHEA Grapalat" w:hAnsi="GHEA Grapalat" w:cs="Sylfaen"/>
          <w:sz w:val="20"/>
          <w:szCs w:val="20"/>
          <w:lang w:val="af-ZA"/>
        </w:rPr>
        <w:t xml:space="preserve"> </w:t>
      </w:r>
      <w:r>
        <w:rPr>
          <w:rFonts w:ascii="GHEA Grapalat" w:hAnsi="GHEA Grapalat" w:cs="Sylfaen"/>
          <w:sz w:val="20"/>
          <w:szCs w:val="20"/>
          <w:lang w:val="ru-RU"/>
        </w:rPr>
        <w:t>վավերացված</w:t>
      </w:r>
      <w:r>
        <w:rPr>
          <w:rFonts w:ascii="GHEA Grapalat" w:hAnsi="GHEA Grapalat" w:cs="Sylfaen"/>
          <w:sz w:val="20"/>
          <w:szCs w:val="20"/>
          <w:lang w:val="af-ZA"/>
        </w:rPr>
        <w:t xml:space="preserve"> </w:t>
      </w:r>
      <w:r>
        <w:rPr>
          <w:rFonts w:ascii="GHEA Grapalat" w:hAnsi="GHEA Grapalat" w:cs="Sylfaen"/>
          <w:sz w:val="20"/>
          <w:szCs w:val="20"/>
          <w:lang w:val="ru-RU"/>
        </w:rPr>
        <w:t>օրինակները։</w:t>
      </w:r>
    </w:p>
    <w:p w14:paraId="191F4F3A">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612F1453">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662B8D17">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2FD09C80">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7110989D">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24BBAF21">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4F3A54A3">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23DD2F83">
      <w:pPr>
        <w:pStyle w:val="55"/>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4D745209">
      <w:pPr>
        <w:ind w:firstLine="284"/>
        <w:jc w:val="right"/>
        <w:rPr>
          <w:rFonts w:ascii="GHEA Grapalat" w:hAnsi="GHEA Grapalat" w:cs="Arial"/>
          <w:b/>
          <w:sz w:val="20"/>
          <w:szCs w:val="20"/>
          <w:lang w:val="es-ES" w:eastAsia="ru-RU"/>
        </w:rPr>
      </w:pPr>
      <w:r>
        <w:rPr>
          <w:rFonts w:ascii="GHEA Grapalat" w:hAnsi="GHEA Grapalat" w:cs="Sylfaen"/>
          <w:b/>
          <w:sz w:val="20"/>
          <w:szCs w:val="20"/>
          <w:lang w:val="es-ES" w:eastAsia="ru-RU"/>
        </w:rPr>
        <w:t>Հավելված</w:t>
      </w:r>
      <w:r>
        <w:rPr>
          <w:rFonts w:ascii="GHEA Grapalat" w:hAnsi="GHEA Grapalat" w:cs="Arial"/>
          <w:b/>
          <w:sz w:val="20"/>
          <w:szCs w:val="20"/>
          <w:lang w:val="es-ES" w:eastAsia="ru-RU"/>
        </w:rPr>
        <w:t xml:space="preserve">  N 1</w:t>
      </w:r>
    </w:p>
    <w:p w14:paraId="027C09ED">
      <w:pPr>
        <w:pStyle w:val="23"/>
        <w:spacing w:line="240" w:lineRule="auto"/>
        <w:jc w:val="right"/>
        <w:rPr>
          <w:rFonts w:ascii="GHEA Grapalat" w:hAnsi="GHEA Grapalat" w:cs="Arial"/>
          <w:b/>
          <w:lang w:val="es-ES"/>
        </w:rPr>
      </w:pPr>
      <w:r>
        <w:rPr>
          <w:rFonts w:ascii="GHEA Grapalat" w:hAnsi="GHEA Grapalat"/>
          <w:sz w:val="24"/>
          <w:szCs w:val="24"/>
          <w:lang w:val="af-ZA"/>
        </w:rPr>
        <w:t>«</w:t>
      </w:r>
      <w:r>
        <w:rPr>
          <w:rFonts w:ascii="GHEA Grapalat" w:hAnsi="GHEA Grapalat"/>
          <w:b/>
          <w:bCs/>
          <w:sz w:val="20"/>
          <w:szCs w:val="20"/>
          <w:lang w:val="hy-AM"/>
        </w:rPr>
        <w:t>Տ</w:t>
      </w:r>
      <w:r>
        <w:rPr>
          <w:rFonts w:ascii="GHEA Grapalat" w:hAnsi="GHEA Grapalat"/>
          <w:b/>
          <w:lang w:val="hy-AM"/>
        </w:rPr>
        <w:t>ԱԱՊԿ</w:t>
      </w:r>
      <w:r>
        <w:rPr>
          <w:rFonts w:ascii="GHEA Grapalat" w:hAnsi="GHEA Grapalat"/>
          <w:b/>
          <w:lang w:val="es-ES"/>
        </w:rPr>
        <w:t>-ԳՀ</w:t>
      </w:r>
      <w:r>
        <w:rPr>
          <w:rFonts w:ascii="GHEA Grapalat" w:hAnsi="GHEA Grapalat" w:cs="Sylfaen"/>
          <w:b/>
          <w:lang w:val="hy-AM"/>
        </w:rPr>
        <w:t>ԱՊՁԲ</w:t>
      </w:r>
      <w:r>
        <w:rPr>
          <w:rFonts w:ascii="GHEA Grapalat" w:hAnsi="GHEA Grapalat"/>
          <w:b/>
          <w:lang w:val="es-ES"/>
        </w:rPr>
        <w:t>-25/</w:t>
      </w:r>
      <w:r>
        <w:rPr>
          <w:rFonts w:ascii="GHEA Grapalat" w:hAnsi="GHEA Grapalat"/>
          <w:b/>
          <w:lang w:val="hy-AM"/>
        </w:rPr>
        <w:t>0</w:t>
      </w:r>
      <w:r>
        <w:rPr>
          <w:rFonts w:hint="default" w:ascii="GHEA Grapalat" w:hAnsi="GHEA Grapalat"/>
          <w:b/>
          <w:lang w:val="hy-AM"/>
        </w:rPr>
        <w:t>2</w:t>
      </w:r>
      <w:r>
        <w:rPr>
          <w:rFonts w:ascii="GHEA Grapalat" w:hAnsi="GHEA Grapalat"/>
          <w:sz w:val="24"/>
          <w:szCs w:val="24"/>
          <w:lang w:val="af-ZA"/>
        </w:rPr>
        <w:t>»</w:t>
      </w:r>
      <w:r>
        <w:rPr>
          <w:rFonts w:ascii="GHEA Grapalat" w:hAnsi="GHEA Grapalat"/>
          <w:b/>
          <w:lang w:val="es-ES"/>
        </w:rPr>
        <w:t xml:space="preserve">  </w:t>
      </w:r>
      <w:r>
        <w:rPr>
          <w:rFonts w:ascii="GHEA Grapalat" w:hAnsi="GHEA Grapalat" w:cs="Sylfaen"/>
          <w:b/>
          <w:lang w:val="es-ES"/>
        </w:rPr>
        <w:t>ծածկագրով</w:t>
      </w:r>
    </w:p>
    <w:p w14:paraId="6B9576BA">
      <w:pPr>
        <w:pStyle w:val="23"/>
        <w:spacing w:line="240" w:lineRule="auto"/>
        <w:jc w:val="right"/>
        <w:rPr>
          <w:rFonts w:ascii="GHEA Grapalat" w:hAnsi="GHEA Grapalat" w:cs="Arial"/>
          <w:b/>
          <w:lang w:val="es-ES"/>
        </w:rPr>
      </w:pPr>
      <w:r>
        <w:rPr>
          <w:rFonts w:ascii="GHEA Grapalat" w:hAnsi="GHEA Grapalat" w:cs="Arial"/>
          <w:b/>
          <w:lang w:val="es-ES"/>
        </w:rPr>
        <w:t xml:space="preserve">Գնանշման հարցման </w:t>
      </w:r>
      <w:r>
        <w:rPr>
          <w:rFonts w:ascii="GHEA Grapalat" w:hAnsi="GHEA Grapalat" w:cs="Sylfaen"/>
          <w:b/>
          <w:lang w:val="es-ES"/>
        </w:rPr>
        <w:t>հրավերի</w:t>
      </w:r>
    </w:p>
    <w:p w14:paraId="5FF8AF2A">
      <w:pPr>
        <w:ind w:firstLine="567"/>
        <w:jc w:val="right"/>
        <w:rPr>
          <w:rFonts w:ascii="GHEA Grapalat" w:hAnsi="GHEA Grapalat" w:cs="Arial"/>
          <w:b/>
          <w:sz w:val="20"/>
          <w:szCs w:val="20"/>
          <w:lang w:val="es-ES"/>
        </w:rPr>
      </w:pPr>
    </w:p>
    <w:p w14:paraId="6264B6E5">
      <w:pPr>
        <w:jc w:val="center"/>
        <w:rPr>
          <w:rFonts w:ascii="GHEA Grapalat" w:hAnsi="GHEA Grapalat" w:cs="Sylfaen"/>
          <w:b/>
          <w:lang w:val="es-ES"/>
        </w:rPr>
      </w:pPr>
    </w:p>
    <w:p w14:paraId="4CC96AD3">
      <w:pPr>
        <w:jc w:val="center"/>
        <w:rPr>
          <w:rFonts w:ascii="GHEA Grapalat" w:hAnsi="GHEA Grapalat" w:cs="Arial"/>
          <w:b/>
          <w:lang w:val="es-ES"/>
        </w:rPr>
      </w:pPr>
      <w:r>
        <w:rPr>
          <w:rFonts w:ascii="GHEA Grapalat" w:hAnsi="GHEA Grapalat" w:cs="Sylfaen"/>
          <w:b/>
          <w:lang w:val="es-ES"/>
        </w:rPr>
        <w:t>ԴԻՄՈՒՄՀԱՅՏԱՐԱՐՈՒԹՅՈՒՆ*</w:t>
      </w:r>
    </w:p>
    <w:p w14:paraId="6613EF40">
      <w:pPr>
        <w:keepNext/>
        <w:jc w:val="center"/>
        <w:outlineLvl w:val="5"/>
        <w:rPr>
          <w:rFonts w:ascii="GHEA Grapalat" w:hAnsi="GHEA Grapalat" w:cs="Arial"/>
          <w:b/>
          <w:lang w:val="es-ES" w:eastAsia="ru-RU"/>
        </w:rPr>
      </w:pPr>
      <w:r>
        <w:rPr>
          <w:rFonts w:ascii="GHEA Grapalat" w:hAnsi="GHEA Grapalat" w:cs="Sylfaen"/>
          <w:b/>
          <w:lang w:val="es-ES" w:eastAsia="ru-RU"/>
        </w:rPr>
        <w:t>գնանշման հարցմանն մասնակցելու</w:t>
      </w:r>
      <w:r>
        <w:rPr>
          <w:rFonts w:ascii="GHEA Grapalat" w:hAnsi="GHEA Grapalat" w:cs="Arial"/>
          <w:b/>
          <w:lang w:val="es-ES" w:eastAsia="ru-RU"/>
        </w:rPr>
        <w:t xml:space="preserve">  </w:t>
      </w:r>
    </w:p>
    <w:p w14:paraId="25CE58D9">
      <w:pPr>
        <w:rPr>
          <w:rFonts w:ascii="GHEA Grapalat" w:hAnsi="GHEA Grapalat"/>
          <w:lang w:val="es-ES" w:eastAsia="ru-RU"/>
        </w:rPr>
      </w:pPr>
    </w:p>
    <w:p w14:paraId="78333433">
      <w:pPr>
        <w:jc w:val="both"/>
        <w:rPr>
          <w:rFonts w:ascii="GHEA Grapalat" w:hAnsi="GHEA Grapalat" w:cs="Arial"/>
          <w:sz w:val="20"/>
          <w:szCs w:val="20"/>
          <w:lang w:val="es-ES"/>
        </w:rPr>
      </w:pPr>
      <w:r>
        <w:rPr>
          <w:rFonts w:ascii="GHEA Grapalat" w:hAnsi="GHEA Grapalat"/>
          <w:sz w:val="20"/>
          <w:szCs w:val="20"/>
          <w:u w:val="single"/>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5F6691A5">
      <w:pPr>
        <w:jc w:val="both"/>
        <w:rPr>
          <w:rFonts w:ascii="GHEA Grapalat" w:hAnsi="GHEA Grapalat"/>
          <w:sz w:val="20"/>
          <w:szCs w:val="20"/>
          <w:vertAlign w:val="superscript"/>
          <w:lang w:val="es-ES"/>
        </w:rPr>
      </w:pPr>
      <w:r>
        <w:rPr>
          <w:rFonts w:ascii="GHEA Grapalat" w:hAnsi="GHEA Grapalat"/>
          <w:sz w:val="20"/>
          <w:szCs w:val="20"/>
          <w:vertAlign w:val="superscript"/>
          <w:lang w:val="es-ES"/>
        </w:rPr>
        <w:t xml:space="preserve">               </w:t>
      </w:r>
      <w:r>
        <w:rPr>
          <w:rFonts w:ascii="GHEA Grapalat" w:hAnsi="GHEA Grapalat"/>
          <w:sz w:val="20"/>
          <w:szCs w:val="20"/>
          <w:lang w:val="es-ES"/>
        </w:rPr>
        <w:t xml:space="preserve">            </w:t>
      </w:r>
      <w:r>
        <w:rPr>
          <w:rFonts w:ascii="GHEA Grapalat" w:hAnsi="GHEA Grapalat" w:cs="Sylfaen"/>
          <w:sz w:val="20"/>
          <w:szCs w:val="20"/>
          <w:vertAlign w:val="superscript"/>
          <w:lang w:val="es-ES"/>
        </w:rPr>
        <w:t>մասնակցի</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անվանումը</w:t>
      </w:r>
      <w:r>
        <w:rPr>
          <w:rFonts w:ascii="GHEA Grapalat" w:hAnsi="GHEA Grapalat" w:cs="Arial"/>
          <w:sz w:val="20"/>
          <w:szCs w:val="20"/>
          <w:vertAlign w:val="superscript"/>
          <w:lang w:val="es-ES"/>
        </w:rPr>
        <w:t xml:space="preserve"> </w:t>
      </w:r>
    </w:p>
    <w:p w14:paraId="7CEE505D">
      <w:pPr>
        <w:jc w:val="both"/>
        <w:rPr>
          <w:rFonts w:ascii="GHEA Grapalat" w:hAnsi="GHEA Grapalat"/>
          <w:sz w:val="20"/>
          <w:szCs w:val="20"/>
          <w:u w:val="single"/>
          <w:lang w:val="es-ES"/>
        </w:rPr>
      </w:pP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lang w:val="es-ES"/>
        </w:rPr>
        <w:t>-</w:t>
      </w:r>
      <w:r>
        <w:rPr>
          <w:rFonts w:ascii="GHEA Grapalat" w:hAnsi="GHEA Grapalat" w:cs="Sylfaen"/>
          <w:sz w:val="20"/>
          <w:szCs w:val="20"/>
          <w:lang w:val="es-ES"/>
        </w:rPr>
        <w:t>ի կողմից</w:t>
      </w:r>
      <w:r>
        <w:rPr>
          <w:rFonts w:ascii="GHEA Grapalat" w:hAnsi="GHEA Grapalat"/>
          <w:sz w:val="20"/>
          <w:szCs w:val="20"/>
          <w:u w:val="single"/>
          <w:lang w:val="es-ES"/>
        </w:rPr>
        <w:t xml:space="preserve"> </w:t>
      </w:r>
      <w:r>
        <w:rPr>
          <w:rFonts w:ascii="GHEA Grapalat" w:hAnsi="GHEA Grapalat"/>
          <w:lang w:val="af-ZA"/>
        </w:rPr>
        <w:t>«</w:t>
      </w:r>
      <w:r>
        <w:rPr>
          <w:rFonts w:ascii="GHEA Grapalat" w:hAnsi="GHEA Grapalat"/>
          <w:b/>
          <w:sz w:val="20"/>
          <w:szCs w:val="20"/>
          <w:lang w:val="af-ZA"/>
        </w:rPr>
        <w:t xml:space="preserve"> </w:t>
      </w:r>
      <w:r>
        <w:rPr>
          <w:rFonts w:ascii="GHEA Grapalat" w:hAnsi="GHEA Grapalat"/>
          <w:b/>
          <w:sz w:val="20"/>
          <w:szCs w:val="20"/>
          <w:lang w:val="hy-AM"/>
        </w:rPr>
        <w:t>ՏԱԱՊԿ</w:t>
      </w:r>
      <w:r>
        <w:rPr>
          <w:rFonts w:ascii="GHEA Grapalat" w:hAnsi="GHEA Grapalat"/>
          <w:b/>
          <w:sz w:val="20"/>
          <w:szCs w:val="20"/>
          <w:lang w:val="es-ES"/>
        </w:rPr>
        <w:t>-ԳՀ</w:t>
      </w:r>
      <w:r>
        <w:rPr>
          <w:rFonts w:ascii="GHEA Grapalat" w:hAnsi="GHEA Grapalat" w:cs="Sylfaen"/>
          <w:b/>
          <w:sz w:val="20"/>
          <w:szCs w:val="20"/>
          <w:lang w:val="hy-AM"/>
        </w:rPr>
        <w:t>ԱՊՁԲ</w:t>
      </w:r>
      <w:r>
        <w:rPr>
          <w:rFonts w:ascii="GHEA Grapalat" w:hAnsi="GHEA Grapalat"/>
          <w:b/>
          <w:sz w:val="20"/>
          <w:szCs w:val="20"/>
          <w:lang w:val="es-ES"/>
        </w:rPr>
        <w:t>-25/</w:t>
      </w:r>
      <w:r>
        <w:rPr>
          <w:rFonts w:ascii="GHEA Grapalat" w:hAnsi="GHEA Grapalat"/>
          <w:b/>
          <w:sz w:val="20"/>
          <w:szCs w:val="20"/>
          <w:lang w:val="hy-AM"/>
        </w:rPr>
        <w:t>0</w:t>
      </w:r>
      <w:r>
        <w:rPr>
          <w:rFonts w:hint="default" w:ascii="GHEA Grapalat" w:hAnsi="GHEA Grapalat"/>
          <w:b/>
          <w:sz w:val="20"/>
          <w:szCs w:val="20"/>
          <w:lang w:val="hy-AM"/>
        </w:rPr>
        <w:t>2</w:t>
      </w:r>
      <w:r>
        <w:rPr>
          <w:rFonts w:ascii="GHEA Grapalat" w:hAnsi="GHEA Grapalat"/>
          <w:b/>
          <w:lang w:val="es-ES"/>
        </w:rPr>
        <w:t xml:space="preserve"> </w:t>
      </w:r>
      <w:r>
        <w:rPr>
          <w:rFonts w:ascii="GHEA Grapalat" w:hAnsi="GHEA Grapalat" w:cs="Arial"/>
          <w:sz w:val="20"/>
          <w:szCs w:val="20"/>
          <w:lang w:val="es-ES"/>
        </w:rPr>
        <w:t xml:space="preserve">» </w:t>
      </w:r>
      <w:r>
        <w:rPr>
          <w:rFonts w:ascii="GHEA Grapalat" w:hAnsi="GHEA Grapalat"/>
          <w:lang w:val="af-ZA"/>
        </w:rPr>
        <w:t xml:space="preserve"> </w:t>
      </w:r>
      <w:r>
        <w:rPr>
          <w:rFonts w:ascii="GHEA Grapalat" w:hAnsi="GHEA Grapalat" w:cs="Arial"/>
          <w:sz w:val="20"/>
          <w:szCs w:val="20"/>
          <w:lang w:val="es-ES"/>
        </w:rPr>
        <w:t xml:space="preserve">  </w:t>
      </w:r>
      <w:r>
        <w:rPr>
          <w:rFonts w:ascii="GHEA Grapalat" w:hAnsi="GHEA Grapalat"/>
          <w:lang w:val="af-ZA"/>
        </w:rPr>
        <w:t xml:space="preserve"> </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14:paraId="5D8DEF6D">
      <w:pPr>
        <w:jc w:val="both"/>
        <w:rPr>
          <w:rFonts w:ascii="GHEA Grapalat" w:hAnsi="GHEA Grapalat" w:cs="Sylfaen"/>
          <w:sz w:val="20"/>
          <w:szCs w:val="20"/>
          <w:vertAlign w:val="superscript"/>
          <w:lang w:val="es-ES"/>
        </w:rPr>
      </w:pPr>
      <w:r>
        <w:rPr>
          <w:rFonts w:ascii="GHEA Grapalat" w:hAnsi="GHEA Grapalat" w:cs="Sylfaen"/>
          <w:sz w:val="20"/>
          <w:szCs w:val="20"/>
          <w:vertAlign w:val="superscript"/>
          <w:lang w:val="es-ES"/>
        </w:rPr>
        <w:t xml:space="preserve">                       պատվիրատուի անվանումը</w:t>
      </w:r>
    </w:p>
    <w:p w14:paraId="29271B51">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5C4FA96C">
      <w:pPr>
        <w:jc w:val="both"/>
        <w:rPr>
          <w:rFonts w:ascii="GHEA Grapalat" w:hAnsi="GHEA Grapalat"/>
          <w:sz w:val="20"/>
          <w:szCs w:val="20"/>
          <w:vertAlign w:val="superscript"/>
          <w:lang w:val="es-ES"/>
        </w:rPr>
      </w:pPr>
      <w:r>
        <w:rPr>
          <w:rFonts w:ascii="GHEA Grapalat" w:hAnsi="GHEA Grapalat" w:cs="Sylfaen"/>
          <w:sz w:val="20"/>
          <w:szCs w:val="20"/>
          <w:vertAlign w:val="superscript"/>
          <w:lang w:val="es-ES"/>
        </w:rPr>
        <w:t xml:space="preserve">                                            չափաբաժնի</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չափաբաժինների</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համարը</w:t>
      </w:r>
    </w:p>
    <w:p w14:paraId="77237A82">
      <w:pPr>
        <w:jc w:val="both"/>
        <w:rPr>
          <w:rFonts w:ascii="GHEA Grapalat" w:hAnsi="GHEA Grapalat"/>
          <w:sz w:val="20"/>
          <w:szCs w:val="20"/>
          <w:lang w:val="es-ES"/>
        </w:rPr>
      </w:pPr>
      <w:r>
        <w:rPr>
          <w:rFonts w:ascii="GHEA Grapalat" w:hAnsi="GHEA Grapalat"/>
          <w:sz w:val="20"/>
          <w:szCs w:val="20"/>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271FCB1C">
      <w:pPr>
        <w:jc w:val="both"/>
        <w:rPr>
          <w:rFonts w:ascii="GHEA Grapalat" w:hAnsi="GHEA Grapalat"/>
          <w:sz w:val="20"/>
          <w:szCs w:val="20"/>
          <w:u w:val="single"/>
          <w:lang w:val="es-ES"/>
        </w:rPr>
      </w:pPr>
    </w:p>
    <w:p w14:paraId="09BFAAA5">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19023BA2">
      <w:pPr>
        <w:jc w:val="both"/>
        <w:rPr>
          <w:rFonts w:ascii="GHEA Grapalat" w:hAnsi="GHEA Grapalat" w:cs="Sylfaen"/>
          <w:sz w:val="20"/>
          <w:szCs w:val="20"/>
          <w:lang w:val="es-ES"/>
        </w:rPr>
      </w:pPr>
      <w:r>
        <w:rPr>
          <w:rFonts w:ascii="GHEA Grapalat" w:hAnsi="GHEA Grapalat" w:cs="Sylfaen"/>
          <w:sz w:val="20"/>
          <w:szCs w:val="20"/>
          <w:vertAlign w:val="superscript"/>
          <w:lang w:val="es-ES"/>
        </w:rPr>
        <w:t xml:space="preserve">                                             մասնակցի</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անվանումը</w:t>
      </w:r>
    </w:p>
    <w:p w14:paraId="05B67877">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44383310">
      <w:pPr>
        <w:jc w:val="both"/>
        <w:rPr>
          <w:rFonts w:ascii="GHEA Grapalat" w:hAnsi="GHEA Grapalat" w:cs="Arial"/>
          <w:sz w:val="20"/>
          <w:szCs w:val="20"/>
          <w:vertAlign w:val="superscript"/>
          <w:lang w:val="es-ES"/>
        </w:rPr>
      </w:pPr>
      <w:r>
        <w:rPr>
          <w:rFonts w:ascii="GHEA Grapalat" w:hAnsi="GHEA Grapalat" w:cs="Arial"/>
          <w:sz w:val="20"/>
          <w:szCs w:val="20"/>
          <w:vertAlign w:val="superscript"/>
          <w:lang w:val="es-ES"/>
        </w:rPr>
        <w:t xml:space="preserve">                                               երկրի անվանումը</w:t>
      </w:r>
    </w:p>
    <w:p w14:paraId="3B0BD1BE">
      <w:pPr>
        <w:jc w:val="both"/>
        <w:rPr>
          <w:rFonts w:ascii="GHEA Grapalat" w:hAnsi="GHEA Grapalat" w:cs="Sylfaen"/>
          <w:sz w:val="20"/>
          <w:szCs w:val="20"/>
          <w:lang w:val="es-ES"/>
        </w:rPr>
      </w:pPr>
    </w:p>
    <w:p w14:paraId="4F7A3333">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1E0B08D1">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285DF2E0">
      <w:pPr>
        <w:jc w:val="both"/>
        <w:rPr>
          <w:rFonts w:ascii="GHEA Grapalat" w:hAnsi="GHEA Grapalat" w:cs="Sylfaen"/>
          <w:sz w:val="20"/>
          <w:szCs w:val="20"/>
          <w:lang w:val="es-ES"/>
        </w:rPr>
      </w:pPr>
      <w:r>
        <w:rPr>
          <w:rFonts w:ascii="GHEA Grapalat" w:hAnsi="GHEA Grapalat" w:cs="Sylfaen"/>
          <w:sz w:val="20"/>
          <w:szCs w:val="20"/>
          <w:vertAlign w:val="superscript"/>
          <w:lang w:val="es-ES"/>
        </w:rPr>
        <w:t xml:space="preserve">          մասնակցի</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անվանումը</w:t>
      </w:r>
      <w:r>
        <w:rPr>
          <w:rFonts w:ascii="GHEA Grapalat" w:hAnsi="GHEA Grapalat" w:cs="Arial"/>
          <w:sz w:val="20"/>
          <w:szCs w:val="20"/>
          <w:vertAlign w:val="superscript"/>
          <w:lang w:val="es-ES"/>
        </w:rPr>
        <w:t xml:space="preserve">   </w:t>
      </w:r>
    </w:p>
    <w:p w14:paraId="373B30A6">
      <w:pPr>
        <w:numPr>
          <w:ilvl w:val="0"/>
          <w:numId w:val="4"/>
        </w:numPr>
        <w:jc w:val="both"/>
        <w:rPr>
          <w:rFonts w:ascii="GHEA Grapalat" w:hAnsi="GHEA Grapalat" w:cs="Arial"/>
          <w:sz w:val="20"/>
          <w:szCs w:val="20"/>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w:t>
      </w:r>
    </w:p>
    <w:p w14:paraId="74C62FC3">
      <w:pPr>
        <w:ind w:left="1416" w:firstLine="708"/>
        <w:jc w:val="both"/>
        <w:rPr>
          <w:rFonts w:ascii="GHEA Grapalat" w:hAnsi="GHEA Grapalat" w:cs="Arial"/>
          <w:sz w:val="20"/>
          <w:szCs w:val="20"/>
          <w:vertAlign w:val="superscript"/>
          <w:lang w:val="es-ES"/>
        </w:rPr>
      </w:pPr>
      <w:r>
        <w:rPr>
          <w:rFonts w:ascii="GHEA Grapalat" w:hAnsi="GHEA Grapalat" w:cs="Sylfaen"/>
          <w:sz w:val="20"/>
          <w:szCs w:val="20"/>
          <w:vertAlign w:val="superscript"/>
          <w:lang w:val="es-ES"/>
        </w:rPr>
        <w:t xml:space="preserve">               </w:t>
      </w:r>
      <w:r>
        <w:rPr>
          <w:rFonts w:ascii="GHEA Grapalat" w:hAnsi="GHEA Grapalat" w:cs="Arial"/>
          <w:sz w:val="20"/>
          <w:szCs w:val="20"/>
          <w:vertAlign w:val="superscript"/>
          <w:lang w:val="es-ES"/>
        </w:rPr>
        <w:t xml:space="preserve">                                                      հարկի վճարողի հաշվառման համարը</w:t>
      </w:r>
    </w:p>
    <w:p w14:paraId="72233569">
      <w:pPr>
        <w:jc w:val="both"/>
        <w:rPr>
          <w:rFonts w:ascii="GHEA Grapalat" w:hAnsi="GHEA Grapalat" w:cs="Arial"/>
          <w:sz w:val="20"/>
          <w:szCs w:val="20"/>
          <w:vertAlign w:val="superscript"/>
          <w:lang w:val="es-ES"/>
        </w:rPr>
      </w:pPr>
    </w:p>
    <w:p w14:paraId="4BC4FACD">
      <w:pPr>
        <w:jc w:val="both"/>
        <w:rPr>
          <w:rFonts w:ascii="GHEA Grapalat" w:hAnsi="GHEA Grapalat"/>
          <w:sz w:val="20"/>
          <w:szCs w:val="20"/>
          <w:lang w:val="es-ES"/>
        </w:rPr>
      </w:pPr>
    </w:p>
    <w:p w14:paraId="5ED65579">
      <w:pPr>
        <w:numPr>
          <w:ilvl w:val="0"/>
          <w:numId w:val="4"/>
        </w:numPr>
        <w:jc w:val="both"/>
        <w:rPr>
          <w:rFonts w:ascii="GHEA Grapalat" w:hAnsi="GHEA Grapalat"/>
          <w:sz w:val="20"/>
          <w:szCs w:val="20"/>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w:t>
      </w:r>
    </w:p>
    <w:p w14:paraId="5F99FC57">
      <w:pPr>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Pr>
          <w:rFonts w:ascii="GHEA Grapalat" w:hAnsi="GHEA Grapalat" w:cs="Arial"/>
          <w:sz w:val="20"/>
          <w:szCs w:val="20"/>
          <w:vertAlign w:val="superscript"/>
          <w:lang w:val="es-ES"/>
        </w:rPr>
        <w:t xml:space="preserve">                                                                                                                         էլեկտրոնային փոստի հասցեն</w:t>
      </w:r>
    </w:p>
    <w:p w14:paraId="31727956">
      <w:pPr>
        <w:jc w:val="right"/>
        <w:rPr>
          <w:rFonts w:ascii="GHEA Grapalat" w:hAnsi="GHEA Grapalat"/>
          <w:sz w:val="20"/>
          <w:szCs w:val="20"/>
          <w:lang w:val="es-ES"/>
        </w:rPr>
      </w:pPr>
    </w:p>
    <w:p w14:paraId="0FA5A905">
      <w:pPr>
        <w:jc w:val="right"/>
        <w:rPr>
          <w:rFonts w:ascii="GHEA Grapalat" w:hAnsi="GHEA Grapalat"/>
          <w:sz w:val="20"/>
          <w:szCs w:val="20"/>
          <w:lang w:val="es-ES"/>
        </w:rPr>
      </w:pPr>
    </w:p>
    <w:p w14:paraId="6151D0F3">
      <w:pPr>
        <w:jc w:val="right"/>
        <w:rPr>
          <w:rFonts w:ascii="GHEA Grapalat" w:hAnsi="GHEA Grapalat"/>
          <w:sz w:val="20"/>
          <w:szCs w:val="20"/>
          <w:lang w:val="es-ES"/>
        </w:rPr>
      </w:pPr>
    </w:p>
    <w:p w14:paraId="1AC9D398">
      <w:pPr>
        <w:jc w:val="right"/>
        <w:rPr>
          <w:rFonts w:ascii="GHEA Grapalat" w:hAnsi="GHEA Grapalat"/>
          <w:sz w:val="20"/>
          <w:szCs w:val="20"/>
          <w:lang w:val="hy-AM"/>
        </w:rPr>
      </w:pPr>
    </w:p>
    <w:p w14:paraId="4BC7357A">
      <w:pPr>
        <w:numPr>
          <w:ilvl w:val="0"/>
          <w:numId w:val="4"/>
        </w:numPr>
        <w:jc w:val="both"/>
        <w:rPr>
          <w:rFonts w:ascii="GHEA Grapalat" w:hAnsi="GHEA Grapalat" w:cs="Arial"/>
          <w:sz w:val="20"/>
          <w:szCs w:val="20"/>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lang w:val="es-ES"/>
        </w:rPr>
        <w:t xml:space="preserve">                                     </w:t>
      </w:r>
    </w:p>
    <w:p w14:paraId="345B5932">
      <w:pPr>
        <w:jc w:val="both"/>
        <w:rPr>
          <w:rFonts w:ascii="GHEA Grapalat" w:hAnsi="GHEA Grapalat"/>
          <w:sz w:val="20"/>
          <w:szCs w:val="20"/>
          <w:lang w:val="hy-AM"/>
        </w:rPr>
      </w:pPr>
      <w:r>
        <w:rPr>
          <w:rFonts w:ascii="GHEA Grapalat" w:hAnsi="GHEA Grapalat"/>
          <w:sz w:val="20"/>
          <w:szCs w:val="20"/>
          <w:lang w:val="hy-AM"/>
        </w:rPr>
        <w:t xml:space="preserve">                                                                                                      գործունեության հասցեն</w:t>
      </w:r>
    </w:p>
    <w:p w14:paraId="2F799EC5">
      <w:pPr>
        <w:jc w:val="right"/>
        <w:rPr>
          <w:rFonts w:ascii="GHEA Grapalat" w:hAnsi="GHEA Grapalat"/>
          <w:sz w:val="20"/>
          <w:szCs w:val="20"/>
          <w:lang w:val="hy-AM"/>
        </w:rPr>
      </w:pPr>
    </w:p>
    <w:p w14:paraId="67CCA99B">
      <w:pPr>
        <w:ind w:firstLine="708"/>
        <w:jc w:val="both"/>
        <w:rPr>
          <w:rFonts w:ascii="GHEA Grapalat" w:hAnsi="GHEA Grapalat" w:cs="Arial"/>
          <w:sz w:val="20"/>
          <w:szCs w:val="20"/>
          <w:lang w:val="hy-AM"/>
        </w:rPr>
      </w:pPr>
    </w:p>
    <w:p w14:paraId="3193886F">
      <w:pPr>
        <w:numPr>
          <w:ilvl w:val="0"/>
          <w:numId w:val="4"/>
        </w:numPr>
        <w:jc w:val="both"/>
        <w:rPr>
          <w:rFonts w:ascii="GHEA Grapalat" w:hAnsi="GHEA Grapalat" w:cs="Arial"/>
          <w:sz w:val="20"/>
          <w:szCs w:val="20"/>
          <w:vertAlign w:val="superscript"/>
          <w:lang w:val="es-ES"/>
        </w:rPr>
      </w:pPr>
      <w:r>
        <w:rPr>
          <w:rFonts w:ascii="GHEA Grapalat" w:hAnsi="GHEA Grapalat"/>
          <w:sz w:val="20"/>
          <w:szCs w:val="20"/>
          <w:lang w:val="hy-AM"/>
        </w:rPr>
        <w:t>հեռախոսահամարն է՝ -------------------------------------------------:</w:t>
      </w:r>
      <w:r>
        <w:rPr>
          <w:rFonts w:ascii="GHEA Grapalat" w:hAnsi="GHEA Grapalat"/>
          <w:sz w:val="20"/>
          <w:szCs w:val="20"/>
          <w:lang w:val="es-ES"/>
        </w:rPr>
        <w:t xml:space="preserve">                                     </w:t>
      </w:r>
    </w:p>
    <w:p w14:paraId="03E5DE19">
      <w:pPr>
        <w:ind w:left="3540"/>
        <w:jc w:val="both"/>
        <w:rPr>
          <w:rFonts w:ascii="GHEA Grapalat" w:hAnsi="GHEA Grapalat"/>
          <w:sz w:val="20"/>
          <w:szCs w:val="20"/>
          <w:lang w:val="hy-AM"/>
        </w:rPr>
      </w:pPr>
      <w:r>
        <w:rPr>
          <w:rFonts w:ascii="GHEA Grapalat" w:hAnsi="GHEA Grapalat"/>
          <w:sz w:val="20"/>
          <w:szCs w:val="20"/>
          <w:lang w:val="hy-AM"/>
        </w:rPr>
        <w:t>հեռախոսի համարը</w:t>
      </w:r>
    </w:p>
    <w:p w14:paraId="24861B68">
      <w:pPr>
        <w:ind w:firstLine="709"/>
        <w:rPr>
          <w:rFonts w:ascii="GHEA Grapalat" w:hAnsi="GHEA Grapalat" w:cs="Arial"/>
          <w:sz w:val="20"/>
          <w:szCs w:val="20"/>
          <w:lang w:val="hy-AM"/>
        </w:rPr>
      </w:pPr>
    </w:p>
    <w:p w14:paraId="47D632B5">
      <w:pPr>
        <w:ind w:firstLine="709"/>
        <w:jc w:val="both"/>
        <w:rPr>
          <w:rFonts w:ascii="GHEA Grapalat" w:hAnsi="GHEA Grapalat" w:cs="Arial"/>
          <w:sz w:val="20"/>
          <w:szCs w:val="20"/>
          <w:lang w:val="hy-AM"/>
        </w:rPr>
      </w:pPr>
    </w:p>
    <w:p w14:paraId="7F641FFE">
      <w:pPr>
        <w:ind w:firstLine="709"/>
        <w:jc w:val="both"/>
        <w:rPr>
          <w:rFonts w:ascii="GHEA Grapalat" w:hAnsi="GHEA Grapalat"/>
          <w:sz w:val="20"/>
          <w:szCs w:val="20"/>
          <w:lang w:val="es-ES"/>
        </w:rPr>
      </w:pPr>
      <w:r>
        <w:rPr>
          <w:rFonts w:ascii="GHEA Grapalat" w:hAnsi="GHEA Grapalat" w:cs="Arial"/>
          <w:sz w:val="20"/>
          <w:szCs w:val="20"/>
          <w:lang w:val="es-ES"/>
        </w:rPr>
        <w:t>Սույնով</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u w:val="single"/>
          <w:lang w:val="es-ES"/>
        </w:rPr>
        <w:t xml:space="preserve">                         </w:t>
      </w:r>
      <w:r>
        <w:rPr>
          <w:rFonts w:ascii="GHEA Grapalat" w:hAnsi="GHEA Grapalat"/>
          <w:sz w:val="20"/>
          <w:szCs w:val="20"/>
          <w:u w:val="single"/>
          <w:lang w:val="hy-AM"/>
        </w:rPr>
        <w:t xml:space="preserve">          </w:t>
      </w:r>
      <w:r>
        <w:rPr>
          <w:rFonts w:ascii="GHEA Grapalat" w:hAnsi="GHEA Grapalat"/>
          <w:sz w:val="20"/>
          <w:szCs w:val="20"/>
          <w:lang w:val="hy-AM"/>
        </w:rPr>
        <w:t>-</w:t>
      </w:r>
      <w:r>
        <w:rPr>
          <w:rFonts w:ascii="GHEA Grapalat" w:hAnsi="GHEA Grapalat" w:cs="Arial"/>
          <w:sz w:val="20"/>
          <w:szCs w:val="20"/>
          <w:lang w:val="es-ES"/>
        </w:rPr>
        <w:t>ն հայտարարում և հավաստում է, որ՝</w:t>
      </w:r>
      <w:r>
        <w:rPr>
          <w:rFonts w:ascii="GHEA Grapalat" w:hAnsi="GHEA Grapalat" w:cs="Arial"/>
          <w:sz w:val="20"/>
          <w:szCs w:val="20"/>
          <w:lang w:val="hy-AM"/>
        </w:rPr>
        <w:t xml:space="preserve"> </w:t>
      </w:r>
    </w:p>
    <w:p w14:paraId="3F2C5619">
      <w:pPr>
        <w:jc w:val="both"/>
        <w:rPr>
          <w:rFonts w:ascii="GHEA Grapalat" w:hAnsi="GHEA Grapalat"/>
          <w:i/>
          <w:sz w:val="20"/>
          <w:szCs w:val="20"/>
          <w:vertAlign w:val="superscript"/>
          <w:lang w:val="es-ES"/>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es-ES"/>
        </w:rPr>
        <w:t xml:space="preserve">                                    </w:t>
      </w:r>
      <w:r>
        <w:rPr>
          <w:rFonts w:ascii="GHEA Grapalat" w:hAnsi="GHEA Grapalat" w:cs="Sylfaen"/>
          <w:sz w:val="20"/>
          <w:szCs w:val="20"/>
          <w:vertAlign w:val="superscript"/>
          <w:lang w:val="hy-AM"/>
        </w:rPr>
        <w:t>մասնակցի անվանում</w:t>
      </w:r>
    </w:p>
    <w:p w14:paraId="22EFDC9E">
      <w:pPr>
        <w:ind w:firstLine="708"/>
        <w:jc w:val="both"/>
        <w:rPr>
          <w:rFonts w:ascii="GHEA Grapalat" w:hAnsi="GHEA Grapalat" w:cs="Sylfaen"/>
          <w:sz w:val="20"/>
          <w:szCs w:val="20"/>
          <w:lang w:val="es-ES"/>
        </w:rPr>
      </w:pPr>
      <w:r>
        <w:rPr>
          <w:rFonts w:ascii="GHEA Grapalat" w:hAnsi="GHEA Grapalat" w:cs="Arial"/>
          <w:sz w:val="20"/>
          <w:szCs w:val="20"/>
          <w:lang w:val="es-ES"/>
        </w:rPr>
        <w:t xml:space="preserve">1) բավարարում է </w:t>
      </w:r>
      <w:r>
        <w:rPr>
          <w:rFonts w:ascii="GHEA Grapalat" w:hAnsi="GHEA Grapalat"/>
          <w:sz w:val="20"/>
          <w:szCs w:val="20"/>
          <w:lang w:val="es-ES"/>
        </w:rPr>
        <w:t>«</w:t>
      </w:r>
      <w:r>
        <w:rPr>
          <w:rFonts w:ascii="GHEA Grapalat" w:hAnsi="GHEA Grapalat"/>
          <w:b/>
          <w:sz w:val="20"/>
          <w:szCs w:val="20"/>
          <w:lang w:val="af-ZA"/>
        </w:rPr>
        <w:t xml:space="preserve"> </w:t>
      </w:r>
      <w:r>
        <w:rPr>
          <w:rFonts w:ascii="GHEA Grapalat" w:hAnsi="GHEA Grapalat"/>
          <w:b/>
          <w:sz w:val="20"/>
          <w:szCs w:val="20"/>
          <w:lang w:val="hy-AM"/>
        </w:rPr>
        <w:t>ՏԱԱՊԿ</w:t>
      </w:r>
      <w:r>
        <w:rPr>
          <w:rFonts w:ascii="GHEA Grapalat" w:hAnsi="GHEA Grapalat"/>
          <w:b/>
          <w:sz w:val="20"/>
          <w:szCs w:val="20"/>
          <w:lang w:val="es-ES"/>
        </w:rPr>
        <w:t>-ԳՀ</w:t>
      </w:r>
      <w:r>
        <w:rPr>
          <w:rFonts w:ascii="GHEA Grapalat" w:hAnsi="GHEA Grapalat" w:cs="Sylfaen"/>
          <w:b/>
          <w:sz w:val="20"/>
          <w:szCs w:val="20"/>
          <w:lang w:val="hy-AM"/>
        </w:rPr>
        <w:t>ԱՊՁԲ</w:t>
      </w:r>
      <w:r>
        <w:rPr>
          <w:rFonts w:ascii="GHEA Grapalat" w:hAnsi="GHEA Grapalat"/>
          <w:b/>
          <w:sz w:val="20"/>
          <w:szCs w:val="20"/>
          <w:lang w:val="es-ES"/>
        </w:rPr>
        <w:t>-25/</w:t>
      </w:r>
      <w:r>
        <w:rPr>
          <w:rFonts w:ascii="GHEA Grapalat" w:hAnsi="GHEA Grapalat"/>
          <w:b/>
          <w:sz w:val="20"/>
          <w:szCs w:val="20"/>
          <w:lang w:val="hy-AM"/>
        </w:rPr>
        <w:t>0</w:t>
      </w:r>
      <w:r>
        <w:rPr>
          <w:rFonts w:hint="default" w:ascii="GHEA Grapalat" w:hAnsi="GHEA Grapalat"/>
          <w:b/>
          <w:sz w:val="20"/>
          <w:szCs w:val="20"/>
          <w:lang w:val="hy-AM"/>
        </w:rPr>
        <w:t>2</w:t>
      </w:r>
      <w:r>
        <w:rPr>
          <w:rFonts w:ascii="GHEA Grapalat" w:hAnsi="GHEA Grapalat"/>
          <w:color w:val="030921"/>
          <w:sz w:val="20"/>
          <w:szCs w:val="20"/>
          <w:shd w:val="clear" w:color="auto" w:fill="FEFEFE"/>
          <w:lang w:val="af-ZA"/>
        </w:rPr>
        <w:t>»</w:t>
      </w:r>
      <w:r>
        <w:rPr>
          <w:rFonts w:ascii="GHEA Grapalat" w:hAnsi="GHEA Grapalat"/>
          <w:b/>
          <w:color w:val="030921"/>
          <w:shd w:val="clear" w:color="auto" w:fill="FEFEFE"/>
          <w:lang w:val="af-ZA"/>
        </w:rPr>
        <w:t xml:space="preserve"> </w:t>
      </w:r>
      <w:r>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cs="Sylfaen"/>
          <w:sz w:val="20"/>
          <w:szCs w:val="20"/>
          <w:lang w:val="hy-AM"/>
        </w:rPr>
        <w:t>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cs="Sylfaen"/>
          <w:sz w:val="20"/>
          <w:szCs w:val="20"/>
          <w:lang w:val="es-ES"/>
        </w:rPr>
        <w:t>.</w:t>
      </w:r>
      <w:r>
        <w:rPr>
          <w:rFonts w:ascii="GHEA Grapalat" w:hAnsi="GHEA Grapalat" w:cs="Sylfaen"/>
          <w:sz w:val="20"/>
          <w:szCs w:val="20"/>
          <w:lang w:val="hy-AM"/>
        </w:rPr>
        <w:t xml:space="preserve"> </w:t>
      </w:r>
      <w:r>
        <w:rPr>
          <w:rStyle w:val="14"/>
          <w:rFonts w:ascii="GHEA Grapalat" w:hAnsi="GHEA Grapalat" w:cs="Sylfaen"/>
          <w:sz w:val="20"/>
          <w:szCs w:val="20"/>
        </w:rPr>
        <w:footnoteReference w:id="9"/>
      </w:r>
    </w:p>
    <w:p w14:paraId="66EF6393">
      <w:pPr>
        <w:ind w:firstLine="708"/>
        <w:jc w:val="both"/>
        <w:rPr>
          <w:rFonts w:ascii="GHEA Grapalat" w:hAnsi="GHEA Grapalat" w:cs="Arial"/>
          <w:sz w:val="20"/>
          <w:szCs w:val="20"/>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sz w:val="20"/>
          <w:szCs w:val="20"/>
          <w:lang w:val="es-ES"/>
        </w:rPr>
        <w:t>«</w:t>
      </w:r>
      <w:r>
        <w:rPr>
          <w:rFonts w:ascii="GHEA Grapalat" w:hAnsi="GHEA Grapalat" w:cs="Sylfaen"/>
          <w:color w:val="030921"/>
          <w:sz w:val="20"/>
          <w:szCs w:val="20"/>
          <w:shd w:val="clear" w:color="auto" w:fill="FEFEFE"/>
          <w:lang w:val="es-ES"/>
        </w:rPr>
        <w:t xml:space="preserve"> </w:t>
      </w:r>
      <w:r>
        <w:rPr>
          <w:rFonts w:ascii="GHEA Grapalat" w:hAnsi="GHEA Grapalat"/>
          <w:b/>
          <w:sz w:val="20"/>
          <w:szCs w:val="20"/>
          <w:lang w:val="hy-AM"/>
        </w:rPr>
        <w:t>ՏԱԱՊԿ</w:t>
      </w:r>
      <w:r>
        <w:rPr>
          <w:rFonts w:ascii="GHEA Grapalat" w:hAnsi="GHEA Grapalat"/>
          <w:b/>
          <w:sz w:val="20"/>
          <w:szCs w:val="20"/>
          <w:lang w:val="es-ES"/>
        </w:rPr>
        <w:t>-ԳՀ</w:t>
      </w:r>
      <w:r>
        <w:rPr>
          <w:rFonts w:ascii="GHEA Grapalat" w:hAnsi="GHEA Grapalat" w:cs="Sylfaen"/>
          <w:b/>
          <w:sz w:val="20"/>
          <w:szCs w:val="20"/>
          <w:lang w:val="hy-AM"/>
        </w:rPr>
        <w:t>ԱՊՁԲ</w:t>
      </w:r>
      <w:r>
        <w:rPr>
          <w:rFonts w:ascii="GHEA Grapalat" w:hAnsi="GHEA Grapalat"/>
          <w:b/>
          <w:sz w:val="20"/>
          <w:szCs w:val="20"/>
          <w:lang w:val="es-ES"/>
        </w:rPr>
        <w:t>-25/</w:t>
      </w:r>
      <w:r>
        <w:rPr>
          <w:rFonts w:ascii="GHEA Grapalat" w:hAnsi="GHEA Grapalat"/>
          <w:b/>
          <w:sz w:val="20"/>
          <w:szCs w:val="20"/>
          <w:lang w:val="hy-AM"/>
        </w:rPr>
        <w:t>0</w:t>
      </w:r>
      <w:r>
        <w:rPr>
          <w:rFonts w:hint="default" w:ascii="GHEA Grapalat" w:hAnsi="GHEA Grapalat"/>
          <w:b/>
          <w:sz w:val="20"/>
          <w:szCs w:val="20"/>
          <w:lang w:val="hy-AM"/>
        </w:rPr>
        <w:t>2</w:t>
      </w:r>
      <w:r>
        <w:rPr>
          <w:rFonts w:ascii="GHEA Grapalat" w:hAnsi="GHEA Grapalat"/>
          <w:color w:val="030921"/>
          <w:sz w:val="20"/>
          <w:szCs w:val="20"/>
          <w:shd w:val="clear" w:color="auto" w:fill="FEFEFE"/>
          <w:lang w:val="af-ZA"/>
        </w:rPr>
        <w:t>»</w:t>
      </w:r>
      <w:r>
        <w:rPr>
          <w:rFonts w:ascii="GHEA Grapalat" w:hAnsi="GHEA Grapalat"/>
          <w:b/>
          <w:color w:val="030921"/>
          <w:shd w:val="clear" w:color="auto" w:fill="FEFEFE"/>
          <w:lang w:val="af-ZA"/>
        </w:rPr>
        <w:t xml:space="preserve">  </w:t>
      </w:r>
      <w:r>
        <w:rPr>
          <w:rFonts w:ascii="GHEA Grapalat" w:hAnsi="GHEA Grapalat" w:cs="Arial"/>
          <w:sz w:val="20"/>
          <w:szCs w:val="20"/>
          <w:lang w:val="es-ES"/>
        </w:rPr>
        <w:t>ծածկագրով գնանշման հարցման  մասնակցելու շրջանակում`</w:t>
      </w:r>
    </w:p>
    <w:p w14:paraId="08CBF7DD">
      <w:pPr>
        <w:numPr>
          <w:ilvl w:val="0"/>
          <w:numId w:val="3"/>
        </w:numPr>
        <w:ind w:left="0" w:firstLine="720"/>
        <w:jc w:val="both"/>
        <w:rPr>
          <w:rFonts w:ascii="GHEA Grapalat" w:hAnsi="GHEA Grapalat" w:cs="Arial"/>
          <w:sz w:val="20"/>
          <w:szCs w:val="20"/>
          <w:lang w:val="es-ES"/>
        </w:rPr>
      </w:pPr>
      <w:r>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13F09D9F">
      <w:pPr>
        <w:numPr>
          <w:ilvl w:val="0"/>
          <w:numId w:val="3"/>
        </w:numPr>
        <w:ind w:left="0" w:firstLine="720"/>
        <w:jc w:val="both"/>
        <w:rPr>
          <w:rFonts w:ascii="GHEA Grapalat" w:hAnsi="GHEA Grapalat"/>
          <w:sz w:val="20"/>
          <w:szCs w:val="20"/>
          <w:lang w:val="es-ES"/>
        </w:rPr>
      </w:pPr>
      <w:r>
        <w:rPr>
          <w:rFonts w:ascii="GHEA Grapalat" w:hAnsi="GHEA Grapalat" w:cs="Arial"/>
          <w:sz w:val="20"/>
          <w:szCs w:val="20"/>
          <w:lang w:val="es-ES"/>
        </w:rPr>
        <w:t>բացակայում է հրավերով սահմանված`</w:t>
      </w:r>
      <w:r>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cs="Arial"/>
          <w:sz w:val="20"/>
          <w:szCs w:val="20"/>
          <w:lang w:val="es-ES"/>
        </w:rPr>
        <w:t>-ին</w:t>
      </w:r>
      <w:r>
        <w:rPr>
          <w:rFonts w:ascii="GHEA Grapalat" w:hAnsi="GHEA Grapalat"/>
          <w:sz w:val="20"/>
          <w:szCs w:val="20"/>
          <w:lang w:val="es-ES"/>
        </w:rPr>
        <w:t xml:space="preserve"> </w:t>
      </w:r>
    </w:p>
    <w:p w14:paraId="10DBA96B">
      <w:pPr>
        <w:jc w:val="both"/>
        <w:rPr>
          <w:rFonts w:ascii="GHEA Grapalat" w:hAnsi="GHEA Grapalat" w:cs="Arial"/>
          <w:sz w:val="20"/>
          <w:szCs w:val="20"/>
          <w:vertAlign w:val="superscript"/>
          <w:lang w:val="hy-AM"/>
        </w:rPr>
      </w:pPr>
      <w:r>
        <w:rPr>
          <w:rFonts w:ascii="GHEA Grapalat" w:hAnsi="GHEA Grapalat"/>
          <w:sz w:val="20"/>
          <w:szCs w:val="20"/>
          <w:vertAlign w:val="superscript"/>
          <w:lang w:val="es-ES"/>
        </w:rPr>
        <w:t xml:space="preserve"> </w:t>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ab/>
      </w:r>
      <w:r>
        <w:rPr>
          <w:rFonts w:ascii="GHEA Grapalat" w:hAnsi="GHEA Grapalat"/>
          <w:sz w:val="20"/>
          <w:szCs w:val="20"/>
          <w:vertAlign w:val="superscript"/>
          <w:lang w:val="es-ES"/>
        </w:rPr>
        <w:t xml:space="preserve">      </w:t>
      </w:r>
      <w:r>
        <w:rPr>
          <w:rFonts w:ascii="GHEA Grapalat" w:hAnsi="GHEA Grapalat" w:cs="Sylfaen"/>
          <w:sz w:val="20"/>
          <w:szCs w:val="20"/>
          <w:vertAlign w:val="superscript"/>
          <w:lang w:val="hy-AM"/>
        </w:rPr>
        <w:t>մասնակցի</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անվանումը</w:t>
      </w:r>
      <w:r>
        <w:rPr>
          <w:rFonts w:ascii="GHEA Grapalat" w:hAnsi="GHEA Grapalat" w:cs="Arial"/>
          <w:sz w:val="20"/>
          <w:szCs w:val="20"/>
          <w:vertAlign w:val="superscript"/>
          <w:lang w:val="hy-AM"/>
        </w:rPr>
        <w:t xml:space="preserve"> </w:t>
      </w:r>
    </w:p>
    <w:p w14:paraId="55FF1A61">
      <w:pPr>
        <w:jc w:val="both"/>
        <w:rPr>
          <w:rFonts w:ascii="GHEA Grapalat" w:hAnsi="GHEA Grapalat"/>
          <w:sz w:val="20"/>
          <w:szCs w:val="20"/>
          <w:u w:val="single"/>
          <w:lang w:val="es-ES"/>
        </w:rPr>
      </w:pPr>
      <w:r>
        <w:rPr>
          <w:rFonts w:ascii="GHEA Grapalat" w:hAnsi="GHEA Grapalat" w:cs="Arial"/>
          <w:sz w:val="20"/>
          <w:szCs w:val="20"/>
          <w:lang w:val="es-ES"/>
        </w:rPr>
        <w:t>փոխկապակցված անձանց և (կամ)</w:t>
      </w:r>
      <w:r>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cs="Arial"/>
          <w:sz w:val="20"/>
          <w:szCs w:val="20"/>
          <w:lang w:val="es-ES"/>
        </w:rPr>
        <w:t>-ի</w:t>
      </w:r>
      <w:r>
        <w:rPr>
          <w:rFonts w:ascii="GHEA Grapalat" w:hAnsi="GHEA Grapalat"/>
          <w:sz w:val="20"/>
          <w:szCs w:val="20"/>
          <w:u w:val="single"/>
          <w:lang w:val="es-ES"/>
        </w:rPr>
        <w:t xml:space="preserve">  </w:t>
      </w:r>
    </w:p>
    <w:p w14:paraId="36A3D108">
      <w:pPr>
        <w:jc w:val="both"/>
        <w:rPr>
          <w:rFonts w:ascii="GHEA Grapalat" w:hAnsi="GHEA Grapalat"/>
          <w:sz w:val="20"/>
          <w:szCs w:val="20"/>
          <w:u w:val="single"/>
          <w:lang w:val="es-ES"/>
        </w:rPr>
      </w:pP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hy-AM"/>
        </w:rPr>
        <w:t>մասնակցի</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անվանումը</w:t>
      </w:r>
    </w:p>
    <w:p w14:paraId="4596F8EC">
      <w:pPr>
        <w:jc w:val="both"/>
        <w:rPr>
          <w:rFonts w:ascii="GHEA Grapalat" w:hAnsi="GHEA Grapalat"/>
          <w:sz w:val="20"/>
          <w:szCs w:val="20"/>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 xml:space="preserve">                   </w:t>
      </w:r>
      <w:r>
        <w:rPr>
          <w:rFonts w:ascii="GHEA Grapalat" w:hAnsi="GHEA Grapalat" w:cs="Arial"/>
          <w:sz w:val="20"/>
          <w:szCs w:val="20"/>
          <w:lang w:val="es-ES"/>
        </w:rPr>
        <w:t>-ին</w:t>
      </w:r>
    </w:p>
    <w:p w14:paraId="4BD8477B">
      <w:pPr>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es-ES"/>
        </w:rPr>
        <w:tab/>
      </w:r>
      <w:r>
        <w:rPr>
          <w:rFonts w:ascii="GHEA Grapalat" w:hAnsi="GHEA Grapalat" w:cs="Sylfaen"/>
          <w:sz w:val="20"/>
          <w:szCs w:val="20"/>
          <w:vertAlign w:val="superscript"/>
          <w:lang w:val="hy-AM"/>
        </w:rPr>
        <w:t>մասնակցի</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անվանումը</w:t>
      </w:r>
    </w:p>
    <w:p w14:paraId="433B1A0B">
      <w:pPr>
        <w:spacing w:line="360" w:lineRule="auto"/>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D62E21A">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 իրական շահառուների վերաբերյալ</w:t>
      </w:r>
    </w:p>
    <w:p w14:paraId="6588CB9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4BF68EDC">
      <w:pPr>
        <w:jc w:val="both"/>
        <w:rPr>
          <w:rFonts w:ascii="GHEA Grapalat" w:hAnsi="GHEA Grapalat"/>
          <w:sz w:val="22"/>
          <w:szCs w:val="22"/>
          <w:lang w:val="hy-AM"/>
        </w:rPr>
      </w:pPr>
    </w:p>
    <w:p w14:paraId="4CD35A33">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63382CEB">
      <w:pPr>
        <w:jc w:val="right"/>
        <w:rPr>
          <w:rFonts w:ascii="GHEA Grapalat" w:hAnsi="GHEA Grapalat"/>
          <w:sz w:val="20"/>
          <w:szCs w:val="20"/>
          <w:lang w:val="es-ES"/>
        </w:rPr>
      </w:pPr>
    </w:p>
    <w:p w14:paraId="7D201DC4">
      <w:pPr>
        <w:ind w:firstLine="708"/>
        <w:jc w:val="both"/>
        <w:rPr>
          <w:rFonts w:ascii="GHEA Grapalat" w:hAnsi="GHEA Grapalat"/>
          <w:sz w:val="20"/>
          <w:szCs w:val="20"/>
          <w:lang w:val="es-ES"/>
        </w:rPr>
      </w:pPr>
      <w:r>
        <w:rPr>
          <w:rFonts w:ascii="GHEA Grapalat" w:hAnsi="GHEA Grapalat"/>
          <w:sz w:val="20"/>
          <w:szCs w:val="20"/>
          <w:lang w:val="es-ES"/>
        </w:rPr>
        <w:t xml:space="preserve">Կից ներկայացվում է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lang w:val="es-ES"/>
        </w:rPr>
        <w:t xml:space="preserve"> կողմից առաջարկվող </w:t>
      </w:r>
    </w:p>
    <w:p w14:paraId="5422E5B5">
      <w:pPr>
        <w:jc w:val="both"/>
        <w:rPr>
          <w:rFonts w:ascii="GHEA Grapalat" w:hAnsi="GHEA Grapalat"/>
          <w:sz w:val="20"/>
          <w:szCs w:val="20"/>
          <w:lang w:val="es-ES"/>
        </w:rPr>
      </w:pPr>
      <w:r>
        <w:rPr>
          <w:rFonts w:ascii="GHEA Grapalat" w:hAnsi="GHEA Grapalat"/>
          <w:sz w:val="20"/>
          <w:szCs w:val="20"/>
          <w:lang w:val="es-ES"/>
        </w:rPr>
        <w:tab/>
      </w:r>
      <w:r>
        <w:rPr>
          <w:rFonts w:ascii="GHEA Grapalat" w:hAnsi="GHEA Grapalat"/>
          <w:sz w:val="20"/>
          <w:szCs w:val="20"/>
          <w:lang w:val="es-ES"/>
        </w:rPr>
        <w:tab/>
      </w:r>
      <w:r>
        <w:rPr>
          <w:rFonts w:ascii="GHEA Grapalat" w:hAnsi="GHEA Grapalat"/>
          <w:sz w:val="20"/>
          <w:szCs w:val="20"/>
          <w:lang w:val="es-ES"/>
        </w:rPr>
        <w:tab/>
      </w:r>
      <w:r>
        <w:rPr>
          <w:rFonts w:ascii="GHEA Grapalat" w:hAnsi="GHEA Grapalat"/>
          <w:sz w:val="20"/>
          <w:szCs w:val="20"/>
          <w:lang w:val="es-ES"/>
        </w:rPr>
        <w:tab/>
      </w:r>
      <w:r>
        <w:rPr>
          <w:rFonts w:ascii="GHEA Grapalat" w:hAnsi="GHEA Grapalat" w:cs="Sylfaen"/>
          <w:sz w:val="20"/>
          <w:szCs w:val="20"/>
          <w:vertAlign w:val="superscript"/>
          <w:lang w:val="hy-AM"/>
        </w:rPr>
        <w:t>մասնակցի</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անվանումը</w:t>
      </w:r>
    </w:p>
    <w:p w14:paraId="59D3342F">
      <w:pPr>
        <w:jc w:val="both"/>
        <w:rPr>
          <w:rFonts w:ascii="GHEA Grapalat" w:hAnsi="GHEA Grapalat"/>
          <w:sz w:val="20"/>
          <w:szCs w:val="20"/>
          <w:lang w:val="es-ES"/>
        </w:rPr>
      </w:pPr>
      <w:r>
        <w:rPr>
          <w:rFonts w:ascii="GHEA Grapalat" w:hAnsi="GHEA Grapalat"/>
          <w:sz w:val="20"/>
          <w:szCs w:val="20"/>
          <w:lang w:val="es-ES"/>
        </w:rPr>
        <w:t xml:space="preserve">ապրանքի ամբողջական նկարագիրը՝ համաձայն հավելված 1.1-ի: </w:t>
      </w:r>
    </w:p>
    <w:p w14:paraId="1685CA57">
      <w:pPr>
        <w:jc w:val="both"/>
        <w:rPr>
          <w:rFonts w:ascii="GHEA Grapalat" w:hAnsi="GHEA Grapalat"/>
          <w:sz w:val="20"/>
          <w:szCs w:val="20"/>
          <w:lang w:val="es-ES"/>
        </w:rPr>
      </w:pPr>
    </w:p>
    <w:p w14:paraId="25B02839">
      <w:pPr>
        <w:jc w:val="both"/>
        <w:rPr>
          <w:rFonts w:ascii="GHEA Grapalat" w:hAnsi="GHEA Grapalat"/>
          <w:sz w:val="20"/>
          <w:szCs w:val="20"/>
          <w:lang w:val="es-ES"/>
        </w:rPr>
      </w:pPr>
    </w:p>
    <w:p w14:paraId="7203EA85">
      <w:pPr>
        <w:jc w:val="both"/>
        <w:rPr>
          <w:rFonts w:ascii="GHEA Grapalat" w:hAnsi="GHEA Grapalat"/>
          <w:sz w:val="20"/>
          <w:szCs w:val="20"/>
          <w:lang w:val="es-ES"/>
        </w:rPr>
      </w:pPr>
    </w:p>
    <w:p w14:paraId="1B48EC07">
      <w:pPr>
        <w:jc w:val="both"/>
        <w:rPr>
          <w:rFonts w:ascii="GHEA Grapalat" w:hAnsi="GHEA Grapalat"/>
          <w:sz w:val="20"/>
          <w:szCs w:val="20"/>
          <w:lang w:val="es-ES"/>
        </w:rPr>
      </w:pPr>
    </w:p>
    <w:p w14:paraId="579377D2">
      <w:pPr>
        <w:jc w:val="both"/>
        <w:rPr>
          <w:rFonts w:ascii="GHEA Grapalat" w:hAnsi="GHEA Grapalat"/>
          <w:sz w:val="20"/>
          <w:szCs w:val="20"/>
          <w:lang w:val="es-ES"/>
        </w:rPr>
      </w:pPr>
    </w:p>
    <w:p w14:paraId="4F68A4BB">
      <w:pPr>
        <w:jc w:val="center"/>
        <w:rPr>
          <w:rFonts w:ascii="GHEA Grapalat" w:hAnsi="GHEA Grapalat"/>
          <w:sz w:val="20"/>
          <w:szCs w:val="20"/>
          <w:lang w:val="es-ES"/>
        </w:rPr>
      </w:pPr>
      <w:r>
        <w:rPr>
          <w:rFonts w:ascii="GHEA Grapalat" w:hAnsi="GHEA Grapalat"/>
          <w:sz w:val="20"/>
          <w:szCs w:val="20"/>
          <w:lang w:val="hy-AM"/>
        </w:rPr>
        <w:t xml:space="preserve">___________________________________________________ </w:t>
      </w:r>
      <w:r>
        <w:rPr>
          <w:rFonts w:ascii="GHEA Grapalat" w:hAnsi="GHEA Grapalat"/>
          <w:sz w:val="20"/>
          <w:szCs w:val="20"/>
          <w:lang w:val="hy-AM"/>
        </w:rPr>
        <w:tab/>
      </w:r>
      <w:r>
        <w:rPr>
          <w:rFonts w:ascii="GHEA Grapalat" w:hAnsi="GHEA Grapalat"/>
          <w:sz w:val="20"/>
          <w:szCs w:val="20"/>
          <w:lang w:val="hy-AM"/>
        </w:rPr>
        <w:t xml:space="preserve">                _______</w:t>
      </w:r>
      <w:r>
        <w:rPr>
          <w:rFonts w:ascii="GHEA Grapalat" w:hAnsi="GHEA Grapalat"/>
          <w:sz w:val="20"/>
          <w:szCs w:val="20"/>
          <w:lang w:val="es-ES"/>
        </w:rPr>
        <w:t>________</w:t>
      </w:r>
    </w:p>
    <w:p w14:paraId="7C8473EB">
      <w:pPr>
        <w:jc w:val="center"/>
        <w:rPr>
          <w:rFonts w:ascii="GHEA Grapalat" w:hAnsi="GHEA Grapalat" w:cs="Arial"/>
          <w:sz w:val="20"/>
          <w:szCs w:val="20"/>
          <w:vertAlign w:val="superscript"/>
          <w:lang w:val="es-ES"/>
        </w:rPr>
      </w:pPr>
      <w:r>
        <w:rPr>
          <w:rFonts w:ascii="GHEA Grapalat" w:hAnsi="GHEA Grapalat" w:cs="Sylfaen"/>
          <w:sz w:val="20"/>
          <w:szCs w:val="20"/>
          <w:vertAlign w:val="superscript"/>
          <w:lang w:val="hy-AM"/>
        </w:rPr>
        <w:t>Մասնակցի</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անվանումը</w:t>
      </w:r>
      <w:r>
        <w:rPr>
          <w:rFonts w:ascii="GHEA Grapalat" w:hAnsi="GHEA Grapalat" w:cs="Arial"/>
          <w:sz w:val="20"/>
          <w:szCs w:val="20"/>
          <w:vertAlign w:val="superscript"/>
          <w:lang w:val="hy-AM"/>
        </w:rPr>
        <w:t xml:space="preserve"> </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ղեկավարի</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պաշտոնը</w:t>
      </w:r>
      <w:r>
        <w:rPr>
          <w:rFonts w:ascii="GHEA Grapalat" w:hAnsi="GHEA Grapalat" w:cs="Arial"/>
          <w:sz w:val="20"/>
          <w:szCs w:val="20"/>
          <w:vertAlign w:val="superscript"/>
          <w:lang w:val="hy-AM"/>
        </w:rPr>
        <w:t xml:space="preserve">, </w:t>
      </w:r>
      <w:r>
        <w:rPr>
          <w:rFonts w:ascii="GHEA Grapalat" w:hAnsi="GHEA Grapalat" w:cs="Arial"/>
          <w:sz w:val="20"/>
          <w:szCs w:val="20"/>
          <w:vertAlign w:val="superscript"/>
        </w:rPr>
        <w:t>ա</w:t>
      </w:r>
      <w:r>
        <w:rPr>
          <w:rFonts w:ascii="GHEA Grapalat" w:hAnsi="GHEA Grapalat" w:cs="Sylfaen"/>
          <w:sz w:val="20"/>
          <w:szCs w:val="20"/>
          <w:vertAlign w:val="superscript"/>
          <w:lang w:val="hy-AM"/>
        </w:rPr>
        <w:t>նուն</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rPr>
        <w:t>ա</w:t>
      </w:r>
      <w:r>
        <w:rPr>
          <w:rFonts w:ascii="GHEA Grapalat" w:hAnsi="GHEA Grapalat" w:cs="Sylfaen"/>
          <w:sz w:val="20"/>
          <w:szCs w:val="20"/>
          <w:vertAlign w:val="superscript"/>
          <w:lang w:val="hy-AM"/>
        </w:rPr>
        <w:t>զգանունը</w:t>
      </w:r>
      <w:r>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hy-AM"/>
        </w:rPr>
        <w:t>ստորագրությունը</w:t>
      </w:r>
      <w:r>
        <w:rPr>
          <w:rFonts w:ascii="GHEA Grapalat" w:hAnsi="GHEA Grapalat" w:cs="Arial"/>
          <w:sz w:val="20"/>
          <w:szCs w:val="20"/>
          <w:vertAlign w:val="superscript"/>
          <w:lang w:val="hy-AM"/>
        </w:rPr>
        <w:t>)</w:t>
      </w:r>
    </w:p>
    <w:p w14:paraId="00600459">
      <w:pPr>
        <w:jc w:val="both"/>
        <w:rPr>
          <w:rFonts w:ascii="GHEA Grapalat" w:hAnsi="GHEA Grapalat" w:cs="Arial"/>
          <w:sz w:val="20"/>
          <w:szCs w:val="20"/>
          <w:vertAlign w:val="superscript"/>
          <w:lang w:val="es-ES"/>
        </w:rPr>
      </w:pPr>
    </w:p>
    <w:p w14:paraId="7E93751D">
      <w:pPr>
        <w:jc w:val="both"/>
        <w:rPr>
          <w:rFonts w:ascii="GHEA Grapalat" w:hAnsi="GHEA Grapalat"/>
          <w:sz w:val="20"/>
          <w:szCs w:val="20"/>
          <w:lang w:val="hy-AM"/>
        </w:rPr>
      </w:pPr>
      <w:r>
        <w:rPr>
          <w:rFonts w:ascii="GHEA Grapalat" w:hAnsi="GHEA Grapalat"/>
          <w:sz w:val="20"/>
          <w:szCs w:val="20"/>
          <w:lang w:val="hy-AM"/>
        </w:rPr>
        <w:t xml:space="preserve">    </w:t>
      </w:r>
    </w:p>
    <w:p w14:paraId="7A00CEDF">
      <w:pPr>
        <w:jc w:val="right"/>
        <w:rPr>
          <w:rFonts w:ascii="GHEA Grapalat" w:hAnsi="GHEA Grapalat" w:cs="Arial"/>
          <w:sz w:val="20"/>
          <w:szCs w:val="20"/>
          <w:lang w:val="hy-AM"/>
        </w:rPr>
      </w:pPr>
      <w:r>
        <w:rPr>
          <w:rFonts w:ascii="GHEA Grapalat" w:hAnsi="GHEA Grapalat" w:cs="Sylfaen"/>
          <w:sz w:val="20"/>
          <w:szCs w:val="20"/>
          <w:lang w:val="hy-AM"/>
        </w:rPr>
        <w:t>Կ</w:t>
      </w:r>
      <w:r>
        <w:rPr>
          <w:rFonts w:ascii="GHEA Grapalat" w:hAnsi="GHEA Grapalat" w:cs="Arial"/>
          <w:sz w:val="20"/>
          <w:szCs w:val="20"/>
          <w:lang w:val="hy-AM"/>
        </w:rPr>
        <w:t xml:space="preserve">. </w:t>
      </w:r>
      <w:r>
        <w:rPr>
          <w:rFonts w:ascii="GHEA Grapalat" w:hAnsi="GHEA Grapalat" w:cs="Sylfaen"/>
          <w:sz w:val="20"/>
          <w:szCs w:val="20"/>
          <w:lang w:val="hy-AM"/>
        </w:rPr>
        <w:t>Տ</w:t>
      </w:r>
      <w:r>
        <w:rPr>
          <w:rFonts w:ascii="GHEA Grapalat" w:hAnsi="GHEA Grapalat" w:cs="Arial"/>
          <w:sz w:val="20"/>
          <w:szCs w:val="20"/>
          <w:lang w:val="hy-AM"/>
        </w:rPr>
        <w:t>.</w:t>
      </w:r>
      <w:r>
        <w:rPr>
          <w:rStyle w:val="14"/>
          <w:rFonts w:ascii="GHEA Grapalat" w:hAnsi="GHEA Grapalat" w:cs="Arial"/>
          <w:color w:val="FFFFFF"/>
          <w:sz w:val="20"/>
          <w:szCs w:val="20"/>
          <w:lang w:val="hy-AM"/>
        </w:rPr>
        <w:footnoteReference w:id="10"/>
      </w:r>
      <w:r>
        <w:rPr>
          <w:rFonts w:ascii="GHEA Grapalat" w:hAnsi="GHEA Grapalat" w:cs="Arial"/>
          <w:sz w:val="20"/>
          <w:szCs w:val="20"/>
          <w:lang w:val="hy-AM"/>
        </w:rPr>
        <w:tab/>
      </w:r>
      <w:r>
        <w:rPr>
          <w:rFonts w:ascii="GHEA Grapalat" w:hAnsi="GHEA Grapalat" w:cs="Arial"/>
          <w:sz w:val="20"/>
          <w:szCs w:val="20"/>
          <w:lang w:val="hy-AM"/>
        </w:rPr>
        <w:tab/>
      </w:r>
      <w:r>
        <w:rPr>
          <w:rFonts w:ascii="GHEA Grapalat" w:hAnsi="GHEA Grapalat" w:cs="Arial"/>
          <w:sz w:val="20"/>
          <w:szCs w:val="20"/>
          <w:lang w:val="hy-AM"/>
        </w:rPr>
        <w:t xml:space="preserve"> </w:t>
      </w:r>
    </w:p>
    <w:p w14:paraId="0C0D3A79">
      <w:pPr>
        <w:pStyle w:val="23"/>
        <w:spacing w:line="240" w:lineRule="auto"/>
        <w:jc w:val="right"/>
        <w:rPr>
          <w:rFonts w:ascii="GHEA Grapalat" w:hAnsi="GHEA Grapalat"/>
          <w:b/>
          <w:lang w:val="hy-AM"/>
        </w:rPr>
      </w:pPr>
    </w:p>
    <w:p w14:paraId="7288F85D">
      <w:pPr>
        <w:pStyle w:val="23"/>
        <w:spacing w:line="240" w:lineRule="auto"/>
        <w:jc w:val="right"/>
        <w:rPr>
          <w:rFonts w:ascii="GHEA Grapalat" w:hAnsi="GHEA Grapalat"/>
          <w:b/>
          <w:lang w:val="hy-AM"/>
        </w:rPr>
      </w:pPr>
    </w:p>
    <w:p w14:paraId="0BAD01C6">
      <w:pPr>
        <w:pStyle w:val="23"/>
        <w:spacing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t xml:space="preserve"> </w:t>
      </w:r>
    </w:p>
    <w:p w14:paraId="0729B152">
      <w:pPr>
        <w:pStyle w:val="4"/>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65844697">
      <w:pPr>
        <w:pStyle w:val="23"/>
        <w:spacing w:line="240" w:lineRule="auto"/>
        <w:jc w:val="right"/>
        <w:rPr>
          <w:rFonts w:ascii="GHEA Grapalat" w:hAnsi="GHEA Grapalat" w:cs="Arial"/>
          <w:b/>
          <w:lang w:val="es-ES"/>
        </w:rPr>
      </w:pPr>
      <w:r>
        <w:rPr>
          <w:rFonts w:ascii="GHEA Grapalat" w:hAnsi="GHEA Grapalat"/>
          <w:sz w:val="24"/>
          <w:szCs w:val="24"/>
          <w:lang w:val="af-ZA"/>
        </w:rPr>
        <w:t>«</w:t>
      </w:r>
      <w:r>
        <w:rPr>
          <w:rFonts w:ascii="GHEA Grapalat" w:hAnsi="GHEA Grapalat"/>
          <w:b/>
          <w:sz w:val="20"/>
          <w:szCs w:val="20"/>
          <w:lang w:val="hy-AM"/>
        </w:rPr>
        <w:t>ՏԱԱՊԿ</w:t>
      </w:r>
      <w:r>
        <w:rPr>
          <w:rFonts w:ascii="GHEA Grapalat" w:hAnsi="GHEA Grapalat"/>
          <w:b/>
          <w:sz w:val="20"/>
          <w:szCs w:val="20"/>
          <w:lang w:val="es-ES"/>
        </w:rPr>
        <w:t>-ԳՀ</w:t>
      </w:r>
      <w:r>
        <w:rPr>
          <w:rFonts w:ascii="GHEA Grapalat" w:hAnsi="GHEA Grapalat" w:cs="Sylfaen"/>
          <w:b/>
          <w:sz w:val="20"/>
          <w:szCs w:val="20"/>
          <w:lang w:val="hy-AM"/>
        </w:rPr>
        <w:t>ԱՊՁԲ</w:t>
      </w:r>
      <w:r>
        <w:rPr>
          <w:rFonts w:ascii="GHEA Grapalat" w:hAnsi="GHEA Grapalat"/>
          <w:b/>
          <w:sz w:val="20"/>
          <w:szCs w:val="20"/>
          <w:lang w:val="es-ES"/>
        </w:rPr>
        <w:t>-25/</w:t>
      </w:r>
      <w:r>
        <w:rPr>
          <w:rFonts w:ascii="GHEA Grapalat" w:hAnsi="GHEA Grapalat"/>
          <w:b/>
          <w:sz w:val="20"/>
          <w:szCs w:val="20"/>
          <w:lang w:val="hy-AM"/>
        </w:rPr>
        <w:t>0</w:t>
      </w:r>
      <w:r>
        <w:rPr>
          <w:rFonts w:hint="default" w:ascii="GHEA Grapalat" w:hAnsi="GHEA Grapalat"/>
          <w:b/>
          <w:sz w:val="20"/>
          <w:szCs w:val="20"/>
          <w:lang w:val="hy-AM"/>
        </w:rPr>
        <w:t>2</w:t>
      </w:r>
      <w:r>
        <w:rPr>
          <w:rFonts w:ascii="GHEA Grapalat" w:hAnsi="GHEA Grapalat"/>
          <w:sz w:val="24"/>
          <w:szCs w:val="24"/>
          <w:lang w:val="af-ZA"/>
        </w:rPr>
        <w:t>»</w:t>
      </w:r>
      <w:r>
        <w:rPr>
          <w:rFonts w:ascii="GHEA Grapalat" w:hAnsi="GHEA Grapalat"/>
          <w:b/>
          <w:lang w:val="es-ES"/>
        </w:rPr>
        <w:t xml:space="preserve">  </w:t>
      </w:r>
      <w:r>
        <w:rPr>
          <w:rFonts w:ascii="GHEA Grapalat" w:hAnsi="GHEA Grapalat" w:cs="Sylfaen"/>
          <w:b/>
          <w:lang w:val="es-ES"/>
        </w:rPr>
        <w:t>ծածկագրով</w:t>
      </w:r>
    </w:p>
    <w:p w14:paraId="1E950AB7">
      <w:pPr>
        <w:pStyle w:val="23"/>
        <w:spacing w:line="240" w:lineRule="auto"/>
        <w:jc w:val="right"/>
        <w:rPr>
          <w:rFonts w:ascii="GHEA Grapalat" w:hAnsi="GHEA Grapalat" w:cs="Arial"/>
          <w:b/>
          <w:lang w:val="es-ES"/>
        </w:rPr>
      </w:pPr>
      <w:r>
        <w:rPr>
          <w:rFonts w:ascii="GHEA Grapalat" w:hAnsi="GHEA Grapalat" w:cs="Arial"/>
          <w:b/>
          <w:lang w:val="es-ES"/>
        </w:rPr>
        <w:t xml:space="preserve">Գնանշման հարցման </w:t>
      </w:r>
      <w:r>
        <w:rPr>
          <w:rFonts w:ascii="GHEA Grapalat" w:hAnsi="GHEA Grapalat" w:cs="Sylfaen"/>
          <w:b/>
          <w:lang w:val="es-ES"/>
        </w:rPr>
        <w:t>հրավերի</w:t>
      </w:r>
    </w:p>
    <w:p w14:paraId="56C8CB9F">
      <w:pPr>
        <w:ind w:left="-66"/>
        <w:jc w:val="center"/>
        <w:rPr>
          <w:rFonts w:ascii="GHEA Grapalat" w:hAnsi="GHEA Grapalat"/>
          <w:b/>
          <w:sz w:val="20"/>
          <w:szCs w:val="20"/>
          <w:lang w:val="es-ES"/>
        </w:rPr>
      </w:pPr>
    </w:p>
    <w:p w14:paraId="703874FD">
      <w:pPr>
        <w:pStyle w:val="4"/>
        <w:spacing w:line="240" w:lineRule="auto"/>
        <w:ind w:firstLine="567"/>
        <w:jc w:val="left"/>
        <w:rPr>
          <w:rFonts w:ascii="GHEA Grapalat" w:hAnsi="GHEA Grapalat"/>
          <w:b/>
          <w:lang w:val="hy-AM"/>
        </w:rPr>
      </w:pPr>
    </w:p>
    <w:p w14:paraId="40ED1322">
      <w:pPr>
        <w:pStyle w:val="4"/>
        <w:spacing w:line="240" w:lineRule="auto"/>
        <w:ind w:firstLine="567"/>
        <w:rPr>
          <w:rFonts w:ascii="GHEA Grapalat" w:hAnsi="GHEA Grapalat"/>
          <w:b/>
          <w:i w:val="0"/>
          <w:lang w:val="hy-AM"/>
        </w:rPr>
      </w:pPr>
      <w:r>
        <w:rPr>
          <w:rFonts w:ascii="GHEA Grapalat" w:hAnsi="GHEA Grapalat"/>
          <w:b/>
          <w:i w:val="0"/>
          <w:lang w:val="hy-AM"/>
        </w:rPr>
        <w:t>ՆԿԱՐԱԳԻՐ</w:t>
      </w:r>
    </w:p>
    <w:p w14:paraId="6203D7B1">
      <w:pPr>
        <w:pStyle w:val="4"/>
        <w:spacing w:line="240" w:lineRule="auto"/>
        <w:ind w:firstLine="567"/>
        <w:rPr>
          <w:rFonts w:ascii="GHEA Grapalat" w:hAnsi="GHEA Grapalat"/>
          <w:b/>
          <w:i w:val="0"/>
          <w:lang w:val="hy-AM"/>
        </w:rPr>
      </w:pPr>
      <w:r>
        <w:rPr>
          <w:rFonts w:ascii="GHEA Grapalat" w:hAnsi="GHEA Grapalat"/>
          <w:b/>
          <w:i w:val="0"/>
          <w:lang w:val="hy-AM"/>
        </w:rPr>
        <w:t xml:space="preserve">առաջարկվող ապրանքի ամբողջական </w:t>
      </w:r>
    </w:p>
    <w:p w14:paraId="4876810F">
      <w:pPr>
        <w:pStyle w:val="4"/>
        <w:spacing w:line="240" w:lineRule="auto"/>
        <w:ind w:firstLine="567"/>
        <w:rPr>
          <w:rFonts w:ascii="GHEA Grapalat" w:hAnsi="GHEA Grapalat" w:cs="Arial"/>
          <w:lang w:val="es-ES"/>
        </w:rPr>
      </w:pPr>
    </w:p>
    <w:p w14:paraId="0541FB8A">
      <w:pPr>
        <w:ind w:firstLine="567"/>
        <w:jc w:val="both"/>
        <w:rPr>
          <w:rFonts w:ascii="GHEA Grapalat" w:hAnsi="GHEA Grapalat" w:cs="Arial"/>
          <w:sz w:val="18"/>
          <w:szCs w:val="18"/>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-ն  «</w:t>
      </w:r>
      <w:r>
        <w:rPr>
          <w:rFonts w:ascii="GHEA Grapalat" w:hAnsi="GHEA Grapalat"/>
          <w:b/>
          <w:sz w:val="20"/>
          <w:szCs w:val="20"/>
          <w:lang w:val="hy-AM"/>
        </w:rPr>
        <w:t>ՏԱԱՊԿ</w:t>
      </w:r>
      <w:r>
        <w:rPr>
          <w:rFonts w:ascii="GHEA Grapalat" w:hAnsi="GHEA Grapalat"/>
          <w:b/>
          <w:sz w:val="20"/>
          <w:szCs w:val="20"/>
          <w:lang w:val="es-ES"/>
        </w:rPr>
        <w:t>-ԳՀ</w:t>
      </w:r>
      <w:r>
        <w:rPr>
          <w:rFonts w:ascii="GHEA Grapalat" w:hAnsi="GHEA Grapalat" w:cs="Sylfaen"/>
          <w:b/>
          <w:sz w:val="20"/>
          <w:szCs w:val="20"/>
          <w:lang w:val="hy-AM"/>
        </w:rPr>
        <w:t>ԱՊՁԲ</w:t>
      </w:r>
      <w:r>
        <w:rPr>
          <w:rFonts w:ascii="GHEA Grapalat" w:hAnsi="GHEA Grapalat"/>
          <w:b/>
          <w:sz w:val="20"/>
          <w:szCs w:val="20"/>
          <w:lang w:val="es-ES"/>
        </w:rPr>
        <w:t>-25/</w:t>
      </w:r>
      <w:r>
        <w:rPr>
          <w:rFonts w:ascii="GHEA Grapalat" w:hAnsi="GHEA Grapalat"/>
          <w:b/>
          <w:sz w:val="20"/>
          <w:szCs w:val="20"/>
          <w:lang w:val="hy-AM"/>
        </w:rPr>
        <w:t>0</w:t>
      </w:r>
      <w:r>
        <w:rPr>
          <w:rFonts w:hint="default" w:ascii="GHEA Grapalat" w:hAnsi="GHEA Grapalat"/>
          <w:b/>
          <w:sz w:val="20"/>
          <w:szCs w:val="20"/>
          <w:lang w:val="hy-AM"/>
        </w:rPr>
        <w:t>2</w:t>
      </w:r>
      <w:r>
        <w:rPr>
          <w:rFonts w:ascii="GHEA Grapalat" w:hAnsi="GHEA Grapalat"/>
          <w:b/>
          <w:color w:val="030921"/>
          <w:sz w:val="18"/>
          <w:szCs w:val="18"/>
          <w:shd w:val="clear" w:color="auto" w:fill="FEFEFE"/>
          <w:lang w:val="af-ZA"/>
        </w:rPr>
        <w:t xml:space="preserve">   </w:t>
      </w:r>
    </w:p>
    <w:p w14:paraId="4F5B7D80">
      <w:pPr>
        <w:jc w:val="both"/>
        <w:rPr>
          <w:rFonts w:ascii="GHEA Grapalat" w:hAnsi="GHEA Grapalat" w:cs="Arial"/>
          <w:sz w:val="18"/>
          <w:szCs w:val="18"/>
          <w:u w:val="single"/>
          <w:lang w:val="es-ES"/>
        </w:rPr>
      </w:pPr>
      <w:r>
        <w:rPr>
          <w:rFonts w:ascii="GHEA Grapalat" w:hAnsi="GHEA Grapalat"/>
          <w:sz w:val="18"/>
          <w:szCs w:val="18"/>
          <w:vertAlign w:val="superscript"/>
          <w:lang w:val="es-ES"/>
        </w:rPr>
        <w:t xml:space="preserve">                                                    </w:t>
      </w:r>
      <w:r>
        <w:rPr>
          <w:rFonts w:ascii="GHEA Grapalat" w:hAnsi="GHEA Grapalat"/>
          <w:sz w:val="18"/>
          <w:szCs w:val="18"/>
          <w:vertAlign w:val="superscript"/>
          <w:lang w:val="hy-AM"/>
        </w:rPr>
        <w:t>մասնակցի անվանումը</w:t>
      </w:r>
    </w:p>
    <w:p w14:paraId="03EA8353">
      <w:pPr>
        <w:jc w:val="both"/>
        <w:rPr>
          <w:rFonts w:ascii="GHEA Grapalat" w:hAnsi="GHEA Grapalat"/>
          <w:sz w:val="20"/>
          <w:szCs w:val="20"/>
          <w:lang w:val="hy-AM"/>
        </w:rPr>
      </w:pPr>
      <w:r>
        <w:rPr>
          <w:rFonts w:ascii="GHEA Grapalat" w:hAnsi="GHEA Grapalat" w:cs="Arial"/>
          <w:sz w:val="20"/>
          <w:szCs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14:paraId="56BCC93D">
      <w:pPr>
        <w:pStyle w:val="4"/>
        <w:spacing w:line="240" w:lineRule="auto"/>
        <w:ind w:firstLine="567"/>
        <w:rPr>
          <w:rFonts w:ascii="GHEA Grapalat" w:hAnsi="GHEA Grapalat" w:cs="Arial"/>
          <w:lang w:val="es-ES"/>
        </w:rPr>
      </w:pPr>
    </w:p>
    <w:p w14:paraId="23810AF2">
      <w:pPr>
        <w:rPr>
          <w:rFonts w:ascii="GHEA Grapalat" w:hAnsi="GHEA Grapalat"/>
          <w:sz w:val="20"/>
          <w:szCs w:val="20"/>
          <w:lang w:val="es-ES"/>
        </w:rPr>
      </w:pPr>
    </w:p>
    <w:tbl>
      <w:tblPr>
        <w:tblStyle w:val="1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5"/>
        <w:gridCol w:w="1460"/>
        <w:gridCol w:w="2003"/>
        <w:gridCol w:w="1757"/>
        <w:gridCol w:w="1530"/>
        <w:gridCol w:w="1800"/>
      </w:tblGrid>
      <w:tr w14:paraId="28A38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vAlign w:val="center"/>
          </w:tcPr>
          <w:p w14:paraId="288D9AF7">
            <w:pPr>
              <w:jc w:val="center"/>
              <w:rPr>
                <w:rFonts w:ascii="GHEA Grapalat" w:hAnsi="GHEA Grapalat"/>
                <w:b/>
                <w:bCs/>
                <w:sz w:val="20"/>
                <w:szCs w:val="20"/>
                <w:lang w:val="es-ES"/>
              </w:rPr>
            </w:pPr>
            <w:r>
              <w:rPr>
                <w:rFonts w:ascii="GHEA Grapalat" w:hAnsi="GHEA Grapalat"/>
                <w:b/>
                <w:bCs/>
                <w:sz w:val="20"/>
                <w:szCs w:val="20"/>
                <w:lang w:val="es-ES"/>
              </w:rPr>
              <w:t>Չափաբաժնի համար</w:t>
            </w:r>
          </w:p>
        </w:tc>
        <w:tc>
          <w:tcPr>
            <w:tcW w:w="8550" w:type="dxa"/>
            <w:gridSpan w:val="5"/>
            <w:vAlign w:val="center"/>
          </w:tcPr>
          <w:p w14:paraId="5B7EC048">
            <w:pPr>
              <w:jc w:val="center"/>
              <w:rPr>
                <w:rFonts w:ascii="GHEA Grapalat" w:hAnsi="GHEA Grapalat"/>
                <w:b/>
                <w:bCs/>
                <w:sz w:val="20"/>
                <w:szCs w:val="20"/>
                <w:lang w:val="es-ES"/>
              </w:rPr>
            </w:pPr>
            <w:r>
              <w:rPr>
                <w:rFonts w:ascii="GHEA Grapalat" w:hAnsi="GHEA Grapalat"/>
                <w:b/>
                <w:bCs/>
                <w:sz w:val="20"/>
                <w:szCs w:val="20"/>
                <w:lang w:val="es-ES"/>
              </w:rPr>
              <w:t>Առաջարկվող ապրանքի</w:t>
            </w:r>
          </w:p>
        </w:tc>
      </w:tr>
      <w:tr w14:paraId="573C1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vAlign w:val="center"/>
          </w:tcPr>
          <w:p w14:paraId="2375EED0">
            <w:pPr>
              <w:jc w:val="center"/>
              <w:rPr>
                <w:rFonts w:ascii="GHEA Grapalat" w:hAnsi="GHEA Grapalat"/>
                <w:b/>
                <w:bCs/>
                <w:sz w:val="20"/>
                <w:szCs w:val="20"/>
                <w:lang w:val="es-ES"/>
              </w:rPr>
            </w:pPr>
          </w:p>
        </w:tc>
        <w:tc>
          <w:tcPr>
            <w:tcW w:w="1460" w:type="dxa"/>
            <w:vAlign w:val="center"/>
          </w:tcPr>
          <w:p w14:paraId="7E577015">
            <w:pPr>
              <w:jc w:val="center"/>
              <w:rPr>
                <w:rFonts w:ascii="GHEA Grapalat" w:hAnsi="GHEA Grapalat"/>
                <w:b/>
                <w:bCs/>
                <w:sz w:val="20"/>
                <w:szCs w:val="20"/>
                <w:lang w:val="es-ES"/>
              </w:rPr>
            </w:pPr>
            <w:r>
              <w:rPr>
                <w:rFonts w:ascii="GHEA Grapalat" w:hAnsi="GHEA Grapalat"/>
                <w:b/>
                <w:bCs/>
                <w:sz w:val="20"/>
                <w:szCs w:val="20"/>
              </w:rPr>
              <w:t>ֆ</w:t>
            </w:r>
            <w:r>
              <w:rPr>
                <w:rFonts w:ascii="GHEA Grapalat" w:hAnsi="GHEA Grapalat"/>
                <w:b/>
                <w:bCs/>
                <w:sz w:val="20"/>
                <w:szCs w:val="20"/>
                <w:lang w:val="hy-AM"/>
              </w:rPr>
              <w:t>իրմային անվանումը</w:t>
            </w:r>
          </w:p>
        </w:tc>
        <w:tc>
          <w:tcPr>
            <w:tcW w:w="2003" w:type="dxa"/>
            <w:vAlign w:val="center"/>
          </w:tcPr>
          <w:p w14:paraId="7B73E39D">
            <w:pPr>
              <w:jc w:val="center"/>
              <w:rPr>
                <w:rFonts w:ascii="GHEA Grapalat" w:hAnsi="GHEA Grapalat"/>
                <w:b/>
                <w:bCs/>
                <w:sz w:val="20"/>
                <w:szCs w:val="20"/>
                <w:lang w:val="es-ES"/>
              </w:rPr>
            </w:pPr>
            <w:r>
              <w:rPr>
                <w:rFonts w:ascii="GHEA Grapalat" w:hAnsi="GHEA Grapalat"/>
                <w:b/>
                <w:bCs/>
                <w:sz w:val="20"/>
                <w:szCs w:val="20"/>
                <w:lang w:val="es-ES"/>
              </w:rPr>
              <w:t>ապրանքային նշանը</w:t>
            </w:r>
          </w:p>
        </w:tc>
        <w:tc>
          <w:tcPr>
            <w:tcW w:w="1757" w:type="dxa"/>
            <w:vAlign w:val="center"/>
          </w:tcPr>
          <w:p w14:paraId="27F00655">
            <w:pPr>
              <w:jc w:val="center"/>
              <w:rPr>
                <w:rFonts w:ascii="GHEA Grapalat" w:hAnsi="GHEA Grapalat"/>
                <w:b/>
                <w:bCs/>
                <w:sz w:val="20"/>
                <w:szCs w:val="20"/>
                <w:lang w:val="hy-AM"/>
              </w:rPr>
            </w:pPr>
            <w:r>
              <w:rPr>
                <w:rFonts w:ascii="GHEA Grapalat" w:hAnsi="GHEA Grapalat"/>
                <w:b/>
                <w:bCs/>
                <w:sz w:val="20"/>
                <w:szCs w:val="20"/>
                <w:lang w:val="hy-AM"/>
              </w:rPr>
              <w:t>մակնիշը</w:t>
            </w:r>
          </w:p>
        </w:tc>
        <w:tc>
          <w:tcPr>
            <w:tcW w:w="1530" w:type="dxa"/>
            <w:vAlign w:val="center"/>
          </w:tcPr>
          <w:p w14:paraId="3E2FADF1">
            <w:pPr>
              <w:jc w:val="center"/>
              <w:rPr>
                <w:rFonts w:ascii="GHEA Grapalat" w:hAnsi="GHEA Grapalat"/>
                <w:b/>
                <w:bCs/>
                <w:sz w:val="20"/>
                <w:szCs w:val="20"/>
                <w:lang w:val="es-ES"/>
              </w:rPr>
            </w:pPr>
            <w:r>
              <w:rPr>
                <w:rFonts w:ascii="GHEA Grapalat" w:hAnsi="GHEA Grapalat"/>
                <w:b/>
                <w:bCs/>
                <w:sz w:val="20"/>
                <w:szCs w:val="20"/>
                <w:lang w:val="es-ES"/>
              </w:rPr>
              <w:t>արտադրողի անվանումը</w:t>
            </w:r>
          </w:p>
        </w:tc>
        <w:tc>
          <w:tcPr>
            <w:tcW w:w="1800" w:type="dxa"/>
            <w:vAlign w:val="center"/>
          </w:tcPr>
          <w:p w14:paraId="4630BFD5">
            <w:pPr>
              <w:jc w:val="center"/>
              <w:rPr>
                <w:rFonts w:ascii="GHEA Grapalat" w:hAnsi="GHEA Grapalat"/>
                <w:b/>
                <w:bCs/>
                <w:sz w:val="20"/>
                <w:szCs w:val="20"/>
                <w:lang w:val="es-ES"/>
              </w:rPr>
            </w:pPr>
            <w:r>
              <w:rPr>
                <w:rFonts w:ascii="GHEA Grapalat" w:hAnsi="GHEA Grapalat"/>
                <w:b/>
                <w:bCs/>
                <w:sz w:val="20"/>
                <w:szCs w:val="20"/>
                <w:lang w:val="es-ES"/>
              </w:rPr>
              <w:t>տեխնիկական բնութագրերը</w:t>
            </w:r>
          </w:p>
        </w:tc>
      </w:tr>
      <w:tr w14:paraId="3E02D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tcPr>
          <w:p w14:paraId="37D4958E">
            <w:pPr>
              <w:pStyle w:val="4"/>
              <w:spacing w:line="240" w:lineRule="auto"/>
              <w:jc w:val="left"/>
              <w:rPr>
                <w:rFonts w:ascii="GHEA Grapalat" w:hAnsi="GHEA Grapalat"/>
                <w:b/>
                <w:lang w:val="hy-AM"/>
              </w:rPr>
            </w:pPr>
          </w:p>
        </w:tc>
        <w:tc>
          <w:tcPr>
            <w:tcW w:w="1460" w:type="dxa"/>
          </w:tcPr>
          <w:p w14:paraId="717A30BD">
            <w:pPr>
              <w:pStyle w:val="4"/>
              <w:spacing w:line="240" w:lineRule="auto"/>
              <w:jc w:val="left"/>
              <w:rPr>
                <w:rFonts w:ascii="GHEA Grapalat" w:hAnsi="GHEA Grapalat"/>
                <w:b/>
                <w:lang w:val="hy-AM"/>
              </w:rPr>
            </w:pPr>
          </w:p>
        </w:tc>
        <w:tc>
          <w:tcPr>
            <w:tcW w:w="2003" w:type="dxa"/>
          </w:tcPr>
          <w:p w14:paraId="77ACBFCA">
            <w:pPr>
              <w:pStyle w:val="4"/>
              <w:spacing w:line="240" w:lineRule="auto"/>
              <w:jc w:val="left"/>
              <w:rPr>
                <w:rFonts w:ascii="GHEA Grapalat" w:hAnsi="GHEA Grapalat"/>
                <w:b/>
                <w:lang w:val="hy-AM"/>
              </w:rPr>
            </w:pPr>
          </w:p>
        </w:tc>
        <w:tc>
          <w:tcPr>
            <w:tcW w:w="1757" w:type="dxa"/>
          </w:tcPr>
          <w:p w14:paraId="39468F69">
            <w:pPr>
              <w:pStyle w:val="4"/>
              <w:spacing w:line="240" w:lineRule="auto"/>
              <w:jc w:val="left"/>
              <w:rPr>
                <w:rFonts w:ascii="GHEA Grapalat" w:hAnsi="GHEA Grapalat"/>
                <w:b/>
                <w:lang w:val="hy-AM"/>
              </w:rPr>
            </w:pPr>
          </w:p>
        </w:tc>
        <w:tc>
          <w:tcPr>
            <w:tcW w:w="1530" w:type="dxa"/>
          </w:tcPr>
          <w:p w14:paraId="62F87FB1">
            <w:pPr>
              <w:pStyle w:val="4"/>
              <w:spacing w:line="240" w:lineRule="auto"/>
              <w:jc w:val="left"/>
              <w:rPr>
                <w:rFonts w:ascii="GHEA Grapalat" w:hAnsi="GHEA Grapalat"/>
                <w:b/>
                <w:lang w:val="hy-AM"/>
              </w:rPr>
            </w:pPr>
          </w:p>
        </w:tc>
        <w:tc>
          <w:tcPr>
            <w:tcW w:w="1800" w:type="dxa"/>
          </w:tcPr>
          <w:p w14:paraId="72478D41">
            <w:pPr>
              <w:pStyle w:val="4"/>
              <w:spacing w:line="240" w:lineRule="auto"/>
              <w:jc w:val="left"/>
              <w:rPr>
                <w:rFonts w:ascii="GHEA Grapalat" w:hAnsi="GHEA Grapalat"/>
                <w:b/>
                <w:lang w:val="hy-AM"/>
              </w:rPr>
            </w:pPr>
          </w:p>
        </w:tc>
      </w:tr>
      <w:tr w14:paraId="5CD34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tcPr>
          <w:p w14:paraId="0EC9EF75">
            <w:pPr>
              <w:pStyle w:val="4"/>
              <w:spacing w:line="240" w:lineRule="auto"/>
              <w:jc w:val="left"/>
              <w:rPr>
                <w:rFonts w:ascii="GHEA Grapalat" w:hAnsi="GHEA Grapalat"/>
                <w:b/>
                <w:lang w:val="hy-AM"/>
              </w:rPr>
            </w:pPr>
          </w:p>
        </w:tc>
        <w:tc>
          <w:tcPr>
            <w:tcW w:w="1460" w:type="dxa"/>
          </w:tcPr>
          <w:p w14:paraId="73F4168B">
            <w:pPr>
              <w:pStyle w:val="4"/>
              <w:spacing w:line="240" w:lineRule="auto"/>
              <w:jc w:val="left"/>
              <w:rPr>
                <w:rFonts w:ascii="GHEA Grapalat" w:hAnsi="GHEA Grapalat"/>
                <w:b/>
                <w:lang w:val="hy-AM"/>
              </w:rPr>
            </w:pPr>
          </w:p>
        </w:tc>
        <w:tc>
          <w:tcPr>
            <w:tcW w:w="2003" w:type="dxa"/>
          </w:tcPr>
          <w:p w14:paraId="7611D7CA">
            <w:pPr>
              <w:pStyle w:val="4"/>
              <w:spacing w:line="240" w:lineRule="auto"/>
              <w:jc w:val="left"/>
              <w:rPr>
                <w:rFonts w:ascii="GHEA Grapalat" w:hAnsi="GHEA Grapalat"/>
                <w:b/>
                <w:lang w:val="hy-AM"/>
              </w:rPr>
            </w:pPr>
          </w:p>
        </w:tc>
        <w:tc>
          <w:tcPr>
            <w:tcW w:w="1757" w:type="dxa"/>
          </w:tcPr>
          <w:p w14:paraId="259065FB">
            <w:pPr>
              <w:pStyle w:val="4"/>
              <w:spacing w:line="240" w:lineRule="auto"/>
              <w:jc w:val="left"/>
              <w:rPr>
                <w:rFonts w:ascii="GHEA Grapalat" w:hAnsi="GHEA Grapalat"/>
                <w:b/>
                <w:lang w:val="hy-AM"/>
              </w:rPr>
            </w:pPr>
          </w:p>
        </w:tc>
        <w:tc>
          <w:tcPr>
            <w:tcW w:w="1530" w:type="dxa"/>
          </w:tcPr>
          <w:p w14:paraId="2FA522EE">
            <w:pPr>
              <w:pStyle w:val="4"/>
              <w:spacing w:line="240" w:lineRule="auto"/>
              <w:jc w:val="left"/>
              <w:rPr>
                <w:rFonts w:ascii="GHEA Grapalat" w:hAnsi="GHEA Grapalat"/>
                <w:b/>
                <w:lang w:val="hy-AM"/>
              </w:rPr>
            </w:pPr>
          </w:p>
        </w:tc>
        <w:tc>
          <w:tcPr>
            <w:tcW w:w="1800" w:type="dxa"/>
          </w:tcPr>
          <w:p w14:paraId="6D39C8A5">
            <w:pPr>
              <w:pStyle w:val="4"/>
              <w:spacing w:line="240" w:lineRule="auto"/>
              <w:jc w:val="left"/>
              <w:rPr>
                <w:rFonts w:ascii="GHEA Grapalat" w:hAnsi="GHEA Grapalat"/>
                <w:b/>
                <w:lang w:val="hy-AM"/>
              </w:rPr>
            </w:pPr>
          </w:p>
        </w:tc>
      </w:tr>
      <w:tr w14:paraId="08FAD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tcPr>
          <w:p w14:paraId="30586601">
            <w:pPr>
              <w:pStyle w:val="4"/>
              <w:spacing w:line="240" w:lineRule="auto"/>
              <w:jc w:val="left"/>
              <w:rPr>
                <w:rFonts w:ascii="GHEA Grapalat" w:hAnsi="GHEA Grapalat"/>
                <w:b/>
                <w:lang w:val="hy-AM"/>
              </w:rPr>
            </w:pPr>
          </w:p>
        </w:tc>
        <w:tc>
          <w:tcPr>
            <w:tcW w:w="1460" w:type="dxa"/>
          </w:tcPr>
          <w:p w14:paraId="4A4E1060">
            <w:pPr>
              <w:pStyle w:val="4"/>
              <w:spacing w:line="240" w:lineRule="auto"/>
              <w:jc w:val="left"/>
              <w:rPr>
                <w:rFonts w:ascii="GHEA Grapalat" w:hAnsi="GHEA Grapalat"/>
                <w:b/>
                <w:lang w:val="hy-AM"/>
              </w:rPr>
            </w:pPr>
          </w:p>
        </w:tc>
        <w:tc>
          <w:tcPr>
            <w:tcW w:w="2003" w:type="dxa"/>
          </w:tcPr>
          <w:p w14:paraId="2FD70ED0">
            <w:pPr>
              <w:pStyle w:val="4"/>
              <w:spacing w:line="240" w:lineRule="auto"/>
              <w:jc w:val="left"/>
              <w:rPr>
                <w:rFonts w:ascii="GHEA Grapalat" w:hAnsi="GHEA Grapalat"/>
                <w:b/>
                <w:lang w:val="hy-AM"/>
              </w:rPr>
            </w:pPr>
          </w:p>
        </w:tc>
        <w:tc>
          <w:tcPr>
            <w:tcW w:w="1757" w:type="dxa"/>
          </w:tcPr>
          <w:p w14:paraId="68601687">
            <w:pPr>
              <w:pStyle w:val="4"/>
              <w:spacing w:line="240" w:lineRule="auto"/>
              <w:jc w:val="left"/>
              <w:rPr>
                <w:rFonts w:ascii="GHEA Grapalat" w:hAnsi="GHEA Grapalat"/>
                <w:b/>
                <w:lang w:val="hy-AM"/>
              </w:rPr>
            </w:pPr>
          </w:p>
        </w:tc>
        <w:tc>
          <w:tcPr>
            <w:tcW w:w="1530" w:type="dxa"/>
          </w:tcPr>
          <w:p w14:paraId="494D387F">
            <w:pPr>
              <w:pStyle w:val="4"/>
              <w:spacing w:line="240" w:lineRule="auto"/>
              <w:jc w:val="left"/>
              <w:rPr>
                <w:rFonts w:ascii="GHEA Grapalat" w:hAnsi="GHEA Grapalat"/>
                <w:b/>
                <w:lang w:val="hy-AM"/>
              </w:rPr>
            </w:pPr>
          </w:p>
        </w:tc>
        <w:tc>
          <w:tcPr>
            <w:tcW w:w="1800" w:type="dxa"/>
          </w:tcPr>
          <w:p w14:paraId="327D38DA">
            <w:pPr>
              <w:pStyle w:val="4"/>
              <w:spacing w:line="240" w:lineRule="auto"/>
              <w:jc w:val="left"/>
              <w:rPr>
                <w:rFonts w:ascii="GHEA Grapalat" w:hAnsi="GHEA Grapalat"/>
                <w:b/>
                <w:lang w:val="hy-AM"/>
              </w:rPr>
            </w:pPr>
          </w:p>
        </w:tc>
      </w:tr>
    </w:tbl>
    <w:p w14:paraId="1B5A6FCE">
      <w:pPr>
        <w:pStyle w:val="4"/>
        <w:spacing w:line="240" w:lineRule="auto"/>
        <w:ind w:firstLine="567"/>
        <w:jc w:val="left"/>
        <w:rPr>
          <w:rFonts w:ascii="GHEA Grapalat" w:hAnsi="GHEA Grapalat"/>
          <w:b/>
          <w:lang w:val="en-US"/>
        </w:rPr>
      </w:pPr>
    </w:p>
    <w:p w14:paraId="777FFA70">
      <w:pPr>
        <w:pStyle w:val="4"/>
        <w:spacing w:line="240" w:lineRule="auto"/>
        <w:ind w:firstLine="567"/>
        <w:jc w:val="left"/>
        <w:rPr>
          <w:rFonts w:ascii="GHEA Grapalat" w:hAnsi="GHEA Grapalat"/>
          <w:b/>
          <w:lang w:val="en-US"/>
        </w:rPr>
      </w:pPr>
    </w:p>
    <w:p w14:paraId="03B79B45">
      <w:pPr>
        <w:pStyle w:val="4"/>
        <w:spacing w:line="240" w:lineRule="auto"/>
        <w:ind w:firstLine="567"/>
        <w:jc w:val="left"/>
        <w:rPr>
          <w:rFonts w:ascii="GHEA Grapalat" w:hAnsi="GHEA Grapalat"/>
          <w:b/>
          <w:lang w:val="en-US"/>
        </w:rPr>
      </w:pPr>
    </w:p>
    <w:p w14:paraId="35CC4DDB">
      <w:pPr>
        <w:pStyle w:val="4"/>
        <w:spacing w:line="240" w:lineRule="auto"/>
        <w:ind w:firstLine="567"/>
        <w:jc w:val="left"/>
        <w:rPr>
          <w:rFonts w:ascii="GHEA Grapalat" w:hAnsi="GHEA Grapalat"/>
          <w:b/>
          <w:lang w:val="en-US"/>
        </w:rPr>
      </w:pPr>
    </w:p>
    <w:p w14:paraId="79D38F57">
      <w:pPr>
        <w:rPr>
          <w:rFonts w:ascii="GHEA Grapalat" w:hAnsi="GHEA Grapalat"/>
          <w:sz w:val="20"/>
          <w:szCs w:val="20"/>
          <w:lang w:val="es-ES"/>
        </w:rPr>
      </w:pPr>
    </w:p>
    <w:p w14:paraId="442EF311">
      <w:pPr>
        <w:jc w:val="both"/>
        <w:rPr>
          <w:rFonts w:ascii="GHEA Grapalat" w:hAnsi="GHEA Grapalat"/>
          <w:sz w:val="20"/>
          <w:szCs w:val="20"/>
          <w:u w:val="single"/>
        </w:rPr>
      </w:pP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 xml:space="preserve">    </w:t>
      </w:r>
    </w:p>
    <w:p w14:paraId="582FB3C2">
      <w:pPr>
        <w:jc w:val="both"/>
        <w:rPr>
          <w:rFonts w:ascii="GHEA Grapalat" w:hAnsi="GHEA Grapalat"/>
          <w:sz w:val="20"/>
          <w:szCs w:val="20"/>
          <w:u w:val="single"/>
          <w:lang w:val="hy-AM"/>
        </w:rPr>
      </w:pPr>
      <w:r>
        <w:rPr>
          <w:rFonts w:ascii="GHEA Grapalat" w:hAnsi="GHEA Grapalat" w:cs="Sylfaen"/>
          <w:sz w:val="20"/>
          <w:szCs w:val="20"/>
          <w:vertAlign w:val="superscript"/>
          <w:lang w:val="hy-AM"/>
        </w:rPr>
        <w:t xml:space="preserve">                             մասնակցի անվանումը (ղեկավարի պաշտոնը, անուն ազգանունը)  </w:t>
      </w:r>
      <w:r>
        <w:rPr>
          <w:rFonts w:ascii="GHEA Grapalat" w:hAnsi="GHEA Grapalat" w:cs="Sylfaen"/>
          <w:sz w:val="20"/>
          <w:szCs w:val="20"/>
          <w:vertAlign w:val="superscript"/>
          <w:lang w:val="hy-AM"/>
        </w:rPr>
        <w:tab/>
      </w:r>
      <w:r>
        <w:rPr>
          <w:rFonts w:ascii="GHEA Grapalat" w:hAnsi="GHEA Grapalat" w:cs="Sylfaen"/>
          <w:sz w:val="20"/>
          <w:szCs w:val="20"/>
          <w:vertAlign w:val="superscript"/>
          <w:lang w:val="hy-AM"/>
        </w:rPr>
        <w:tab/>
      </w:r>
      <w:r>
        <w:rPr>
          <w:rFonts w:ascii="GHEA Grapalat" w:hAnsi="GHEA Grapalat" w:cs="Sylfaen"/>
          <w:sz w:val="20"/>
          <w:szCs w:val="20"/>
          <w:vertAlign w:val="superscript"/>
          <w:lang w:val="hy-AM"/>
        </w:rPr>
        <w:t xml:space="preserve">                                       ստորագրություն</w:t>
      </w:r>
      <w:r>
        <w:rPr>
          <w:rFonts w:ascii="GHEA Grapalat" w:hAnsi="GHEA Grapalat" w:cs="Sylfaen"/>
          <w:sz w:val="20"/>
          <w:szCs w:val="20"/>
          <w:lang w:val="hy-AM"/>
        </w:rPr>
        <w:t xml:space="preserve"> </w:t>
      </w:r>
    </w:p>
    <w:p w14:paraId="390FF87D">
      <w:pPr>
        <w:jc w:val="right"/>
        <w:rPr>
          <w:rFonts w:ascii="GHEA Grapalat" w:hAnsi="GHEA Grapalat" w:cs="Sylfaen"/>
          <w:sz w:val="20"/>
          <w:szCs w:val="20"/>
          <w:lang w:val="hy-AM"/>
        </w:rPr>
      </w:pPr>
    </w:p>
    <w:p w14:paraId="34BC932D">
      <w:pPr>
        <w:jc w:val="right"/>
        <w:rPr>
          <w:rFonts w:ascii="GHEA Grapalat" w:hAnsi="GHEA Grapalat" w:cs="Sylfaen"/>
          <w:sz w:val="20"/>
          <w:szCs w:val="20"/>
          <w:lang w:val="hy-AM"/>
        </w:rPr>
      </w:pPr>
    </w:p>
    <w:p w14:paraId="4166EEED">
      <w:pPr>
        <w:jc w:val="right"/>
        <w:rPr>
          <w:rFonts w:ascii="GHEA Grapalat" w:hAnsi="GHEA Grapalat" w:cs="Arial"/>
          <w:sz w:val="20"/>
          <w:szCs w:val="20"/>
          <w:lang w:val="hy-AM"/>
        </w:rPr>
      </w:pPr>
      <w:r>
        <w:rPr>
          <w:rFonts w:ascii="GHEA Grapalat" w:hAnsi="GHEA Grapalat" w:cs="Sylfaen"/>
          <w:sz w:val="20"/>
          <w:szCs w:val="20"/>
          <w:lang w:val="hy-AM"/>
        </w:rPr>
        <w:t>Կ</w:t>
      </w:r>
      <w:r>
        <w:rPr>
          <w:rFonts w:ascii="GHEA Grapalat" w:hAnsi="GHEA Grapalat" w:cs="Arial"/>
          <w:sz w:val="20"/>
          <w:szCs w:val="20"/>
          <w:lang w:val="hy-AM"/>
        </w:rPr>
        <w:t xml:space="preserve">. </w:t>
      </w:r>
      <w:r>
        <w:rPr>
          <w:rFonts w:ascii="GHEA Grapalat" w:hAnsi="GHEA Grapalat" w:cs="Sylfaen"/>
          <w:sz w:val="20"/>
          <w:szCs w:val="20"/>
          <w:lang w:val="hy-AM"/>
        </w:rPr>
        <w:t>Տ</w:t>
      </w:r>
      <w:r>
        <w:rPr>
          <w:rFonts w:ascii="GHEA Grapalat" w:hAnsi="GHEA Grapalat" w:cs="Arial"/>
          <w:sz w:val="20"/>
          <w:szCs w:val="20"/>
          <w:lang w:val="hy-AM"/>
        </w:rPr>
        <w:t>.</w:t>
      </w:r>
      <w:r>
        <w:rPr>
          <w:rFonts w:ascii="GHEA Grapalat" w:hAnsi="GHEA Grapalat" w:cs="Arial"/>
          <w:sz w:val="20"/>
          <w:szCs w:val="20"/>
          <w:lang w:val="hy-AM"/>
        </w:rPr>
        <w:tab/>
      </w:r>
      <w:r>
        <w:rPr>
          <w:rFonts w:ascii="GHEA Grapalat" w:hAnsi="GHEA Grapalat" w:cs="Arial"/>
          <w:sz w:val="20"/>
          <w:szCs w:val="20"/>
          <w:lang w:val="hy-AM"/>
        </w:rPr>
        <w:tab/>
      </w:r>
      <w:r>
        <w:rPr>
          <w:rFonts w:ascii="GHEA Grapalat" w:hAnsi="GHEA Grapalat" w:cs="Arial"/>
          <w:sz w:val="20"/>
          <w:szCs w:val="20"/>
          <w:lang w:val="hy-AM"/>
        </w:rPr>
        <w:t xml:space="preserve"> </w:t>
      </w:r>
    </w:p>
    <w:p w14:paraId="24E8E22D">
      <w:pPr>
        <w:jc w:val="right"/>
        <w:rPr>
          <w:rFonts w:ascii="GHEA Grapalat" w:hAnsi="GHEA Grapalat"/>
          <w:sz w:val="20"/>
          <w:szCs w:val="20"/>
          <w:lang w:val="hy-AM"/>
        </w:rPr>
      </w:pPr>
    </w:p>
    <w:p w14:paraId="1539974A">
      <w:pPr>
        <w:jc w:val="right"/>
        <w:rPr>
          <w:rFonts w:ascii="GHEA Grapalat" w:hAnsi="GHEA Grapalat"/>
          <w:sz w:val="20"/>
          <w:szCs w:val="20"/>
          <w:lang w:val="hy-AM"/>
        </w:rPr>
      </w:pPr>
    </w:p>
    <w:p w14:paraId="5D6DBB89">
      <w:pPr>
        <w:pStyle w:val="23"/>
        <w:spacing w:line="240" w:lineRule="auto"/>
        <w:ind w:firstLine="0"/>
        <w:jc w:val="right"/>
        <w:rPr>
          <w:rFonts w:ascii="GHEA Grapalat" w:hAnsi="GHEA Grapalat"/>
          <w:b/>
          <w:lang w:val="hy-AM"/>
        </w:rPr>
      </w:pPr>
    </w:p>
    <w:p w14:paraId="55C065D0">
      <w:pPr>
        <w:pStyle w:val="23"/>
        <w:spacing w:line="240" w:lineRule="auto"/>
        <w:ind w:firstLine="0"/>
        <w:jc w:val="right"/>
        <w:rPr>
          <w:rFonts w:ascii="GHEA Grapalat" w:hAnsi="GHEA Grapalat"/>
          <w:b/>
          <w:lang w:val="hy-AM"/>
        </w:rPr>
      </w:pPr>
    </w:p>
    <w:p w14:paraId="510EBDBE">
      <w:pPr>
        <w:pStyle w:val="23"/>
        <w:spacing w:line="240" w:lineRule="auto"/>
        <w:ind w:firstLine="0"/>
        <w:jc w:val="right"/>
        <w:rPr>
          <w:rFonts w:ascii="GHEA Grapalat" w:hAnsi="GHEA Grapalat"/>
          <w:b/>
          <w:lang w:val="hy-AM"/>
        </w:rPr>
      </w:pPr>
    </w:p>
    <w:p w14:paraId="3D92126B">
      <w:pPr>
        <w:pStyle w:val="23"/>
        <w:spacing w:line="240" w:lineRule="auto"/>
        <w:ind w:firstLine="0"/>
        <w:jc w:val="right"/>
        <w:rPr>
          <w:rFonts w:ascii="GHEA Grapalat" w:hAnsi="GHEA Grapalat"/>
          <w:b/>
          <w:lang w:val="hy-AM"/>
        </w:rPr>
      </w:pPr>
    </w:p>
    <w:p w14:paraId="27D95808">
      <w:pPr>
        <w:pStyle w:val="23"/>
        <w:spacing w:line="240" w:lineRule="auto"/>
        <w:ind w:firstLine="0"/>
        <w:jc w:val="right"/>
        <w:rPr>
          <w:rFonts w:ascii="GHEA Grapalat" w:hAnsi="GHEA Grapalat"/>
          <w:b/>
          <w:lang w:val="hy-AM"/>
        </w:rPr>
      </w:pPr>
    </w:p>
    <w:p w14:paraId="5812F77B">
      <w:pPr>
        <w:pStyle w:val="23"/>
        <w:spacing w:line="240" w:lineRule="auto"/>
        <w:ind w:firstLine="0"/>
        <w:jc w:val="right"/>
        <w:rPr>
          <w:rFonts w:ascii="GHEA Grapalat" w:hAnsi="GHEA Grapalat"/>
          <w:b/>
          <w:lang w:val="hy-AM"/>
        </w:rPr>
      </w:pPr>
    </w:p>
    <w:p w14:paraId="6AAD1BF2">
      <w:pPr>
        <w:pStyle w:val="23"/>
        <w:spacing w:line="240" w:lineRule="auto"/>
        <w:ind w:firstLine="0"/>
        <w:jc w:val="right"/>
        <w:rPr>
          <w:rFonts w:ascii="GHEA Grapalat" w:hAnsi="GHEA Grapalat"/>
          <w:b/>
          <w:lang w:val="hy-AM"/>
        </w:rPr>
      </w:pPr>
    </w:p>
    <w:p w14:paraId="0E161332">
      <w:pPr>
        <w:pStyle w:val="23"/>
        <w:spacing w:line="240" w:lineRule="auto"/>
        <w:ind w:firstLine="0"/>
        <w:jc w:val="right"/>
        <w:rPr>
          <w:rFonts w:ascii="GHEA Grapalat" w:hAnsi="GHEA Grapalat"/>
          <w:b/>
          <w:lang w:val="hy-AM"/>
        </w:rPr>
      </w:pPr>
    </w:p>
    <w:p w14:paraId="7FEB1770">
      <w:pPr>
        <w:pStyle w:val="23"/>
        <w:spacing w:line="240" w:lineRule="auto"/>
        <w:ind w:firstLine="0"/>
        <w:jc w:val="right"/>
        <w:rPr>
          <w:rFonts w:ascii="GHEA Grapalat" w:hAnsi="GHEA Grapalat"/>
          <w:b/>
          <w:lang w:val="hy-AM"/>
        </w:rPr>
      </w:pPr>
    </w:p>
    <w:p w14:paraId="78EF1F51">
      <w:pPr>
        <w:pStyle w:val="23"/>
        <w:spacing w:line="240" w:lineRule="auto"/>
        <w:ind w:firstLine="0"/>
        <w:jc w:val="right"/>
        <w:rPr>
          <w:rFonts w:ascii="GHEA Grapalat" w:hAnsi="GHEA Grapalat"/>
          <w:b/>
          <w:lang w:val="hy-AM"/>
        </w:rPr>
      </w:pPr>
    </w:p>
    <w:p w14:paraId="08915B8B">
      <w:pPr>
        <w:pStyle w:val="23"/>
        <w:spacing w:line="240" w:lineRule="auto"/>
        <w:ind w:firstLine="0"/>
        <w:jc w:val="right"/>
        <w:rPr>
          <w:rFonts w:ascii="GHEA Grapalat" w:hAnsi="GHEA Grapalat"/>
          <w:b/>
          <w:lang w:val="hy-AM"/>
        </w:rPr>
      </w:pPr>
    </w:p>
    <w:p w14:paraId="4B719360">
      <w:pPr>
        <w:pStyle w:val="23"/>
        <w:spacing w:line="240" w:lineRule="auto"/>
        <w:ind w:firstLine="0"/>
        <w:jc w:val="right"/>
        <w:rPr>
          <w:rFonts w:ascii="GHEA Grapalat" w:hAnsi="GHEA Grapalat"/>
          <w:b/>
          <w:lang w:val="hy-AM"/>
        </w:rPr>
      </w:pPr>
    </w:p>
    <w:p w14:paraId="5F2FA656">
      <w:pPr>
        <w:pStyle w:val="23"/>
        <w:spacing w:line="240" w:lineRule="auto"/>
        <w:ind w:firstLine="0"/>
        <w:jc w:val="right"/>
        <w:rPr>
          <w:rFonts w:ascii="GHEA Grapalat" w:hAnsi="GHEA Grapalat"/>
          <w:b/>
          <w:lang w:val="hy-AM"/>
        </w:rPr>
      </w:pPr>
    </w:p>
    <w:p w14:paraId="420D10A0">
      <w:pPr>
        <w:pStyle w:val="23"/>
        <w:spacing w:line="240" w:lineRule="auto"/>
        <w:ind w:firstLine="0"/>
        <w:jc w:val="right"/>
        <w:rPr>
          <w:rFonts w:ascii="GHEA Grapalat" w:hAnsi="GHEA Grapalat"/>
          <w:b/>
          <w:lang w:val="hy-AM"/>
        </w:rPr>
      </w:pPr>
    </w:p>
    <w:p w14:paraId="0A43ACBC">
      <w:pPr>
        <w:pStyle w:val="23"/>
        <w:spacing w:line="240" w:lineRule="auto"/>
        <w:ind w:firstLine="0"/>
        <w:jc w:val="right"/>
        <w:rPr>
          <w:rFonts w:ascii="GHEA Grapalat" w:hAnsi="GHEA Grapalat"/>
          <w:b/>
          <w:lang w:val="hy-AM"/>
        </w:rPr>
      </w:pPr>
    </w:p>
    <w:p w14:paraId="61465D45">
      <w:pPr>
        <w:pStyle w:val="23"/>
        <w:spacing w:line="240" w:lineRule="auto"/>
        <w:ind w:firstLine="0"/>
        <w:jc w:val="right"/>
        <w:rPr>
          <w:rFonts w:ascii="GHEA Grapalat" w:hAnsi="GHEA Grapalat"/>
          <w:b/>
          <w:lang w:val="hy-AM"/>
        </w:rPr>
      </w:pPr>
    </w:p>
    <w:p w14:paraId="63750A03">
      <w:pPr>
        <w:pStyle w:val="23"/>
        <w:spacing w:line="240" w:lineRule="auto"/>
        <w:ind w:firstLine="0"/>
        <w:jc w:val="right"/>
        <w:rPr>
          <w:rFonts w:ascii="GHEA Grapalat" w:hAnsi="GHEA Grapalat"/>
          <w:b/>
          <w:lang w:val="hy-AM"/>
        </w:rPr>
      </w:pPr>
    </w:p>
    <w:p w14:paraId="1C0E0F27">
      <w:pPr>
        <w:pStyle w:val="23"/>
        <w:spacing w:line="240" w:lineRule="auto"/>
        <w:ind w:firstLine="0"/>
        <w:jc w:val="right"/>
        <w:rPr>
          <w:rFonts w:ascii="GHEA Grapalat" w:hAnsi="GHEA Grapalat"/>
          <w:b/>
          <w:lang w:val="hy-AM"/>
        </w:rPr>
      </w:pPr>
    </w:p>
    <w:p w14:paraId="6267FA85">
      <w:pPr>
        <w:pStyle w:val="23"/>
        <w:spacing w:line="240" w:lineRule="auto"/>
        <w:ind w:firstLine="0"/>
        <w:jc w:val="right"/>
        <w:rPr>
          <w:rFonts w:ascii="GHEA Grapalat" w:hAnsi="GHEA Grapalat"/>
          <w:b/>
          <w:lang w:val="hy-AM"/>
        </w:rPr>
      </w:pPr>
    </w:p>
    <w:p w14:paraId="4A02B8BA">
      <w:pPr>
        <w:pStyle w:val="23"/>
        <w:spacing w:line="240" w:lineRule="auto"/>
        <w:ind w:firstLine="0"/>
        <w:jc w:val="right"/>
        <w:rPr>
          <w:rFonts w:ascii="GHEA Grapalat" w:hAnsi="GHEA Grapalat"/>
          <w:b/>
          <w:lang w:val="hy-AM"/>
        </w:rPr>
      </w:pPr>
    </w:p>
    <w:p w14:paraId="65758D70">
      <w:pPr>
        <w:pStyle w:val="23"/>
        <w:spacing w:line="240" w:lineRule="auto"/>
        <w:ind w:firstLine="0"/>
        <w:jc w:val="right"/>
        <w:rPr>
          <w:rFonts w:ascii="GHEA Grapalat" w:hAnsi="GHEA Grapalat"/>
          <w:b/>
          <w:lang w:val="hy-AM"/>
        </w:rPr>
      </w:pPr>
    </w:p>
    <w:p w14:paraId="69BFE1AB">
      <w:pPr>
        <w:pStyle w:val="23"/>
        <w:spacing w:line="240" w:lineRule="auto"/>
        <w:ind w:firstLine="0"/>
        <w:jc w:val="right"/>
        <w:rPr>
          <w:rFonts w:ascii="GHEA Grapalat" w:hAnsi="GHEA Grapalat"/>
          <w:b/>
          <w:lang w:val="hy-AM"/>
        </w:rPr>
      </w:pPr>
    </w:p>
    <w:p w14:paraId="0141511D">
      <w:pPr>
        <w:pStyle w:val="23"/>
        <w:spacing w:line="240" w:lineRule="auto"/>
        <w:ind w:firstLine="0"/>
        <w:jc w:val="right"/>
        <w:rPr>
          <w:rFonts w:ascii="GHEA Grapalat" w:hAnsi="GHEA Grapalat"/>
          <w:b/>
          <w:lang w:val="hy-AM"/>
        </w:rPr>
      </w:pPr>
    </w:p>
    <w:p w14:paraId="41D17FE8">
      <w:pPr>
        <w:pStyle w:val="23"/>
        <w:spacing w:line="240" w:lineRule="auto"/>
        <w:ind w:firstLine="0"/>
        <w:jc w:val="right"/>
        <w:rPr>
          <w:rFonts w:ascii="GHEA Grapalat" w:hAnsi="GHEA Grapalat"/>
          <w:b/>
          <w:lang w:val="hy-AM"/>
        </w:rPr>
      </w:pPr>
    </w:p>
    <w:p w14:paraId="1D24ADDE">
      <w:pPr>
        <w:pStyle w:val="23"/>
        <w:spacing w:line="240" w:lineRule="auto"/>
        <w:ind w:firstLine="0"/>
        <w:jc w:val="right"/>
        <w:rPr>
          <w:rFonts w:ascii="GHEA Grapalat" w:hAnsi="GHEA Grapalat"/>
          <w:b/>
          <w:lang w:val="hy-AM"/>
        </w:rPr>
      </w:pPr>
    </w:p>
    <w:p w14:paraId="232EE0A3">
      <w:pPr>
        <w:pStyle w:val="23"/>
        <w:spacing w:line="240" w:lineRule="auto"/>
        <w:ind w:firstLine="0"/>
        <w:jc w:val="right"/>
        <w:rPr>
          <w:rFonts w:ascii="GHEA Grapalat" w:hAnsi="GHEA Grapalat"/>
          <w:b/>
          <w:lang w:val="hy-AM"/>
        </w:rPr>
      </w:pPr>
    </w:p>
    <w:p w14:paraId="586C8F86">
      <w:pPr>
        <w:pStyle w:val="4"/>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1.3**</w:t>
      </w:r>
    </w:p>
    <w:p w14:paraId="57CAFE5D">
      <w:pPr>
        <w:pStyle w:val="23"/>
        <w:spacing w:line="240" w:lineRule="auto"/>
        <w:jc w:val="right"/>
        <w:rPr>
          <w:rFonts w:ascii="GHEA Grapalat" w:hAnsi="GHEA Grapalat" w:cs="Arial"/>
          <w:b/>
          <w:lang w:val="es-ES"/>
        </w:rPr>
      </w:pPr>
      <w:r>
        <w:rPr>
          <w:rFonts w:ascii="GHEA Grapalat" w:hAnsi="GHEA Grapalat"/>
          <w:sz w:val="24"/>
          <w:szCs w:val="24"/>
          <w:lang w:val="af-ZA"/>
        </w:rPr>
        <w:t>«</w:t>
      </w:r>
      <w:r>
        <w:rPr>
          <w:rFonts w:ascii="GHEA Grapalat" w:hAnsi="GHEA Grapalat"/>
          <w:b/>
          <w:sz w:val="20"/>
          <w:szCs w:val="20"/>
          <w:lang w:val="hy-AM"/>
        </w:rPr>
        <w:t>ՏԱԱՊԿ</w:t>
      </w:r>
      <w:r>
        <w:rPr>
          <w:rFonts w:ascii="GHEA Grapalat" w:hAnsi="GHEA Grapalat"/>
          <w:b/>
          <w:sz w:val="20"/>
          <w:szCs w:val="20"/>
          <w:lang w:val="es-ES"/>
        </w:rPr>
        <w:t>-ԳՀ</w:t>
      </w:r>
      <w:r>
        <w:rPr>
          <w:rFonts w:ascii="GHEA Grapalat" w:hAnsi="GHEA Grapalat" w:cs="Sylfaen"/>
          <w:b/>
          <w:sz w:val="20"/>
          <w:szCs w:val="20"/>
          <w:lang w:val="hy-AM"/>
        </w:rPr>
        <w:t>ԱՊՁԲ</w:t>
      </w:r>
      <w:r>
        <w:rPr>
          <w:rFonts w:ascii="GHEA Grapalat" w:hAnsi="GHEA Grapalat"/>
          <w:b/>
          <w:sz w:val="20"/>
          <w:szCs w:val="20"/>
          <w:lang w:val="es-ES"/>
        </w:rPr>
        <w:t>-25/</w:t>
      </w:r>
      <w:r>
        <w:rPr>
          <w:rFonts w:ascii="GHEA Grapalat" w:hAnsi="GHEA Grapalat"/>
          <w:b/>
          <w:sz w:val="20"/>
          <w:szCs w:val="20"/>
          <w:lang w:val="hy-AM"/>
        </w:rPr>
        <w:t>0</w:t>
      </w:r>
      <w:r>
        <w:rPr>
          <w:rFonts w:hint="default" w:ascii="GHEA Grapalat" w:hAnsi="GHEA Grapalat"/>
          <w:b/>
          <w:sz w:val="20"/>
          <w:szCs w:val="20"/>
          <w:lang w:val="hy-AM"/>
        </w:rPr>
        <w:t>2</w:t>
      </w:r>
      <w:r>
        <w:rPr>
          <w:rFonts w:ascii="GHEA Grapalat" w:hAnsi="GHEA Grapalat"/>
          <w:sz w:val="24"/>
          <w:szCs w:val="24"/>
          <w:lang w:val="af-ZA"/>
        </w:rPr>
        <w:t>»</w:t>
      </w:r>
      <w:r>
        <w:rPr>
          <w:rFonts w:ascii="GHEA Grapalat" w:hAnsi="GHEA Grapalat"/>
          <w:b/>
          <w:lang w:val="es-ES"/>
        </w:rPr>
        <w:t xml:space="preserve">  </w:t>
      </w:r>
      <w:r>
        <w:rPr>
          <w:rFonts w:ascii="GHEA Grapalat" w:hAnsi="GHEA Grapalat" w:cs="Sylfaen"/>
          <w:b/>
          <w:lang w:val="es-ES"/>
        </w:rPr>
        <w:t>ծածկագրով</w:t>
      </w:r>
    </w:p>
    <w:p w14:paraId="218D2B33">
      <w:pPr>
        <w:pStyle w:val="23"/>
        <w:spacing w:line="240" w:lineRule="auto"/>
        <w:jc w:val="right"/>
        <w:rPr>
          <w:rFonts w:ascii="GHEA Grapalat" w:hAnsi="GHEA Grapalat" w:cs="Arial"/>
          <w:b/>
          <w:lang w:val="es-ES"/>
        </w:rPr>
      </w:pPr>
      <w:r>
        <w:rPr>
          <w:rFonts w:ascii="GHEA Grapalat" w:hAnsi="GHEA Grapalat" w:cs="Arial"/>
          <w:b/>
          <w:lang w:val="es-ES"/>
        </w:rPr>
        <w:t xml:space="preserve">Գնանշման հարցման </w:t>
      </w:r>
      <w:r>
        <w:rPr>
          <w:rFonts w:ascii="GHEA Grapalat" w:hAnsi="GHEA Grapalat" w:cs="Sylfaen"/>
          <w:b/>
          <w:lang w:val="es-ES"/>
        </w:rPr>
        <w:t>հրավերի</w:t>
      </w:r>
    </w:p>
    <w:p w14:paraId="3FBF0F35">
      <w:pPr>
        <w:pStyle w:val="23"/>
        <w:spacing w:line="240" w:lineRule="auto"/>
        <w:jc w:val="right"/>
        <w:rPr>
          <w:rFonts w:ascii="GHEA Grapalat" w:hAnsi="GHEA Grapalat" w:cs="Sylfaen"/>
          <w:b/>
          <w:lang w:val="es-ES"/>
        </w:rPr>
      </w:pPr>
    </w:p>
    <w:p w14:paraId="1FB72944">
      <w:pPr>
        <w:ind w:left="360" w:hanging="360"/>
        <w:jc w:val="center"/>
        <w:rPr>
          <w:rFonts w:ascii="GHEA Grapalat" w:hAnsi="GHEA Grapalat" w:eastAsia="GHEA Grapalat" w:cs="GHEA Grapalat"/>
          <w:lang w:val="hy-AM"/>
        </w:rPr>
      </w:pPr>
      <w:r>
        <w:rPr>
          <w:rFonts w:ascii="GHEA Grapalat" w:hAnsi="GHEA Grapalat" w:cs="Sylfaen"/>
          <w:b/>
          <w:lang w:val="hy-AM"/>
        </w:rPr>
        <w:tab/>
      </w:r>
      <w:r>
        <w:rPr>
          <w:rFonts w:ascii="GHEA Grapalat" w:hAnsi="GHEA Grapalat" w:eastAsia="GHEA Grapalat" w:cs="GHEA Grapalat"/>
          <w:lang w:val="hy-AM"/>
        </w:rPr>
        <w:t>ՁԵՎ</w:t>
      </w:r>
    </w:p>
    <w:p w14:paraId="50B6D458">
      <w:pPr>
        <w:pStyle w:val="23"/>
        <w:tabs>
          <w:tab w:val="left" w:pos="4792"/>
        </w:tabs>
        <w:spacing w:line="240" w:lineRule="auto"/>
        <w:jc w:val="left"/>
        <w:rPr>
          <w:rFonts w:ascii="GHEA Grapalat" w:hAnsi="GHEA Grapalat" w:cs="Sylfaen"/>
          <w:b/>
          <w:lang w:val="hy-AM"/>
        </w:rPr>
      </w:pPr>
    </w:p>
    <w:p w14:paraId="10FD081E">
      <w:pPr>
        <w:ind w:left="360" w:hanging="360"/>
        <w:jc w:val="center"/>
        <w:rPr>
          <w:rFonts w:ascii="GHEA Grapalat" w:hAnsi="GHEA Grapalat" w:eastAsia="GHEA Grapalat" w:cs="GHEA Grapalat"/>
          <w:lang w:val="hy-AM"/>
        </w:rPr>
      </w:pPr>
      <w:r>
        <w:rPr>
          <w:rFonts w:ascii="GHEA Grapalat" w:hAnsi="GHEA Grapalat" w:eastAsia="GHEA Grapalat" w:cs="GHEA Grapalat"/>
          <w:lang w:val="hy-AM"/>
        </w:rPr>
        <w:t>ԻՐԱԿԱՆ ՇԱՀԱՌՈՒՆԵՐԻ ՎԵՐԱԲԵՐՅԱԼ ՀԱՅՏԱՐԱՐԱԳՐԻ</w:t>
      </w:r>
    </w:p>
    <w:p w14:paraId="562D19B3">
      <w:pPr>
        <w:ind w:left="360" w:hanging="360"/>
        <w:jc w:val="center"/>
        <w:rPr>
          <w:rFonts w:ascii="GHEA Grapalat" w:hAnsi="GHEA Grapalat" w:eastAsia="GHEA Grapalat" w:cs="GHEA Grapalat"/>
          <w:lang w:val="hy-AM"/>
        </w:rPr>
      </w:pPr>
    </w:p>
    <w:p w14:paraId="1B3FC7B7">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b/>
          <w:color w:val="000000"/>
        </w:rPr>
      </w:pPr>
      <w:r>
        <w:rPr>
          <w:rFonts w:ascii="GHEA Grapalat" w:hAnsi="GHEA Grapalat" w:eastAsia="GHEA Grapalat" w:cs="GHEA Grapalat"/>
          <w:b/>
          <w:color w:val="000000"/>
        </w:rPr>
        <w:t>Կազմակերպությունը</w:t>
      </w:r>
    </w:p>
    <w:p w14:paraId="78DD693B">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7053"/>
      </w:tblGrid>
      <w:tr w14:paraId="062665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11AEDA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7053" w:type="dxa"/>
            <w:vAlign w:val="center"/>
          </w:tcPr>
          <w:p w14:paraId="611BE4D3">
            <w:pPr>
              <w:spacing w:before="240" w:after="240"/>
              <w:rPr>
                <w:rFonts w:ascii="GHEA Grapalat" w:hAnsi="GHEA Grapalat" w:eastAsia="GHEA Grapalat" w:cs="GHEA Grapalat"/>
              </w:rPr>
            </w:pPr>
          </w:p>
        </w:tc>
      </w:tr>
      <w:tr w14:paraId="25661D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A14442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7053" w:type="dxa"/>
            <w:vAlign w:val="center"/>
          </w:tcPr>
          <w:p w14:paraId="4686332D">
            <w:pPr>
              <w:spacing w:before="240" w:after="240"/>
              <w:rPr>
                <w:rFonts w:ascii="GHEA Grapalat" w:hAnsi="GHEA Grapalat" w:eastAsia="GHEA Grapalat" w:cs="GHEA Grapalat"/>
              </w:rPr>
            </w:pPr>
          </w:p>
        </w:tc>
      </w:tr>
      <w:tr w14:paraId="195454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999482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7053" w:type="dxa"/>
            <w:vAlign w:val="center"/>
          </w:tcPr>
          <w:p w14:paraId="6872DB4F">
            <w:pPr>
              <w:spacing w:before="240" w:after="240"/>
              <w:rPr>
                <w:rFonts w:ascii="GHEA Grapalat" w:hAnsi="GHEA Grapalat" w:eastAsia="GHEA Grapalat" w:cs="GHEA Grapalat"/>
              </w:rPr>
            </w:pPr>
          </w:p>
        </w:tc>
      </w:tr>
      <w:tr w14:paraId="0EC711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3329EF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7053" w:type="dxa"/>
            <w:vAlign w:val="center"/>
          </w:tcPr>
          <w:p w14:paraId="5809E5F0">
            <w:pPr>
              <w:spacing w:before="240" w:after="240"/>
              <w:rPr>
                <w:rFonts w:ascii="GHEA Grapalat" w:hAnsi="GHEA Grapalat" w:eastAsia="GHEA Grapalat" w:cs="GHEA Grapalat"/>
              </w:rPr>
            </w:pPr>
          </w:p>
        </w:tc>
      </w:tr>
      <w:tr w14:paraId="40D347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5F5BD94">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7053" w:type="dxa"/>
            <w:vAlign w:val="center"/>
          </w:tcPr>
          <w:p w14:paraId="3F7684D9">
            <w:pPr>
              <w:spacing w:before="240" w:after="240"/>
              <w:rPr>
                <w:rFonts w:ascii="GHEA Grapalat" w:hAnsi="GHEA Grapalat" w:eastAsia="GHEA Grapalat" w:cs="GHEA Grapalat"/>
              </w:rPr>
            </w:pPr>
          </w:p>
        </w:tc>
      </w:tr>
      <w:tr w14:paraId="7B3D8A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46B156E">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7053" w:type="dxa"/>
            <w:vAlign w:val="center"/>
          </w:tcPr>
          <w:p w14:paraId="1B21D037">
            <w:pPr>
              <w:spacing w:before="240" w:after="240"/>
              <w:rPr>
                <w:rFonts w:ascii="GHEA Grapalat" w:hAnsi="GHEA Grapalat" w:eastAsia="GHEA Grapalat" w:cs="GHEA Grapalat"/>
              </w:rPr>
            </w:pPr>
          </w:p>
        </w:tc>
      </w:tr>
      <w:tr w14:paraId="13EFC3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300A725">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7053" w:type="dxa"/>
            <w:vAlign w:val="center"/>
          </w:tcPr>
          <w:p w14:paraId="4B18DD54">
            <w:pPr>
              <w:spacing w:before="240" w:after="240"/>
              <w:rPr>
                <w:rFonts w:ascii="GHEA Grapalat" w:hAnsi="GHEA Grapalat" w:eastAsia="GHEA Grapalat" w:cs="GHEA Grapalat"/>
              </w:rPr>
            </w:pPr>
          </w:p>
        </w:tc>
      </w:tr>
    </w:tbl>
    <w:p w14:paraId="70364EC1">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Հայտարարագիրը ներկայացնող անձը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7054"/>
      </w:tblGrid>
      <w:tr w14:paraId="495A3D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E783B6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անունը և ազգանունը</w:t>
            </w:r>
          </w:p>
        </w:tc>
        <w:tc>
          <w:tcPr>
            <w:tcW w:w="7054" w:type="dxa"/>
            <w:vAlign w:val="center"/>
          </w:tcPr>
          <w:p w14:paraId="158C7B13">
            <w:pPr>
              <w:spacing w:before="240" w:after="240"/>
              <w:rPr>
                <w:rFonts w:ascii="GHEA Grapalat" w:hAnsi="GHEA Grapalat" w:eastAsia="GHEA Grapalat" w:cs="GHEA Grapalat"/>
              </w:rPr>
            </w:pPr>
          </w:p>
        </w:tc>
      </w:tr>
      <w:tr w14:paraId="1C9FF2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5F5464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պաշտոնը</w:t>
            </w:r>
          </w:p>
        </w:tc>
        <w:tc>
          <w:tcPr>
            <w:tcW w:w="7054" w:type="dxa"/>
            <w:vAlign w:val="center"/>
          </w:tcPr>
          <w:p w14:paraId="4D965DF9">
            <w:pPr>
              <w:spacing w:before="240" w:after="240"/>
              <w:rPr>
                <w:rFonts w:ascii="GHEA Grapalat" w:hAnsi="GHEA Grapalat" w:eastAsia="GHEA Grapalat" w:cs="GHEA Grapalat"/>
              </w:rPr>
            </w:pPr>
          </w:p>
        </w:tc>
      </w:tr>
    </w:tbl>
    <w:p w14:paraId="3F1A5E39">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Հայտարարագրի ներկայացումը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7054"/>
      </w:tblGrid>
      <w:tr w14:paraId="25E0E5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19D7B2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Հայտարարագրի ստորագրման օրը, ամիսը, տարին</w:t>
            </w:r>
          </w:p>
        </w:tc>
        <w:tc>
          <w:tcPr>
            <w:tcW w:w="7054" w:type="dxa"/>
            <w:vAlign w:val="center"/>
          </w:tcPr>
          <w:p w14:paraId="418BA90B">
            <w:pPr>
              <w:spacing w:before="240" w:after="240"/>
              <w:rPr>
                <w:rFonts w:ascii="GHEA Grapalat" w:hAnsi="GHEA Grapalat" w:eastAsia="GHEA Grapalat" w:cs="GHEA Grapalat"/>
              </w:rPr>
            </w:pPr>
          </w:p>
        </w:tc>
      </w:tr>
      <w:tr w14:paraId="7E84C4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FC8F6A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Հայտարարագրի էջերի քանակը</w:t>
            </w:r>
          </w:p>
        </w:tc>
        <w:tc>
          <w:tcPr>
            <w:tcW w:w="7054" w:type="dxa"/>
            <w:vAlign w:val="center"/>
          </w:tcPr>
          <w:p w14:paraId="1BAAB23E">
            <w:pPr>
              <w:spacing w:before="240" w:after="240"/>
              <w:rPr>
                <w:rFonts w:ascii="GHEA Grapalat" w:hAnsi="GHEA Grapalat" w:eastAsia="GHEA Grapalat" w:cs="GHEA Grapalat"/>
              </w:rPr>
            </w:pPr>
          </w:p>
        </w:tc>
      </w:tr>
      <w:tr w14:paraId="6664A1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686479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ստորագրությունը</w:t>
            </w:r>
          </w:p>
        </w:tc>
        <w:tc>
          <w:tcPr>
            <w:tcW w:w="7054" w:type="dxa"/>
            <w:vAlign w:val="center"/>
          </w:tcPr>
          <w:p w14:paraId="287688A3">
            <w:pPr>
              <w:spacing w:before="240" w:after="240"/>
              <w:rPr>
                <w:rFonts w:ascii="GHEA Grapalat" w:hAnsi="GHEA Grapalat" w:eastAsia="GHEA Grapalat" w:cs="GHEA Grapalat"/>
              </w:rPr>
            </w:pPr>
          </w:p>
        </w:tc>
      </w:tr>
    </w:tbl>
    <w:p w14:paraId="3DA57464">
      <w:pPr>
        <w:rPr>
          <w:rFonts w:ascii="GHEA Grapalat" w:hAnsi="GHEA Grapalat" w:eastAsia="GHEA Grapalat" w:cs="GHEA Grapalat"/>
        </w:rPr>
      </w:pPr>
    </w:p>
    <w:p w14:paraId="0F6EF201">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color w:val="000000"/>
        </w:rPr>
      </w:pPr>
      <w:r>
        <w:rPr>
          <w:rFonts w:ascii="GHEA Grapalat" w:hAnsi="GHEA Grapalat" w:eastAsia="GHEA Grapalat" w:cs="GHEA Grapalat"/>
          <w:b/>
          <w:color w:val="000000"/>
        </w:rPr>
        <w:t>Բաժնետոմսերի</w:t>
      </w:r>
      <w:r>
        <w:rPr>
          <w:rFonts w:ascii="GHEA Grapalat" w:hAnsi="GHEA Grapalat" w:eastAsia="GHEA Grapalat" w:cs="GHEA Grapalat"/>
          <w:color w:val="000000"/>
        </w:rPr>
        <w:t xml:space="preserve"> </w:t>
      </w:r>
      <w:r>
        <w:rPr>
          <w:rFonts w:ascii="GHEA Grapalat" w:hAnsi="GHEA Grapalat" w:eastAsia="GHEA Grapalat" w:cs="GHEA Grapalat"/>
          <w:b/>
          <w:color w:val="000000"/>
        </w:rPr>
        <w:t>ցուցակման տվյալները</w:t>
      </w:r>
    </w:p>
    <w:p w14:paraId="2E46C364">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7054"/>
      </w:tblGrid>
      <w:tr w14:paraId="70FA25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BC2A18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Ֆոնդային բորսայի անվանումը</w:t>
            </w:r>
          </w:p>
        </w:tc>
        <w:tc>
          <w:tcPr>
            <w:tcW w:w="7054" w:type="dxa"/>
            <w:vAlign w:val="center"/>
          </w:tcPr>
          <w:p w14:paraId="24BC9057">
            <w:pPr>
              <w:spacing w:before="240" w:after="240"/>
              <w:rPr>
                <w:rFonts w:ascii="GHEA Grapalat" w:hAnsi="GHEA Grapalat" w:eastAsia="GHEA Grapalat" w:cs="GHEA Grapalat"/>
              </w:rPr>
            </w:pPr>
          </w:p>
        </w:tc>
      </w:tr>
      <w:tr w14:paraId="636367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78385E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Հղումը բորսայում առկա փաստաթղթերին</w:t>
            </w:r>
          </w:p>
        </w:tc>
        <w:tc>
          <w:tcPr>
            <w:tcW w:w="7054" w:type="dxa"/>
            <w:vAlign w:val="center"/>
          </w:tcPr>
          <w:p w14:paraId="1BB3FFA7">
            <w:pPr>
              <w:spacing w:before="240" w:after="240"/>
              <w:rPr>
                <w:rFonts w:ascii="GHEA Grapalat" w:hAnsi="GHEA Grapalat" w:eastAsia="GHEA Grapalat" w:cs="GHEA Grapalat"/>
              </w:rPr>
            </w:pPr>
          </w:p>
        </w:tc>
      </w:tr>
    </w:tbl>
    <w:p w14:paraId="777D34A7">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Կազմակերպությունը վերահսկող իրավաբանական անձի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7054"/>
      </w:tblGrid>
      <w:tr w14:paraId="6CDECF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959D72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7054" w:type="dxa"/>
            <w:vAlign w:val="center"/>
          </w:tcPr>
          <w:p w14:paraId="26A040B3">
            <w:pPr>
              <w:spacing w:before="240" w:after="240"/>
              <w:rPr>
                <w:rFonts w:ascii="GHEA Grapalat" w:hAnsi="GHEA Grapalat" w:eastAsia="GHEA Grapalat" w:cs="GHEA Grapalat"/>
              </w:rPr>
            </w:pPr>
          </w:p>
        </w:tc>
      </w:tr>
      <w:tr w14:paraId="3F9C4C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AD3A4A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7054" w:type="dxa"/>
            <w:vAlign w:val="center"/>
          </w:tcPr>
          <w:p w14:paraId="645F85C9">
            <w:pPr>
              <w:spacing w:before="240" w:after="240"/>
              <w:rPr>
                <w:rFonts w:ascii="GHEA Grapalat" w:hAnsi="GHEA Grapalat" w:eastAsia="GHEA Grapalat" w:cs="GHEA Grapalat"/>
              </w:rPr>
            </w:pPr>
          </w:p>
        </w:tc>
      </w:tr>
      <w:tr w14:paraId="657B65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A40294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7054" w:type="dxa"/>
            <w:vAlign w:val="center"/>
          </w:tcPr>
          <w:p w14:paraId="3A7CEC20">
            <w:pPr>
              <w:spacing w:before="240" w:after="240"/>
              <w:rPr>
                <w:rFonts w:ascii="GHEA Grapalat" w:hAnsi="GHEA Grapalat" w:eastAsia="GHEA Grapalat" w:cs="GHEA Grapalat"/>
              </w:rPr>
            </w:pPr>
          </w:p>
        </w:tc>
      </w:tr>
      <w:tr w14:paraId="43B7C5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9E69D7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7054" w:type="dxa"/>
            <w:vAlign w:val="center"/>
          </w:tcPr>
          <w:p w14:paraId="2F329CD8">
            <w:pPr>
              <w:spacing w:before="240" w:after="240"/>
              <w:rPr>
                <w:rFonts w:ascii="GHEA Grapalat" w:hAnsi="GHEA Grapalat" w:eastAsia="GHEA Grapalat" w:cs="GHEA Grapalat"/>
              </w:rPr>
            </w:pPr>
          </w:p>
        </w:tc>
      </w:tr>
      <w:tr w14:paraId="54F0C4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C0FD24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7054" w:type="dxa"/>
            <w:vAlign w:val="center"/>
          </w:tcPr>
          <w:p w14:paraId="0603A580">
            <w:pPr>
              <w:spacing w:before="240" w:after="240"/>
              <w:rPr>
                <w:rFonts w:ascii="GHEA Grapalat" w:hAnsi="GHEA Grapalat" w:eastAsia="GHEA Grapalat" w:cs="GHEA Grapalat"/>
              </w:rPr>
            </w:pPr>
          </w:p>
        </w:tc>
      </w:tr>
      <w:tr w14:paraId="468683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3B2AB5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7054" w:type="dxa"/>
            <w:vAlign w:val="center"/>
          </w:tcPr>
          <w:p w14:paraId="68635A27">
            <w:pPr>
              <w:spacing w:before="240" w:after="240"/>
              <w:rPr>
                <w:rFonts w:ascii="GHEA Grapalat" w:hAnsi="GHEA Grapalat" w:eastAsia="GHEA Grapalat" w:cs="GHEA Grapalat"/>
              </w:rPr>
            </w:pPr>
          </w:p>
        </w:tc>
      </w:tr>
      <w:tr w14:paraId="2714A5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1719BF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7054" w:type="dxa"/>
            <w:vAlign w:val="center"/>
          </w:tcPr>
          <w:p w14:paraId="6E78B069">
            <w:pPr>
              <w:spacing w:before="240" w:after="240"/>
              <w:rPr>
                <w:rFonts w:ascii="GHEA Grapalat" w:hAnsi="GHEA Grapalat" w:eastAsia="GHEA Grapalat" w:cs="GHEA Grapalat"/>
              </w:rPr>
            </w:pPr>
          </w:p>
        </w:tc>
      </w:tr>
    </w:tbl>
    <w:p w14:paraId="5E0AF0C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iCs/>
        </w:rPr>
      </w:pPr>
      <w:r>
        <w:rPr>
          <w:rFonts w:ascii="GHEA Grapalat" w:hAnsi="GHEA Grapalat" w:eastAsia="GHEA Grapalat" w:cs="GHEA Grapalat"/>
          <w:i/>
          <w:iCs/>
        </w:rPr>
        <w:t>Վերահսկողության մակարդակը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7053"/>
      </w:tblGrid>
      <w:tr w14:paraId="62E6B0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4C2EA5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7053" w:type="dxa"/>
            <w:vAlign w:val="center"/>
          </w:tcPr>
          <w:p w14:paraId="24A4D75C">
            <w:pPr>
              <w:spacing w:before="240" w:after="240"/>
              <w:rPr>
                <w:rFonts w:ascii="GHEA Grapalat" w:hAnsi="GHEA Grapalat" w:eastAsia="GHEA Grapalat" w:cs="GHEA Grapalat"/>
              </w:rPr>
            </w:pPr>
          </w:p>
        </w:tc>
      </w:tr>
      <w:tr w14:paraId="1CE6F5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6" w:type="dxa"/>
            <w:shd w:val="clear" w:color="auto" w:fill="D9E2F3"/>
            <w:vAlign w:val="center"/>
          </w:tcPr>
          <w:p w14:paraId="470A19F0">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7053" w:type="dxa"/>
            <w:vAlign w:val="center"/>
          </w:tcPr>
          <w:p w14:paraId="6991E0B4">
            <w:pPr>
              <w:spacing w:before="240" w:after="240"/>
              <w:rPr>
                <w:rFonts w:ascii="GHEA Grapalat" w:hAnsi="GHEA Grapalat" w:eastAsia="GHEA Grapalat" w:cs="GHEA Grapalat"/>
              </w:rPr>
            </w:pPr>
            <w:r>
              <w:rPr>
                <w:rFonts w:hint="eastAsia" w:ascii="MS Gothic" w:hAnsi="MS Gothic" w:eastAsia="MS Gothic" w:cs="GHEA Grapalat"/>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1C665566">
            <w:pPr>
              <w:spacing w:before="240" w:after="240"/>
              <w:rPr>
                <w:rFonts w:ascii="GHEA Grapalat" w:hAnsi="GHEA Grapalat" w:eastAsia="GHEA Grapalat" w:cs="GHEA Grapalat"/>
              </w:rPr>
            </w:pPr>
            <w:r>
              <w:rPr>
                <w:rFonts w:hint="eastAsia" w:ascii="MS Gothic" w:hAnsi="MS Gothic" w:eastAsia="MS Gothic" w:cs="GHEA Grapalat"/>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6356F357">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rPr>
      </w:pPr>
    </w:p>
    <w:p w14:paraId="19C23037">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Պետության, համայնքի կամ միջազգային կազմակերպության մասնակցությունը</w:t>
      </w:r>
    </w:p>
    <w:p w14:paraId="49C07F21">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Պետության կամ համայնքի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910"/>
      </w:tblGrid>
      <w:tr w14:paraId="7C8D9B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8D9E3F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Պետության անվանումը</w:t>
            </w:r>
          </w:p>
        </w:tc>
        <w:tc>
          <w:tcPr>
            <w:tcW w:w="6910" w:type="dxa"/>
            <w:vAlign w:val="center"/>
          </w:tcPr>
          <w:p w14:paraId="5A0B3F70">
            <w:pPr>
              <w:spacing w:before="240" w:after="240"/>
              <w:rPr>
                <w:rFonts w:ascii="GHEA Grapalat" w:hAnsi="GHEA Grapalat" w:eastAsia="GHEA Grapalat" w:cs="GHEA Grapalat"/>
              </w:rPr>
            </w:pPr>
          </w:p>
        </w:tc>
      </w:tr>
      <w:tr w14:paraId="73FA2A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F89F83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Համայնքի անվանումը</w:t>
            </w:r>
          </w:p>
        </w:tc>
        <w:tc>
          <w:tcPr>
            <w:tcW w:w="6910" w:type="dxa"/>
            <w:vAlign w:val="center"/>
          </w:tcPr>
          <w:p w14:paraId="4B040329">
            <w:pPr>
              <w:spacing w:before="240" w:after="240"/>
              <w:rPr>
                <w:rFonts w:ascii="GHEA Grapalat" w:hAnsi="GHEA Grapalat" w:eastAsia="GHEA Grapalat" w:cs="GHEA Grapalat"/>
              </w:rPr>
            </w:pPr>
          </w:p>
        </w:tc>
      </w:tr>
      <w:tr w14:paraId="32CA4F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F2B9BE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910" w:type="dxa"/>
            <w:vAlign w:val="center"/>
          </w:tcPr>
          <w:p w14:paraId="270981EE">
            <w:pPr>
              <w:spacing w:before="240" w:after="240"/>
              <w:rPr>
                <w:rFonts w:ascii="GHEA Grapalat" w:hAnsi="GHEA Grapalat" w:eastAsia="GHEA Grapalat" w:cs="GHEA Grapalat"/>
              </w:rPr>
            </w:pPr>
          </w:p>
        </w:tc>
      </w:tr>
      <w:tr w14:paraId="42274A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649181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910" w:type="dxa"/>
            <w:vAlign w:val="center"/>
          </w:tcPr>
          <w:p w14:paraId="0D2D47E7">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1D2C28D6">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78711306">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Միջազգային կազմակերպության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910"/>
      </w:tblGrid>
      <w:tr w14:paraId="28078C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4F3B33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Միջազգային կազմակերպության անվանումը</w:t>
            </w:r>
          </w:p>
        </w:tc>
        <w:tc>
          <w:tcPr>
            <w:tcW w:w="6910" w:type="dxa"/>
            <w:vAlign w:val="center"/>
          </w:tcPr>
          <w:p w14:paraId="342FC78F">
            <w:pPr>
              <w:spacing w:before="240" w:after="240"/>
              <w:rPr>
                <w:rFonts w:ascii="GHEA Grapalat" w:hAnsi="GHEA Grapalat" w:eastAsia="GHEA Grapalat" w:cs="GHEA Grapalat"/>
              </w:rPr>
            </w:pPr>
          </w:p>
        </w:tc>
      </w:tr>
      <w:tr w14:paraId="725989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4AE4B88">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Միջազգային կազմակերպության անվանումը լատինատառ</w:t>
            </w:r>
          </w:p>
        </w:tc>
        <w:tc>
          <w:tcPr>
            <w:tcW w:w="6910" w:type="dxa"/>
            <w:vAlign w:val="center"/>
          </w:tcPr>
          <w:p w14:paraId="6D946E54">
            <w:pPr>
              <w:spacing w:before="240" w:after="240"/>
              <w:rPr>
                <w:rFonts w:ascii="GHEA Grapalat" w:hAnsi="GHEA Grapalat" w:eastAsia="GHEA Grapalat" w:cs="GHEA Grapalat"/>
              </w:rPr>
            </w:pPr>
          </w:p>
        </w:tc>
      </w:tr>
      <w:tr w14:paraId="737EFB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FEE46C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910" w:type="dxa"/>
            <w:vAlign w:val="center"/>
          </w:tcPr>
          <w:p w14:paraId="231EE68A">
            <w:pPr>
              <w:spacing w:before="240" w:after="240"/>
              <w:rPr>
                <w:rFonts w:ascii="GHEA Grapalat" w:hAnsi="GHEA Grapalat" w:eastAsia="GHEA Grapalat" w:cs="GHEA Grapalat"/>
              </w:rPr>
            </w:pPr>
          </w:p>
        </w:tc>
      </w:tr>
      <w:tr w14:paraId="456DC2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97B712B">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910" w:type="dxa"/>
            <w:vAlign w:val="center"/>
          </w:tcPr>
          <w:p w14:paraId="3FB16174">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12F46906">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1EC7BE3D">
      <w:pPr>
        <w:rPr>
          <w:rFonts w:ascii="GHEA Grapalat" w:hAnsi="GHEA Grapalat" w:eastAsia="GHEA Grapalat" w:cs="GHEA Grapalat"/>
          <w:b/>
        </w:rPr>
      </w:pPr>
    </w:p>
    <w:p w14:paraId="6FD9F550">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Իրական շահառուի տվյալները</w:t>
      </w:r>
    </w:p>
    <w:p w14:paraId="17A4DF06">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ինքնությունը հավաստող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911"/>
      </w:tblGrid>
      <w:tr w14:paraId="725582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B0C9E7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Անունը</w:t>
            </w:r>
          </w:p>
        </w:tc>
        <w:tc>
          <w:tcPr>
            <w:tcW w:w="6911" w:type="dxa"/>
            <w:vAlign w:val="center"/>
          </w:tcPr>
          <w:p w14:paraId="1E27A79A">
            <w:pPr>
              <w:spacing w:before="240" w:after="240"/>
              <w:rPr>
                <w:rFonts w:ascii="GHEA Grapalat" w:hAnsi="GHEA Grapalat" w:eastAsia="GHEA Grapalat" w:cs="GHEA Grapalat"/>
              </w:rPr>
            </w:pPr>
          </w:p>
        </w:tc>
      </w:tr>
      <w:tr w14:paraId="66DAA2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56F0FB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Ազգանունը</w:t>
            </w:r>
          </w:p>
        </w:tc>
        <w:tc>
          <w:tcPr>
            <w:tcW w:w="6911" w:type="dxa"/>
            <w:vAlign w:val="center"/>
          </w:tcPr>
          <w:p w14:paraId="20BBFCB6">
            <w:pPr>
              <w:spacing w:before="240" w:after="240"/>
              <w:rPr>
                <w:rFonts w:ascii="GHEA Grapalat" w:hAnsi="GHEA Grapalat" w:eastAsia="GHEA Grapalat" w:cs="GHEA Grapalat"/>
              </w:rPr>
            </w:pPr>
          </w:p>
        </w:tc>
      </w:tr>
      <w:tr w14:paraId="3C4495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C90D85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Անունը (լատինատառ)</w:t>
            </w:r>
          </w:p>
        </w:tc>
        <w:tc>
          <w:tcPr>
            <w:tcW w:w="6911" w:type="dxa"/>
            <w:vAlign w:val="center"/>
          </w:tcPr>
          <w:p w14:paraId="0BC91558">
            <w:pPr>
              <w:spacing w:before="240" w:after="240"/>
              <w:rPr>
                <w:rFonts w:ascii="GHEA Grapalat" w:hAnsi="GHEA Grapalat" w:eastAsia="GHEA Grapalat" w:cs="GHEA Grapalat"/>
              </w:rPr>
            </w:pPr>
          </w:p>
        </w:tc>
      </w:tr>
      <w:tr w14:paraId="6FB90F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E1DBE1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Ազգանունը (լատինատառ)</w:t>
            </w:r>
          </w:p>
        </w:tc>
        <w:tc>
          <w:tcPr>
            <w:tcW w:w="6911" w:type="dxa"/>
            <w:vAlign w:val="center"/>
          </w:tcPr>
          <w:p w14:paraId="46135BE4">
            <w:pPr>
              <w:spacing w:before="240" w:after="240"/>
              <w:rPr>
                <w:rFonts w:ascii="GHEA Grapalat" w:hAnsi="GHEA Grapalat" w:eastAsia="GHEA Grapalat" w:cs="GHEA Grapalat"/>
              </w:rPr>
            </w:pPr>
          </w:p>
        </w:tc>
      </w:tr>
      <w:tr w14:paraId="138599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98AC06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Քաղաքացիությունը</w:t>
            </w:r>
          </w:p>
        </w:tc>
        <w:tc>
          <w:tcPr>
            <w:tcW w:w="6911" w:type="dxa"/>
            <w:vAlign w:val="center"/>
          </w:tcPr>
          <w:p w14:paraId="4B04D5A9">
            <w:pPr>
              <w:spacing w:before="240" w:after="240"/>
              <w:rPr>
                <w:rFonts w:ascii="GHEA Grapalat" w:hAnsi="GHEA Grapalat" w:eastAsia="GHEA Grapalat" w:cs="GHEA Grapalat"/>
              </w:rPr>
            </w:pPr>
          </w:p>
        </w:tc>
      </w:tr>
      <w:tr w14:paraId="199072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76BF16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Ծննդյան օրը, ամիսը, տարին</w:t>
            </w:r>
          </w:p>
        </w:tc>
        <w:tc>
          <w:tcPr>
            <w:tcW w:w="6911" w:type="dxa"/>
            <w:vAlign w:val="center"/>
          </w:tcPr>
          <w:p w14:paraId="5319A309">
            <w:pPr>
              <w:spacing w:before="240" w:after="240"/>
              <w:rPr>
                <w:rFonts w:ascii="GHEA Grapalat" w:hAnsi="GHEA Grapalat" w:eastAsia="GHEA Grapalat" w:cs="GHEA Grapalat"/>
              </w:rPr>
            </w:pPr>
          </w:p>
        </w:tc>
      </w:tr>
    </w:tbl>
    <w:p w14:paraId="5579F7E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Անձը հաստատող փաստաթուղթը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910"/>
      </w:tblGrid>
      <w:tr w14:paraId="57470F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327350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Փաստաթղթի տեսակը</w:t>
            </w:r>
          </w:p>
        </w:tc>
        <w:tc>
          <w:tcPr>
            <w:tcW w:w="6910" w:type="dxa"/>
            <w:vAlign w:val="center"/>
          </w:tcPr>
          <w:p w14:paraId="522B040C">
            <w:pPr>
              <w:spacing w:before="240" w:after="240"/>
              <w:rPr>
                <w:rFonts w:ascii="GHEA Grapalat" w:hAnsi="GHEA Grapalat" w:eastAsia="GHEA Grapalat" w:cs="GHEA Grapalat"/>
              </w:rPr>
            </w:pPr>
          </w:p>
        </w:tc>
      </w:tr>
      <w:tr w14:paraId="382479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C26FAD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Փաստաթղթի համարը</w:t>
            </w:r>
          </w:p>
        </w:tc>
        <w:tc>
          <w:tcPr>
            <w:tcW w:w="6910" w:type="dxa"/>
            <w:vAlign w:val="center"/>
          </w:tcPr>
          <w:p w14:paraId="5E7135A9">
            <w:pPr>
              <w:spacing w:before="240" w:after="240"/>
              <w:rPr>
                <w:rFonts w:ascii="GHEA Grapalat" w:hAnsi="GHEA Grapalat" w:eastAsia="GHEA Grapalat" w:cs="GHEA Grapalat"/>
              </w:rPr>
            </w:pPr>
          </w:p>
        </w:tc>
      </w:tr>
      <w:tr w14:paraId="7BE0F0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A52123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Տրամադրման օրը, ամիսը, տարին</w:t>
            </w:r>
          </w:p>
        </w:tc>
        <w:tc>
          <w:tcPr>
            <w:tcW w:w="6910" w:type="dxa"/>
            <w:vAlign w:val="center"/>
          </w:tcPr>
          <w:p w14:paraId="699107B1">
            <w:pPr>
              <w:spacing w:before="240" w:after="240"/>
              <w:rPr>
                <w:rFonts w:ascii="GHEA Grapalat" w:hAnsi="GHEA Grapalat" w:eastAsia="GHEA Grapalat" w:cs="GHEA Grapalat"/>
              </w:rPr>
            </w:pPr>
          </w:p>
        </w:tc>
      </w:tr>
      <w:tr w14:paraId="793263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F89CBA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Տրամադրող մարմինը</w:t>
            </w:r>
          </w:p>
        </w:tc>
        <w:tc>
          <w:tcPr>
            <w:tcW w:w="6910" w:type="dxa"/>
            <w:vAlign w:val="center"/>
          </w:tcPr>
          <w:p w14:paraId="6457039C">
            <w:pPr>
              <w:spacing w:before="240" w:after="240"/>
              <w:rPr>
                <w:rFonts w:ascii="GHEA Grapalat" w:hAnsi="GHEA Grapalat" w:eastAsia="GHEA Grapalat" w:cs="GHEA Grapalat"/>
              </w:rPr>
            </w:pPr>
          </w:p>
        </w:tc>
      </w:tr>
      <w:tr w14:paraId="612FDA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D1441B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ՀԾՀ կամ համարժեք համարը</w:t>
            </w:r>
          </w:p>
        </w:tc>
        <w:tc>
          <w:tcPr>
            <w:tcW w:w="6910" w:type="dxa"/>
            <w:vAlign w:val="center"/>
          </w:tcPr>
          <w:p w14:paraId="2D2AE214">
            <w:pPr>
              <w:spacing w:before="240" w:after="240"/>
              <w:rPr>
                <w:rFonts w:ascii="GHEA Grapalat" w:hAnsi="GHEA Grapalat" w:eastAsia="GHEA Grapalat" w:cs="GHEA Grapalat"/>
              </w:rPr>
            </w:pPr>
          </w:p>
        </w:tc>
      </w:tr>
    </w:tbl>
    <w:p w14:paraId="03E7EE84">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հաշվառման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910"/>
      </w:tblGrid>
      <w:tr w14:paraId="51F839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3B5ED9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Պետությունը</w:t>
            </w:r>
          </w:p>
        </w:tc>
        <w:tc>
          <w:tcPr>
            <w:tcW w:w="6910" w:type="dxa"/>
            <w:vAlign w:val="center"/>
          </w:tcPr>
          <w:p w14:paraId="2569413B">
            <w:pPr>
              <w:spacing w:before="240" w:after="240"/>
              <w:rPr>
                <w:rFonts w:ascii="GHEA Grapalat" w:hAnsi="GHEA Grapalat" w:eastAsia="GHEA Grapalat" w:cs="GHEA Grapalat"/>
              </w:rPr>
            </w:pPr>
          </w:p>
        </w:tc>
      </w:tr>
      <w:tr w14:paraId="37CA3B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AD1C84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Համայնքը</w:t>
            </w:r>
          </w:p>
        </w:tc>
        <w:tc>
          <w:tcPr>
            <w:tcW w:w="6910" w:type="dxa"/>
            <w:vAlign w:val="center"/>
          </w:tcPr>
          <w:p w14:paraId="1CFD2D94">
            <w:pPr>
              <w:spacing w:before="240" w:after="240"/>
              <w:rPr>
                <w:rFonts w:ascii="GHEA Grapalat" w:hAnsi="GHEA Grapalat" w:eastAsia="GHEA Grapalat" w:cs="GHEA Grapalat"/>
              </w:rPr>
            </w:pPr>
          </w:p>
        </w:tc>
      </w:tr>
      <w:tr w14:paraId="18FD63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4658B7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Վարչատարածքային միավորը</w:t>
            </w:r>
          </w:p>
        </w:tc>
        <w:tc>
          <w:tcPr>
            <w:tcW w:w="6910" w:type="dxa"/>
            <w:vAlign w:val="center"/>
          </w:tcPr>
          <w:p w14:paraId="26A4BD42">
            <w:pPr>
              <w:spacing w:before="240" w:after="240"/>
              <w:rPr>
                <w:rFonts w:ascii="GHEA Grapalat" w:hAnsi="GHEA Grapalat" w:eastAsia="GHEA Grapalat" w:cs="GHEA Grapalat"/>
              </w:rPr>
            </w:pPr>
          </w:p>
        </w:tc>
      </w:tr>
      <w:tr w14:paraId="30CEDB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BCE781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Փողոցի անվանումը, շենքը (տունը), բնակարանը</w:t>
            </w:r>
          </w:p>
        </w:tc>
        <w:tc>
          <w:tcPr>
            <w:tcW w:w="6910" w:type="dxa"/>
            <w:vAlign w:val="center"/>
          </w:tcPr>
          <w:p w14:paraId="4AE0E570">
            <w:pPr>
              <w:spacing w:before="240" w:after="240"/>
              <w:rPr>
                <w:rFonts w:ascii="GHEA Grapalat" w:hAnsi="GHEA Grapalat" w:eastAsia="GHEA Grapalat" w:cs="GHEA Grapalat"/>
              </w:rPr>
            </w:pPr>
          </w:p>
        </w:tc>
      </w:tr>
    </w:tbl>
    <w:p w14:paraId="0AC945E1">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բնակության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910"/>
      </w:tblGrid>
      <w:tr w14:paraId="51E455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68A8F2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Պետությունը</w:t>
            </w:r>
          </w:p>
        </w:tc>
        <w:tc>
          <w:tcPr>
            <w:tcW w:w="6910" w:type="dxa"/>
            <w:vAlign w:val="center"/>
          </w:tcPr>
          <w:p w14:paraId="6CA35AEE">
            <w:pPr>
              <w:spacing w:before="240" w:after="240"/>
              <w:rPr>
                <w:rFonts w:ascii="GHEA Grapalat" w:hAnsi="GHEA Grapalat" w:eastAsia="GHEA Grapalat" w:cs="GHEA Grapalat"/>
              </w:rPr>
            </w:pPr>
          </w:p>
        </w:tc>
      </w:tr>
      <w:tr w14:paraId="4CC84B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FACE42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Համայնքը</w:t>
            </w:r>
          </w:p>
        </w:tc>
        <w:tc>
          <w:tcPr>
            <w:tcW w:w="6910" w:type="dxa"/>
            <w:vAlign w:val="center"/>
          </w:tcPr>
          <w:p w14:paraId="66B870B2">
            <w:pPr>
              <w:spacing w:before="240" w:after="240"/>
              <w:rPr>
                <w:rFonts w:ascii="GHEA Grapalat" w:hAnsi="GHEA Grapalat" w:eastAsia="GHEA Grapalat" w:cs="GHEA Grapalat"/>
              </w:rPr>
            </w:pPr>
          </w:p>
        </w:tc>
      </w:tr>
      <w:tr w14:paraId="40ABEB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AF3611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Վարչատարածքային միավորը</w:t>
            </w:r>
          </w:p>
        </w:tc>
        <w:tc>
          <w:tcPr>
            <w:tcW w:w="6910" w:type="dxa"/>
            <w:vAlign w:val="center"/>
          </w:tcPr>
          <w:p w14:paraId="25E0EB34">
            <w:pPr>
              <w:spacing w:before="240" w:after="240"/>
              <w:rPr>
                <w:rFonts w:ascii="GHEA Grapalat" w:hAnsi="GHEA Grapalat" w:eastAsia="GHEA Grapalat" w:cs="GHEA Grapalat"/>
              </w:rPr>
            </w:pPr>
          </w:p>
        </w:tc>
      </w:tr>
      <w:tr w14:paraId="30E3D5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E7D381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Փողոցի անվանումը, շենքը (տունը), բնակարանը</w:t>
            </w:r>
          </w:p>
        </w:tc>
        <w:tc>
          <w:tcPr>
            <w:tcW w:w="6910" w:type="dxa"/>
            <w:vAlign w:val="center"/>
          </w:tcPr>
          <w:p w14:paraId="44DEC2CC">
            <w:pPr>
              <w:spacing w:before="240" w:after="240"/>
              <w:rPr>
                <w:rFonts w:ascii="GHEA Grapalat" w:hAnsi="GHEA Grapalat" w:eastAsia="GHEA Grapalat" w:cs="GHEA Grapalat"/>
              </w:rPr>
            </w:pPr>
          </w:p>
        </w:tc>
      </w:tr>
    </w:tbl>
    <w:p w14:paraId="2F7589EB">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5239"/>
      </w:tblGrid>
      <w:tr w14:paraId="5EC963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747" w:type="dxa"/>
            <w:gridSpan w:val="2"/>
            <w:vAlign w:val="center"/>
          </w:tcPr>
          <w:p w14:paraId="4B38D828">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w:t>
            </w:r>
            <w:r>
              <w:rPr>
                <w:rFonts w:hint="eastAsia" w:ascii="MS Mincho" w:hAnsi="MS Mincho" w:eastAsia="MS Mincho" w:cs="MS Mincho"/>
              </w:rPr>
              <w:t>․</w:t>
            </w:r>
            <w:r>
              <w:rPr>
                <w:rFonts w:ascii="GHEA Grapalat" w:hAnsi="GHEA Grapalat" w:eastAsia="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14:paraId="0600CA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6F0B5C6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5239" w:type="dxa"/>
            <w:shd w:val="clear" w:color="auto" w:fill="FFFFFF"/>
            <w:vAlign w:val="center"/>
          </w:tcPr>
          <w:p w14:paraId="21E5BFEE">
            <w:pPr>
              <w:spacing w:before="240" w:after="240"/>
              <w:rPr>
                <w:rFonts w:ascii="GHEA Grapalat" w:hAnsi="GHEA Grapalat" w:eastAsia="GHEA Grapalat" w:cs="GHEA Grapalat"/>
              </w:rPr>
            </w:pPr>
          </w:p>
        </w:tc>
      </w:tr>
      <w:tr w14:paraId="3AFE11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6766784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5239" w:type="dxa"/>
            <w:vAlign w:val="center"/>
          </w:tcPr>
          <w:p w14:paraId="61222B51">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76E49A3D">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r w14:paraId="65BBD3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2"/>
            <w:vAlign w:val="center"/>
          </w:tcPr>
          <w:p w14:paraId="4000474B">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բ</w:t>
            </w:r>
            <w:r>
              <w:rPr>
                <w:rFonts w:hint="eastAsia" w:ascii="MS Mincho" w:hAnsi="MS Mincho" w:eastAsia="MS Mincho" w:cs="MS Mincho"/>
              </w:rPr>
              <w:t>․</w:t>
            </w:r>
            <w:r>
              <w:rPr>
                <w:rFonts w:ascii="GHEA Grapalat" w:hAnsi="GHEA Grapalat" w:eastAsia="GHEA Grapalat" w:cs="GHEA Grapalat"/>
              </w:rPr>
              <w:t xml:space="preserve"> տվյալ իրավաբանական անձի նկատմամբ իրականացնում է իրական (փաստացի) վերահսկողություն այլ միջոցներով</w:t>
            </w:r>
          </w:p>
        </w:tc>
      </w:tr>
      <w:tr w14:paraId="2C7DD1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2"/>
            <w:vAlign w:val="center"/>
          </w:tcPr>
          <w:p w14:paraId="71A6F123">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գ</w:t>
            </w:r>
            <w:r>
              <w:rPr>
                <w:rFonts w:hint="eastAsia" w:ascii="MS Mincho" w:hAnsi="MS Mincho" w:eastAsia="MS Mincho" w:cs="MS Mincho"/>
              </w:rPr>
              <w:t>․</w:t>
            </w:r>
            <w:r>
              <w:rPr>
                <w:rFonts w:ascii="GHEA Grapalat" w:hAnsi="GHEA Grapalat" w:eastAsia="Cambria Math" w:cs="Cambria Math"/>
              </w:rPr>
              <w:t xml:space="preserve"> </w:t>
            </w:r>
            <w:r>
              <w:rPr>
                <w:rFonts w:ascii="GHEA Grapalat" w:hAnsi="GHEA Grapalat" w:eastAsia="GHEA Grapalat" w:cs="GHEA Grapalat"/>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rPr>
              <w:t xml:space="preserve"> </w:t>
            </w:r>
            <w:r>
              <w:rPr>
                <w:rFonts w:ascii="GHEA Grapalat" w:hAnsi="GHEA Grapalat" w:eastAsia="GHEA Grapalat" w:cs="GHEA Grapalat"/>
              </w:rPr>
              <w:t>այն դեպքում, երբ առկա չէ «ա» և «բ» կետերի պահանջներին համապատասխանող ֆիզիկական անձ</w:t>
            </w:r>
          </w:p>
        </w:tc>
      </w:tr>
    </w:tbl>
    <w:p w14:paraId="71E21E15">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 հանդիսանալու հիմքերը (ընդերքօգտագործման ոլորտի հաշվետու կազմակերպությունների համար)</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5239"/>
      </w:tblGrid>
      <w:tr w14:paraId="1096EE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747" w:type="dxa"/>
            <w:gridSpan w:val="2"/>
            <w:vAlign w:val="center"/>
          </w:tcPr>
          <w:p w14:paraId="0AA900F8">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w:t>
            </w:r>
            <w:r>
              <w:rPr>
                <w:rFonts w:hint="eastAsia" w:ascii="MS Mincho" w:hAnsi="MS Mincho" w:eastAsia="MS Mincho" w:cs="MS Mincho"/>
              </w:rPr>
              <w:t>․</w:t>
            </w:r>
            <w:r>
              <w:rPr>
                <w:rFonts w:ascii="GHEA Grapalat" w:hAnsi="GHEA Grapalat" w:eastAsia="Cambria Math" w:cs="Cambria Math"/>
              </w:rPr>
              <w:t xml:space="preserve"> </w:t>
            </w:r>
            <w:r>
              <w:rPr>
                <w:rFonts w:ascii="GHEA Grapalat" w:hAnsi="GHEA Grapalat" w:eastAsia="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14:paraId="7AB84E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0959DDB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5239" w:type="dxa"/>
            <w:vAlign w:val="center"/>
          </w:tcPr>
          <w:p w14:paraId="579B4524">
            <w:pPr>
              <w:spacing w:before="240" w:after="240"/>
              <w:rPr>
                <w:rFonts w:ascii="GHEA Grapalat" w:hAnsi="GHEA Grapalat" w:eastAsia="GHEA Grapalat" w:cs="GHEA Grapalat"/>
              </w:rPr>
            </w:pPr>
          </w:p>
        </w:tc>
      </w:tr>
      <w:tr w14:paraId="642B88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0BA81E8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5239" w:type="dxa"/>
            <w:vAlign w:val="center"/>
          </w:tcPr>
          <w:p w14:paraId="4BA6EF8A">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5E404F35">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r w14:paraId="15EF5A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2"/>
            <w:vAlign w:val="center"/>
          </w:tcPr>
          <w:p w14:paraId="751DDE8A">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բ</w:t>
            </w:r>
            <w:r>
              <w:rPr>
                <w:rFonts w:hint="eastAsia" w:ascii="MS Mincho" w:hAnsi="MS Mincho" w:eastAsia="MS Mincho" w:cs="MS Mincho"/>
              </w:rPr>
              <w:t>․</w:t>
            </w:r>
            <w:r>
              <w:rPr>
                <w:rFonts w:ascii="GHEA Grapalat" w:hAnsi="GHEA Grapalat" w:eastAsia="Cambria Math" w:cs="Cambria Math"/>
              </w:rPr>
              <w:t xml:space="preserve"> </w:t>
            </w:r>
            <w:r>
              <w:rPr>
                <w:rFonts w:ascii="GHEA Grapalat" w:hAnsi="GHEA Grapalat" w:eastAsia="GHEA Grapalat" w:cs="GHEA Grapalat"/>
              </w:rPr>
              <w:t>իրավունք ունի նշանակելու կամ հեռացնելու իրավաբանական անձի կառավարման մարմինների անդամների մեծամասնությանը</w:t>
            </w:r>
          </w:p>
        </w:tc>
      </w:tr>
      <w:tr w14:paraId="0948E1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2"/>
            <w:vAlign w:val="center"/>
          </w:tcPr>
          <w:p w14:paraId="1A74AE21">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գ</w:t>
            </w:r>
            <w:r>
              <w:rPr>
                <w:rFonts w:hint="eastAsia" w:ascii="MS Mincho" w:hAnsi="MS Mincho" w:eastAsia="MS Mincho" w:cs="MS Mincho"/>
              </w:rPr>
              <w:t>․</w:t>
            </w:r>
            <w:r>
              <w:rPr>
                <w:rFonts w:ascii="GHEA Grapalat" w:hAnsi="GHEA Grapalat" w:eastAsia="Cambria Math" w:cs="Cambria Math"/>
              </w:rPr>
              <w:t xml:space="preserve"> </w:t>
            </w:r>
            <w:r>
              <w:rPr>
                <w:rFonts w:ascii="GHEA Grapalat" w:hAnsi="GHEA Grapalat" w:eastAsia="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14:paraId="4979BE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2"/>
            <w:vAlign w:val="center"/>
          </w:tcPr>
          <w:p w14:paraId="4BEFCC34">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դ</w:t>
            </w:r>
            <w:r>
              <w:rPr>
                <w:rFonts w:hint="eastAsia" w:ascii="MS Mincho" w:hAnsi="MS Mincho" w:eastAsia="MS Mincho" w:cs="MS Mincho"/>
              </w:rPr>
              <w:t>․</w:t>
            </w:r>
            <w:r>
              <w:rPr>
                <w:rFonts w:ascii="GHEA Grapalat" w:hAnsi="GHEA Grapalat" w:eastAsia="Cambria Math" w:cs="Cambria Math"/>
              </w:rPr>
              <w:t xml:space="preserve"> </w:t>
            </w:r>
            <w:r>
              <w:rPr>
                <w:rFonts w:ascii="GHEA Grapalat" w:hAnsi="GHEA Grapalat" w:eastAsia="GHEA Grapalat" w:cs="GHEA Grapalat"/>
              </w:rPr>
              <w:t>իրավաբանական անձի նկատմամբ իրականացնում է իրական (փաստացի) վերահսկողություն այլ միջոցներով</w:t>
            </w:r>
          </w:p>
        </w:tc>
      </w:tr>
      <w:tr w14:paraId="489B74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2"/>
            <w:vAlign w:val="center"/>
          </w:tcPr>
          <w:p w14:paraId="5E7EFC21">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ե</w:t>
            </w:r>
            <w:r>
              <w:rPr>
                <w:rFonts w:hint="eastAsia" w:ascii="MS Mincho" w:hAnsi="MS Mincho" w:eastAsia="MS Mincho" w:cs="MS Mincho"/>
              </w:rPr>
              <w:t>․</w:t>
            </w:r>
            <w:r>
              <w:rPr>
                <w:rFonts w:ascii="GHEA Grapalat" w:hAnsi="GHEA Grapalat" w:eastAsia="Cambria Math" w:cs="Cambria Math"/>
              </w:rPr>
              <w:t xml:space="preserve"> </w:t>
            </w:r>
            <w:r>
              <w:rPr>
                <w:rFonts w:ascii="GHEA Grapalat" w:hAnsi="GHEA Grapalat" w:eastAsia="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ED22029">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կարգավիճակի վերաբերյալ տեղեկությունները</w:t>
      </w:r>
    </w:p>
    <w:tbl>
      <w:tblPr>
        <w:tblStyle w:val="1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910"/>
      </w:tblGrid>
      <w:tr w14:paraId="169F85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E28727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Իրական շահառու դառնալու օրը, ամիսը, տարին</w:t>
            </w:r>
          </w:p>
        </w:tc>
        <w:tc>
          <w:tcPr>
            <w:tcW w:w="6910" w:type="dxa"/>
            <w:vAlign w:val="center"/>
          </w:tcPr>
          <w:p w14:paraId="60BB9066">
            <w:pPr>
              <w:spacing w:before="240" w:after="240"/>
              <w:rPr>
                <w:rFonts w:ascii="GHEA Grapalat" w:hAnsi="GHEA Grapalat" w:eastAsia="GHEA Grapalat" w:cs="GHEA Grapalat"/>
              </w:rPr>
            </w:pPr>
          </w:p>
        </w:tc>
      </w:tr>
      <w:tr w14:paraId="5187B8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0C20D7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Կազմակերպության նկատմամբ վերահսկողության իրականացումը</w:t>
            </w:r>
          </w:p>
        </w:tc>
        <w:tc>
          <w:tcPr>
            <w:tcW w:w="6910" w:type="dxa"/>
            <w:vAlign w:val="center"/>
          </w:tcPr>
          <w:p w14:paraId="2F8A571B">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 xml:space="preserve">Առանձին </w:t>
            </w:r>
          </w:p>
          <w:p w14:paraId="693C8358">
            <w:pPr>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Փոխկապակցված անձանց հետ համատեղ</w:t>
            </w:r>
          </w:p>
        </w:tc>
      </w:tr>
      <w:tr w14:paraId="35D95A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ECA3D6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910" w:type="dxa"/>
            <w:vAlign w:val="center"/>
          </w:tcPr>
          <w:p w14:paraId="0FA1C46D">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Այո</w:t>
            </w:r>
          </w:p>
          <w:p w14:paraId="4BF94BAF">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Ոչ</w:t>
            </w:r>
          </w:p>
        </w:tc>
      </w:tr>
    </w:tbl>
    <w:p w14:paraId="6E6C3078">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կոնտակտային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910"/>
      </w:tblGrid>
      <w:tr w14:paraId="37C54A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78C5C8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Էլ</w:t>
            </w:r>
            <w:r>
              <w:rPr>
                <w:rFonts w:hint="eastAsia" w:ascii="MS Mincho" w:hAnsi="MS Mincho" w:eastAsia="MS Mincho" w:cs="MS Mincho"/>
                <w:color w:val="000000"/>
              </w:rPr>
              <w:t>․</w:t>
            </w:r>
            <w:r>
              <w:rPr>
                <w:rFonts w:ascii="GHEA Grapalat" w:hAnsi="GHEA Grapalat" w:eastAsia="GHEA Grapalat" w:cs="GHEA Grapalat"/>
                <w:color w:val="000000"/>
              </w:rPr>
              <w:t xml:space="preserve"> փոստի հասցեն</w:t>
            </w:r>
          </w:p>
        </w:tc>
        <w:tc>
          <w:tcPr>
            <w:tcW w:w="6910" w:type="dxa"/>
            <w:vAlign w:val="center"/>
          </w:tcPr>
          <w:p w14:paraId="6EC5DD3C">
            <w:pPr>
              <w:spacing w:before="240" w:after="240"/>
              <w:rPr>
                <w:rFonts w:ascii="GHEA Grapalat" w:hAnsi="GHEA Grapalat" w:eastAsia="GHEA Grapalat" w:cs="GHEA Grapalat"/>
              </w:rPr>
            </w:pPr>
          </w:p>
        </w:tc>
      </w:tr>
      <w:tr w14:paraId="7BDDEB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6BD374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Հեռախոսահամարը</w:t>
            </w:r>
          </w:p>
        </w:tc>
        <w:tc>
          <w:tcPr>
            <w:tcW w:w="6910" w:type="dxa"/>
            <w:vAlign w:val="center"/>
          </w:tcPr>
          <w:p w14:paraId="43FDD4EA">
            <w:pPr>
              <w:spacing w:before="240" w:after="240"/>
              <w:rPr>
                <w:rFonts w:ascii="GHEA Grapalat" w:hAnsi="GHEA Grapalat" w:eastAsia="GHEA Grapalat" w:cs="GHEA Grapalat"/>
              </w:rPr>
            </w:pPr>
          </w:p>
        </w:tc>
      </w:tr>
    </w:tbl>
    <w:p w14:paraId="0B9112F9">
      <w:pPr>
        <w:pBdr>
          <w:top w:val="none" w:color="auto" w:sz="0" w:space="0"/>
          <w:left w:val="none" w:color="auto" w:sz="0" w:space="0"/>
          <w:bottom w:val="none" w:color="auto" w:sz="0" w:space="0"/>
          <w:right w:val="none" w:color="auto" w:sz="0" w:space="0"/>
          <w:between w:val="none" w:color="auto" w:sz="0" w:space="0"/>
        </w:pBdr>
        <w:ind w:left="792"/>
        <w:rPr>
          <w:rFonts w:ascii="GHEA Grapalat" w:hAnsi="GHEA Grapalat" w:eastAsia="GHEA Grapalat" w:cs="GHEA Grapalat"/>
          <w:i/>
          <w:color w:val="000000"/>
        </w:rPr>
      </w:pPr>
    </w:p>
    <w:p w14:paraId="57919BB8">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Միջանկյալ իրավաբանական անձինք</w:t>
      </w:r>
    </w:p>
    <w:p w14:paraId="080FC3B4">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912"/>
      </w:tblGrid>
      <w:tr w14:paraId="0F3F23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FD38C6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912" w:type="dxa"/>
            <w:vAlign w:val="center"/>
          </w:tcPr>
          <w:p w14:paraId="51BE5E94">
            <w:pPr>
              <w:spacing w:before="240" w:after="240"/>
              <w:rPr>
                <w:rFonts w:ascii="GHEA Grapalat" w:hAnsi="GHEA Grapalat" w:eastAsia="GHEA Grapalat" w:cs="GHEA Grapalat"/>
              </w:rPr>
            </w:pPr>
          </w:p>
        </w:tc>
      </w:tr>
      <w:tr w14:paraId="2571DC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449F60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912" w:type="dxa"/>
            <w:vAlign w:val="center"/>
          </w:tcPr>
          <w:p w14:paraId="24713102">
            <w:pPr>
              <w:spacing w:before="240" w:after="240"/>
              <w:rPr>
                <w:rFonts w:ascii="GHEA Grapalat" w:hAnsi="GHEA Grapalat" w:eastAsia="GHEA Grapalat" w:cs="GHEA Grapalat"/>
              </w:rPr>
            </w:pPr>
          </w:p>
        </w:tc>
      </w:tr>
      <w:tr w14:paraId="3CE057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C32DA8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912" w:type="dxa"/>
            <w:vAlign w:val="center"/>
          </w:tcPr>
          <w:p w14:paraId="65F681D9">
            <w:pPr>
              <w:spacing w:before="240" w:after="240"/>
              <w:rPr>
                <w:rFonts w:ascii="GHEA Grapalat" w:hAnsi="GHEA Grapalat" w:eastAsia="GHEA Grapalat" w:cs="GHEA Grapalat"/>
              </w:rPr>
            </w:pPr>
          </w:p>
        </w:tc>
      </w:tr>
      <w:tr w14:paraId="529F32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59C964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912" w:type="dxa"/>
            <w:vAlign w:val="center"/>
          </w:tcPr>
          <w:p w14:paraId="633DBD97">
            <w:pPr>
              <w:spacing w:before="240" w:after="240"/>
              <w:rPr>
                <w:rFonts w:ascii="GHEA Grapalat" w:hAnsi="GHEA Grapalat" w:eastAsia="GHEA Grapalat" w:cs="GHEA Grapalat"/>
              </w:rPr>
            </w:pPr>
          </w:p>
        </w:tc>
      </w:tr>
      <w:tr w14:paraId="1B3456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0653B9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912" w:type="dxa"/>
            <w:vAlign w:val="center"/>
          </w:tcPr>
          <w:p w14:paraId="06AC4DE1">
            <w:pPr>
              <w:spacing w:before="240" w:after="240"/>
              <w:rPr>
                <w:rFonts w:ascii="GHEA Grapalat" w:hAnsi="GHEA Grapalat" w:eastAsia="GHEA Grapalat" w:cs="GHEA Grapalat"/>
              </w:rPr>
            </w:pPr>
          </w:p>
        </w:tc>
      </w:tr>
      <w:tr w14:paraId="1AF983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1E47B7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912" w:type="dxa"/>
            <w:vAlign w:val="center"/>
          </w:tcPr>
          <w:p w14:paraId="7560BB2C">
            <w:pPr>
              <w:spacing w:before="240" w:after="240"/>
              <w:rPr>
                <w:rFonts w:ascii="GHEA Grapalat" w:hAnsi="GHEA Grapalat" w:eastAsia="GHEA Grapalat" w:cs="GHEA Grapalat"/>
              </w:rPr>
            </w:pPr>
          </w:p>
        </w:tc>
      </w:tr>
      <w:tr w14:paraId="530665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13174B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912" w:type="dxa"/>
            <w:vAlign w:val="center"/>
          </w:tcPr>
          <w:p w14:paraId="11570924">
            <w:pPr>
              <w:spacing w:before="240" w:after="240"/>
              <w:rPr>
                <w:rFonts w:ascii="GHEA Grapalat" w:hAnsi="GHEA Grapalat" w:eastAsia="GHEA Grapalat" w:cs="GHEA Grapalat"/>
              </w:rPr>
            </w:pPr>
          </w:p>
        </w:tc>
      </w:tr>
    </w:tbl>
    <w:p w14:paraId="376AD4CF">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912"/>
      </w:tblGrid>
      <w:tr w14:paraId="724250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1872DBF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912" w:type="dxa"/>
          </w:tcPr>
          <w:p w14:paraId="096E9477">
            <w:pPr>
              <w:spacing w:before="240" w:after="240"/>
              <w:rPr>
                <w:rFonts w:ascii="GHEA Grapalat" w:hAnsi="GHEA Grapalat" w:eastAsia="GHEA Grapalat" w:cs="GHEA Grapalat"/>
              </w:rPr>
            </w:pPr>
          </w:p>
        </w:tc>
      </w:tr>
      <w:tr w14:paraId="23B8AB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750407BC">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912" w:type="dxa"/>
          </w:tcPr>
          <w:p w14:paraId="36A99B54">
            <w:pPr>
              <w:spacing w:before="240" w:after="240"/>
              <w:rPr>
                <w:rFonts w:ascii="GHEA Grapalat" w:hAnsi="GHEA Grapalat" w:eastAsia="GHEA Grapalat" w:cs="GHEA Grapalat"/>
              </w:rPr>
            </w:pPr>
          </w:p>
        </w:tc>
      </w:tr>
      <w:tr w14:paraId="00C79B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7EA6795A">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912" w:type="dxa"/>
          </w:tcPr>
          <w:p w14:paraId="538A6EC0">
            <w:pPr>
              <w:spacing w:before="240" w:after="240"/>
              <w:rPr>
                <w:rFonts w:ascii="GHEA Grapalat" w:hAnsi="GHEA Grapalat" w:eastAsia="GHEA Grapalat" w:cs="GHEA Grapalat"/>
              </w:rPr>
            </w:pPr>
          </w:p>
        </w:tc>
      </w:tr>
      <w:tr w14:paraId="34D7DB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04AE48ED">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912" w:type="dxa"/>
          </w:tcPr>
          <w:p w14:paraId="2D306678">
            <w:pPr>
              <w:spacing w:before="240" w:after="240"/>
              <w:rPr>
                <w:rFonts w:ascii="GHEA Grapalat" w:hAnsi="GHEA Grapalat" w:eastAsia="GHEA Grapalat" w:cs="GHEA Grapalat"/>
              </w:rPr>
            </w:pPr>
          </w:p>
        </w:tc>
      </w:tr>
      <w:tr w14:paraId="1E53FE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58133A60">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912" w:type="dxa"/>
          </w:tcPr>
          <w:p w14:paraId="74B351BF">
            <w:pPr>
              <w:spacing w:before="240" w:after="240"/>
              <w:rPr>
                <w:rFonts w:ascii="GHEA Grapalat" w:hAnsi="GHEA Grapalat" w:eastAsia="GHEA Grapalat" w:cs="GHEA Grapalat"/>
              </w:rPr>
            </w:pPr>
          </w:p>
        </w:tc>
      </w:tr>
    </w:tbl>
    <w:p w14:paraId="1765C632">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rPr>
      </w:pPr>
      <w:r>
        <w:rPr>
          <w:rFonts w:ascii="GHEA Grapalat" w:hAnsi="GHEA Grapalat" w:eastAsia="GHEA Grapalat" w:cs="GHEA Grapalat"/>
          <w:i/>
        </w:rPr>
        <w:t>Միջանկյալ իրավաբանական անձի 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912"/>
      </w:tblGrid>
      <w:tr w14:paraId="7D6962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671387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Ֆոնդային բորսայի անվանումը</w:t>
            </w:r>
          </w:p>
        </w:tc>
        <w:tc>
          <w:tcPr>
            <w:tcW w:w="6912" w:type="dxa"/>
            <w:vAlign w:val="center"/>
          </w:tcPr>
          <w:p w14:paraId="308F1D72">
            <w:pPr>
              <w:spacing w:before="240" w:after="240"/>
              <w:rPr>
                <w:rFonts w:ascii="GHEA Grapalat" w:hAnsi="GHEA Grapalat" w:eastAsia="GHEA Grapalat" w:cs="GHEA Grapalat"/>
              </w:rPr>
            </w:pPr>
          </w:p>
        </w:tc>
      </w:tr>
      <w:tr w14:paraId="190611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EF2ACE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Հղումը բորսայում առկա փաստաթղթերին</w:t>
            </w:r>
          </w:p>
        </w:tc>
        <w:tc>
          <w:tcPr>
            <w:tcW w:w="6912" w:type="dxa"/>
            <w:vAlign w:val="center"/>
          </w:tcPr>
          <w:p w14:paraId="4EE096CD">
            <w:pPr>
              <w:spacing w:before="240" w:after="240"/>
              <w:rPr>
                <w:rFonts w:ascii="GHEA Grapalat" w:hAnsi="GHEA Grapalat" w:eastAsia="GHEA Grapalat" w:cs="GHEA Grapalat"/>
              </w:rPr>
            </w:pPr>
          </w:p>
        </w:tc>
      </w:tr>
    </w:tbl>
    <w:p w14:paraId="18E33C48">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i/>
        </w:rPr>
      </w:pPr>
    </w:p>
    <w:p w14:paraId="608C479B">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Լրացուցիչ նշումներ</w:t>
      </w:r>
    </w:p>
    <w:p w14:paraId="00A40105">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14:paraId="41EAC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9747" w:type="dxa"/>
            <w:shd w:val="clear" w:color="auto" w:fill="DEEAF6"/>
          </w:tcPr>
          <w:p w14:paraId="2EC7CC06">
            <w:pP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14:paraId="525B4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3" w:hRule="atLeast"/>
        </w:trPr>
        <w:tc>
          <w:tcPr>
            <w:tcW w:w="9747" w:type="dxa"/>
          </w:tcPr>
          <w:p w14:paraId="66C5EE7E">
            <w:pPr>
              <w:rPr>
                <w:rFonts w:ascii="GHEA Grapalat" w:hAnsi="GHEA Grapalat" w:eastAsia="GHEA Grapalat" w:cs="GHEA Grapalat"/>
                <w:b/>
                <w:color w:val="000000"/>
              </w:rPr>
            </w:pPr>
          </w:p>
        </w:tc>
      </w:tr>
    </w:tbl>
    <w:p w14:paraId="128AA32E">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p>
    <w:p w14:paraId="6BA2DAF3">
      <w:pPr>
        <w:spacing w:line="360" w:lineRule="auto"/>
        <w:jc w:val="center"/>
        <w:rPr>
          <w:rFonts w:ascii="GHEA Grapalat" w:hAnsi="GHEA Grapalat" w:eastAsia="GHEA Grapalat" w:cs="GHEA Grapalat"/>
          <w:b/>
        </w:rPr>
      </w:pPr>
    </w:p>
    <w:p w14:paraId="61B681CE">
      <w:pPr>
        <w:spacing w:line="360" w:lineRule="auto"/>
        <w:jc w:val="center"/>
        <w:rPr>
          <w:rFonts w:ascii="GHEA Grapalat" w:hAnsi="GHEA Grapalat" w:eastAsia="GHEA Grapalat" w:cs="GHEA Grapalat"/>
          <w:b/>
        </w:rPr>
      </w:pPr>
      <w:r>
        <w:rPr>
          <w:rFonts w:ascii="GHEA Grapalat" w:hAnsi="GHEA Grapalat" w:eastAsia="GHEA Grapalat" w:cs="GHEA Grapalat"/>
          <w:b/>
        </w:rPr>
        <w:t>I. Հայտարարագրի լրացման կարգը</w:t>
      </w:r>
    </w:p>
    <w:p w14:paraId="319E9A79">
      <w:pPr>
        <w:pBdr>
          <w:top w:val="none" w:color="auto" w:sz="0" w:space="0"/>
          <w:left w:val="none" w:color="auto" w:sz="0" w:space="0"/>
          <w:bottom w:val="none" w:color="auto" w:sz="0" w:space="0"/>
          <w:right w:val="none" w:color="auto" w:sz="0" w:space="0"/>
          <w:between w:val="none" w:color="auto" w:sz="0" w:space="0"/>
        </w:pBdr>
        <w:spacing w:line="360" w:lineRule="auto"/>
        <w:ind w:left="567"/>
        <w:jc w:val="center"/>
        <w:rPr>
          <w:rFonts w:ascii="GHEA Grapalat" w:hAnsi="GHEA Grapalat" w:eastAsia="GHEA Grapalat" w:cs="GHEA Grapalat"/>
          <w:color w:val="000000"/>
        </w:rPr>
      </w:pPr>
    </w:p>
    <w:p w14:paraId="2C98D73F">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hint="eastAsia" w:ascii="MS Mincho" w:hAnsi="MS Mincho" w:eastAsia="MS Mincho" w:cs="MS Mincho"/>
          <w:color w:val="000000"/>
        </w:rPr>
        <w:t>․</w:t>
      </w:r>
    </w:p>
    <w:p w14:paraId="7E8643B4">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FE05CF4">
      <w:pPr>
        <w:numPr>
          <w:ilvl w:val="1"/>
          <w:numId w:val="6"/>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hAnsi="GHEA Grapalat" w:eastAsia="GHEA Grapalat" w:cs="GHEA Grapalat"/>
          <w:lang w:val="hy-AM"/>
        </w:rPr>
        <w:t xml:space="preserve">սույն ընթացակարգի </w:t>
      </w:r>
      <w:r>
        <w:rPr>
          <w:rFonts w:ascii="GHEA Grapalat" w:hAnsi="GHEA Grapalat" w:eastAsia="GHEA Grapalat" w:cs="GHEA Grapalat"/>
        </w:rPr>
        <w:t>հայտում ներառվող փաստաթղթերը.</w:t>
      </w:r>
    </w:p>
    <w:p w14:paraId="5D5AF38D">
      <w:pPr>
        <w:numPr>
          <w:ilvl w:val="1"/>
          <w:numId w:val="6"/>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53E4C41">
      <w:pPr>
        <w:spacing w:line="276" w:lineRule="auto"/>
        <w:ind w:firstLine="567"/>
        <w:jc w:val="both"/>
        <w:rPr>
          <w:rFonts w:ascii="GHEA Grapalat" w:hAnsi="GHEA Grapalat" w:eastAsia="GHEA Grapalat" w:cs="GHEA Grapalat"/>
        </w:rPr>
      </w:pPr>
    </w:p>
    <w:p w14:paraId="42001FE5">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Հայտարարագրի</w:t>
      </w:r>
      <w:r>
        <w:rPr>
          <w:rFonts w:ascii="GHEA Grapalat" w:hAnsi="GHEA Grapalat" w:eastAsia="GHEA Grapalat" w:cs="GHEA Grapalat"/>
          <w:color w:val="000000"/>
        </w:rPr>
        <w:t xml:space="preserve"> 2-րդ բաժինը (Բաժնետոմսերի ցուցակման տվյալները)</w:t>
      </w:r>
      <w:r>
        <w:rPr>
          <w:rFonts w:ascii="GHEA Grapalat" w:hAnsi="GHEA Grapalat" w:eastAsia="GHEA Grapalat" w:cs="GHEA Grapalat"/>
          <w:b/>
          <w:color w:val="000000"/>
        </w:rPr>
        <w:t xml:space="preserve"> </w:t>
      </w:r>
      <w:r>
        <w:rPr>
          <w:rFonts w:ascii="GHEA Grapalat" w:hAnsi="GHEA Grapalat" w:eastAsia="GHEA Grapalat" w:cs="GHEA Grapalat"/>
          <w:color w:val="000000"/>
        </w:rPr>
        <w:t>լրացվում է, եթե Կազմակերպության կամ Կազմակերպություն</w:t>
      </w:r>
      <w:r>
        <w:rPr>
          <w:rFonts w:ascii="GHEA Grapalat" w:hAnsi="GHEA Grapalat" w:eastAsia="GHEA Grapalat" w:cs="GHEA Grapalat"/>
        </w:rPr>
        <w:t xml:space="preserve">ն </w:t>
      </w:r>
      <w:r>
        <w:rPr>
          <w:rFonts w:ascii="GHEA Grapalat" w:hAnsi="GHEA Grapalat" w:eastAsia="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eastAsia="GHEA Grapalat" w:cs="GHEA Grapalat"/>
        </w:rPr>
        <w:t>այս</w:t>
      </w:r>
      <w:r>
        <w:rPr>
          <w:rFonts w:ascii="GHEA Grapalat" w:hAnsi="GHEA Grapalat" w:eastAsia="GHEA Grapalat" w:cs="GHEA Grapalat"/>
          <w:color w:val="000000"/>
        </w:rPr>
        <w:t xml:space="preserve"> բաժինը լրացվում է Կազմակերպության կամ </w:t>
      </w:r>
      <w:r>
        <w:rPr>
          <w:rFonts w:ascii="GHEA Grapalat" w:hAnsi="GHEA Grapalat" w:eastAsia="GHEA Grapalat" w:cs="GHEA Grapalat"/>
        </w:rPr>
        <w:t>Կազմակերպությունն</w:t>
      </w:r>
      <w:r>
        <w:rPr>
          <w:rFonts w:ascii="GHEA Grapalat" w:hAnsi="GHEA Grapalat" w:eastAsia="GHEA Grapalat" w:cs="GHEA Grapalat"/>
          <w:color w:val="000000"/>
        </w:rPr>
        <w:t xml:space="preserve"> ամբողջությամբ վերահսկող այլ իրավաբանական անձի համար։ </w:t>
      </w:r>
      <w:r>
        <w:rPr>
          <w:rFonts w:ascii="GHEA Grapalat" w:hAnsi="GHEA Grapalat" w:eastAsia="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eastAsia="GHEA Grapalat" w:cs="GHEA Grapalat"/>
          <w:color w:val="000000"/>
        </w:rPr>
        <w:t>Այս բաժնում ենթաբաժինները լրացվում են հետևյալ կանոններով</w:t>
      </w:r>
      <w:r>
        <w:rPr>
          <w:rFonts w:hint="eastAsia" w:ascii="MS Mincho" w:hAnsi="MS Mincho" w:eastAsia="MS Mincho" w:cs="MS Mincho"/>
          <w:color w:val="000000"/>
        </w:rPr>
        <w:t>․</w:t>
      </w:r>
    </w:p>
    <w:p w14:paraId="19D47C92">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7BBA17E">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2F17F2">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«Վերահսկողության մակարդակը» ենթաբաժինը լրացվում է, եթե հայտարարագրի 2</w:t>
      </w:r>
      <w:r>
        <w:rPr>
          <w:rFonts w:hint="eastAsia" w:ascii="MS Mincho" w:hAnsi="MS Mincho" w:eastAsia="MS Mincho" w:cs="MS Mincho"/>
        </w:rPr>
        <w:t>․</w:t>
      </w:r>
      <w:r>
        <w:rPr>
          <w:rFonts w:ascii="GHEA Grapalat" w:hAnsi="GHEA Grapalat" w:eastAsia="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DB66917">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p>
    <w:p w14:paraId="39EA90D1">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3-րդ բաժինը (Պետության, համայնքի կամ միջազգային կազմակերպության մասնակցությունը)</w:t>
      </w:r>
      <w:r>
        <w:rPr>
          <w:rFonts w:ascii="GHEA Grapalat" w:hAnsi="GHEA Grapalat" w:eastAsia="GHEA Grapalat" w:cs="GHEA Grapalat"/>
          <w:b/>
          <w:color w:val="000000"/>
        </w:rPr>
        <w:t xml:space="preserve"> </w:t>
      </w:r>
      <w:r>
        <w:rPr>
          <w:rFonts w:ascii="GHEA Grapalat" w:hAnsi="GHEA Grapalat" w:eastAsia="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hint="eastAsia" w:ascii="MS Mincho" w:hAnsi="MS Mincho" w:eastAsia="MS Mincho" w:cs="MS Mincho"/>
          <w:color w:val="000000"/>
        </w:rPr>
        <w:t>․</w:t>
      </w:r>
    </w:p>
    <w:p w14:paraId="76C26642">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AD9E4FE">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432B738">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18ABBC1C">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hint="eastAsia" w:ascii="MS Mincho" w:hAnsi="MS Mincho" w:eastAsia="MS Mincho" w:cs="MS Mincho"/>
          <w:color w:val="000000"/>
        </w:rPr>
        <w:t>․</w:t>
      </w:r>
    </w:p>
    <w:p w14:paraId="0F5C2CB5">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E2BC783">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091C96D">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«Անձի հաշվառման հասցեն» ենթաբաժնում լրացվում է իրական շահառուի հաշվառման վայրի հասցեն.</w:t>
      </w:r>
    </w:p>
    <w:p w14:paraId="03E93677">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4DB1ADF">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hint="eastAsia" w:ascii="MS Mincho" w:hAnsi="MS Mincho" w:eastAsia="MS Mincho" w:cs="MS Mincho"/>
        </w:rPr>
        <w:t>․</w:t>
      </w:r>
    </w:p>
    <w:p w14:paraId="04A293DD">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ա</w:t>
      </w:r>
      <w:r>
        <w:rPr>
          <w:rFonts w:hint="eastAsia" w:ascii="MS Mincho" w:hAnsi="MS Mincho" w:eastAsia="MS Mincho" w:cs="MS Mincho"/>
        </w:rPr>
        <w:t>․</w:t>
      </w:r>
      <w:r>
        <w:rPr>
          <w:rFonts w:ascii="GHEA Grapalat" w:hAnsi="GHEA Grapalat" w:eastAsia="GHEA Grapalat" w:cs="GHEA Grapalat"/>
        </w:rPr>
        <w:t xml:space="preserve"> այս ենթաբաժնի «</w:t>
      </w:r>
      <w:r>
        <w:rPr>
          <w:rFonts w:ascii="GHEA Grapalat" w:hAnsi="GHEA Grapalat" w:eastAsia="GHEA Grapalat" w:cs="GHEA Grapalat"/>
          <w:b/>
        </w:rPr>
        <w:t>ա</w:t>
      </w:r>
      <w:r>
        <w:rPr>
          <w:rFonts w:ascii="GHEA Grapalat" w:hAnsi="GHEA Grapalat" w:eastAsia="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C0F3743">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բ</w:t>
      </w:r>
      <w:r>
        <w:rPr>
          <w:rFonts w:hint="eastAsia" w:ascii="MS Mincho" w:hAnsi="MS Mincho" w:eastAsia="MS Mincho" w:cs="MS Mincho"/>
        </w:rPr>
        <w:t>․</w:t>
      </w:r>
      <w:r>
        <w:rPr>
          <w:rFonts w:ascii="GHEA Grapalat" w:hAnsi="GHEA Grapalat" w:eastAsia="GHEA Grapalat" w:cs="GHEA Grapalat"/>
        </w:rPr>
        <w:t xml:space="preserve"> այս ենթաբաժնի «</w:t>
      </w:r>
      <w:r>
        <w:rPr>
          <w:rFonts w:ascii="GHEA Grapalat" w:hAnsi="GHEA Grapalat" w:eastAsia="GHEA Grapalat" w:cs="GHEA Grapalat"/>
          <w:b/>
        </w:rPr>
        <w:t>բ</w:t>
      </w:r>
      <w:r>
        <w:rPr>
          <w:rFonts w:ascii="GHEA Grapalat" w:hAnsi="GHEA Grapalat" w:eastAsia="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EC7E51A">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գ</w:t>
      </w:r>
      <w:r>
        <w:rPr>
          <w:rFonts w:hint="eastAsia" w:ascii="MS Mincho" w:hAnsi="MS Mincho" w:eastAsia="MS Mincho" w:cs="MS Mincho"/>
        </w:rPr>
        <w:t>․</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գ</w:t>
      </w:r>
      <w:r>
        <w:rPr>
          <w:rFonts w:ascii="GHEA Grapalat" w:hAnsi="GHEA Grapalat" w:eastAsia="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5ACCF50">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bookmarkStart w:id="13" w:name="_heading=h.gjdgxs" w:colFirst="0" w:colLast="0"/>
      <w:bookmarkEnd w:id="13"/>
      <w:r>
        <w:rPr>
          <w:rFonts w:ascii="GHEA Grapalat" w:hAnsi="GHEA Grapalat" w:eastAsia="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hint="eastAsia" w:ascii="MS Mincho" w:hAnsi="MS Mincho" w:eastAsia="MS Mincho" w:cs="MS Mincho"/>
        </w:rPr>
        <w:t>․</w:t>
      </w:r>
      <w:r>
        <w:rPr>
          <w:rFonts w:ascii="GHEA Grapalat" w:hAnsi="GHEA Grapalat" w:eastAsia="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hint="eastAsia" w:ascii="MS Mincho" w:hAnsi="MS Mincho" w:eastAsia="MS Mincho" w:cs="MS Mincho"/>
        </w:rPr>
        <w:t>․</w:t>
      </w:r>
    </w:p>
    <w:p w14:paraId="019A2B19">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ա</w:t>
      </w:r>
      <w:r>
        <w:rPr>
          <w:rFonts w:hint="eastAsia" w:ascii="MS Mincho" w:hAnsi="MS Mincho" w:eastAsia="MS Mincho" w:cs="MS Mincho"/>
        </w:rPr>
        <w:t>․</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ա</w:t>
      </w:r>
      <w:r>
        <w:rPr>
          <w:rFonts w:ascii="GHEA Grapalat" w:hAnsi="GHEA Grapalat" w:eastAsia="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2741B74">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բ</w:t>
      </w:r>
      <w:r>
        <w:rPr>
          <w:rFonts w:hint="eastAsia" w:ascii="MS Mincho" w:hAnsi="MS Mincho" w:eastAsia="MS Mincho" w:cs="MS Mincho"/>
        </w:rPr>
        <w:t>․</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բ</w:t>
      </w:r>
      <w:r>
        <w:rPr>
          <w:rFonts w:ascii="GHEA Grapalat" w:hAnsi="GHEA Grapalat" w:eastAsia="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B4DDB8E">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գ</w:t>
      </w:r>
      <w:r>
        <w:rPr>
          <w:rFonts w:hint="eastAsia" w:ascii="MS Mincho" w:hAnsi="MS Mincho" w:eastAsia="MS Mincho" w:cs="MS Mincho"/>
        </w:rPr>
        <w:t>․</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գ</w:t>
      </w:r>
      <w:r>
        <w:rPr>
          <w:rFonts w:ascii="GHEA Grapalat" w:hAnsi="GHEA Grapalat" w:eastAsia="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4EC8E38">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դ</w:t>
      </w:r>
      <w:r>
        <w:rPr>
          <w:rFonts w:hint="eastAsia" w:ascii="MS Mincho" w:hAnsi="MS Mincho" w:eastAsia="MS Mincho" w:cs="MS Mincho"/>
        </w:rPr>
        <w:t>․</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դ</w:t>
      </w:r>
      <w:r>
        <w:rPr>
          <w:rFonts w:ascii="GHEA Grapalat" w:hAnsi="GHEA Grapalat" w:eastAsia="GHEA Grapalat" w:cs="GHEA Grapalat"/>
        </w:rPr>
        <w:t>»</w:t>
      </w:r>
      <w:r>
        <w:rPr>
          <w:rFonts w:ascii="GHEA Grapalat" w:hAnsi="GHEA Grapalat" w:eastAsia="GHEA Grapalat" w:cs="GHEA Grapalat"/>
          <w:b/>
        </w:rPr>
        <w:t xml:space="preserve"> </w:t>
      </w:r>
      <w:r>
        <w:rPr>
          <w:rFonts w:ascii="GHEA Grapalat" w:hAnsi="GHEA Grapalat" w:eastAsia="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218E24F">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ե</w:t>
      </w:r>
      <w:r>
        <w:rPr>
          <w:rFonts w:hint="eastAsia" w:ascii="MS Mincho" w:hAnsi="MS Mincho" w:eastAsia="MS Mincho" w:cs="MS Mincho"/>
        </w:rPr>
        <w:t>․</w:t>
      </w:r>
      <w:r>
        <w:rPr>
          <w:rFonts w:ascii="Cambria Math" w:hAnsi="Cambria Math" w:eastAsia="GHEA Grapalat" w:cs="GHEA Grapalat"/>
        </w:rPr>
        <w:t xml:space="preserve"> </w:t>
      </w:r>
      <w:r>
        <w:rPr>
          <w:rFonts w:ascii="GHEA Grapalat" w:hAnsi="GHEA Grapalat" w:eastAsia="GHEA Grapalat" w:cs="GHEA Grapalat"/>
          <w:lang w:val="hy-AM"/>
        </w:rPr>
        <w:t>ա</w:t>
      </w:r>
      <w:r>
        <w:rPr>
          <w:rFonts w:ascii="GHEA Grapalat" w:hAnsi="GHEA Grapalat" w:eastAsia="GHEA Grapalat" w:cs="GHEA Grapalat"/>
        </w:rPr>
        <w:t>յս ենթաբաժնի «</w:t>
      </w:r>
      <w:r>
        <w:rPr>
          <w:rFonts w:ascii="GHEA Grapalat" w:hAnsi="GHEA Grapalat" w:eastAsia="GHEA Grapalat" w:cs="GHEA Grapalat"/>
          <w:b/>
        </w:rPr>
        <w:t>ե</w:t>
      </w:r>
      <w:r>
        <w:rPr>
          <w:rFonts w:ascii="GHEA Grapalat" w:hAnsi="GHEA Grapalat" w:eastAsia="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FAEB854">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CE2613A">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3B8F1CC">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3920DF2C">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eastAsia="GHEA Grapalat" w:cs="GHEA Grapalat"/>
          <w:color w:val="000000"/>
        </w:rPr>
        <w:t xml:space="preserve">ենթակա է լրացման յուրաքանչյուր </w:t>
      </w:r>
      <w:r>
        <w:rPr>
          <w:rFonts w:ascii="GHEA Grapalat" w:hAnsi="GHEA Grapalat" w:eastAsia="GHEA Grapalat" w:cs="GHEA Grapalat"/>
        </w:rPr>
        <w:t xml:space="preserve">միջանկյալ իրավաբանական անձի համար առանձին՝ բոլոր միջանկյալ իրավաբանական անձանց քանակով։ </w:t>
      </w:r>
      <w:r>
        <w:rPr>
          <w:rFonts w:ascii="GHEA Grapalat" w:hAnsi="GHEA Grapalat" w:eastAsia="GHEA Grapalat" w:cs="GHEA Grapalat"/>
          <w:color w:val="000000"/>
        </w:rPr>
        <w:t>Այս բաժնում ենթաբաժինները լրացվում են հետևյալ կանոններով</w:t>
      </w:r>
      <w:r>
        <w:rPr>
          <w:rFonts w:hint="eastAsia" w:ascii="MS Mincho" w:hAnsi="MS Mincho" w:eastAsia="MS Mincho" w:cs="MS Mincho"/>
          <w:color w:val="000000"/>
        </w:rPr>
        <w:t>․</w:t>
      </w:r>
    </w:p>
    <w:p w14:paraId="3D1E8070">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6322047">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C0D2A98">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027EB27">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1674FA28">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0AD92D9">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E74729">
      <w:pPr>
        <w:pStyle w:val="23"/>
        <w:spacing w:line="240" w:lineRule="auto"/>
        <w:ind w:left="360" w:firstLine="0"/>
        <w:rPr>
          <w:rFonts w:ascii="GHEA Grapalat" w:hAnsi="GHEA Grapalat" w:cs="Sylfaen"/>
          <w:i/>
          <w:sz w:val="16"/>
          <w:szCs w:val="16"/>
          <w:lang w:val="hy-AM" w:eastAsia="ru-RU"/>
        </w:rPr>
      </w:pPr>
    </w:p>
    <w:p w14:paraId="6CA1C203">
      <w:pPr>
        <w:pStyle w:val="23"/>
        <w:spacing w:line="240" w:lineRule="auto"/>
        <w:ind w:left="360" w:firstLine="0"/>
        <w:rPr>
          <w:rFonts w:ascii="GHEA Grapalat" w:hAnsi="GHEA Grapalat" w:cs="Sylfaen"/>
          <w:i/>
          <w:sz w:val="16"/>
          <w:szCs w:val="16"/>
          <w:lang w:val="hy-AM" w:eastAsia="ru-RU"/>
        </w:rPr>
      </w:pPr>
    </w:p>
    <w:p w14:paraId="149CF04B">
      <w:pPr>
        <w:pStyle w:val="23"/>
        <w:spacing w:line="240" w:lineRule="auto"/>
        <w:ind w:left="360" w:firstLine="0"/>
        <w:rPr>
          <w:rFonts w:ascii="GHEA Grapalat" w:hAnsi="GHEA Grapalat" w:cs="Sylfaen"/>
          <w:i/>
          <w:sz w:val="16"/>
          <w:szCs w:val="16"/>
          <w:lang w:val="hy-AM" w:eastAsia="ru-RU"/>
        </w:rPr>
      </w:pPr>
    </w:p>
    <w:p w14:paraId="63BB22D1">
      <w:pPr>
        <w:pStyle w:val="23"/>
        <w:spacing w:line="240" w:lineRule="auto"/>
        <w:ind w:left="360" w:firstLine="0"/>
        <w:rPr>
          <w:rFonts w:ascii="GHEA Grapalat" w:hAnsi="GHEA Grapalat" w:cs="Sylfaen"/>
          <w:i/>
          <w:sz w:val="16"/>
          <w:szCs w:val="16"/>
          <w:lang w:val="hy-AM" w:eastAsia="ru-RU"/>
        </w:rPr>
      </w:pPr>
    </w:p>
    <w:p w14:paraId="1D33A743">
      <w:pPr>
        <w:pStyle w:val="23"/>
        <w:spacing w:line="240" w:lineRule="auto"/>
        <w:ind w:left="360" w:firstLine="0"/>
        <w:rPr>
          <w:rFonts w:ascii="GHEA Grapalat" w:hAnsi="GHEA Grapalat" w:cs="Sylfaen"/>
          <w:i/>
          <w:sz w:val="16"/>
          <w:szCs w:val="16"/>
          <w:lang w:val="hy-AM" w:eastAsia="ru-RU"/>
        </w:rPr>
      </w:pPr>
    </w:p>
    <w:p w14:paraId="61A46811">
      <w:pPr>
        <w:pStyle w:val="23"/>
        <w:spacing w:line="240" w:lineRule="auto"/>
        <w:ind w:left="360" w:firstLine="0"/>
        <w:rPr>
          <w:rFonts w:ascii="GHEA Grapalat" w:hAnsi="GHEA Grapalat" w:cs="Sylfaen"/>
          <w:i/>
          <w:sz w:val="16"/>
          <w:szCs w:val="16"/>
          <w:lang w:val="hy-AM" w:eastAsia="ru-RU"/>
        </w:rPr>
      </w:pPr>
    </w:p>
    <w:p w14:paraId="7B392CE3">
      <w:pPr>
        <w:pStyle w:val="23"/>
        <w:spacing w:line="240" w:lineRule="auto"/>
        <w:ind w:left="360" w:firstLine="0"/>
        <w:rPr>
          <w:rFonts w:ascii="GHEA Grapalat" w:hAnsi="GHEA Grapalat" w:cs="Sylfaen"/>
          <w:i/>
          <w:sz w:val="16"/>
          <w:szCs w:val="16"/>
          <w:lang w:val="hy-AM" w:eastAsia="ru-RU"/>
        </w:rPr>
      </w:pPr>
    </w:p>
    <w:p w14:paraId="5B7C0310">
      <w:pPr>
        <w:pStyle w:val="2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F8E6DBB">
      <w:pPr>
        <w:pStyle w:val="2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1.3</w:t>
      </w:r>
      <w:r>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6146E82">
      <w:pPr>
        <w:pStyle w:val="23"/>
        <w:spacing w:line="240" w:lineRule="auto"/>
        <w:ind w:firstLine="0"/>
        <w:jc w:val="right"/>
        <w:rPr>
          <w:rFonts w:ascii="GHEA Grapalat" w:hAnsi="GHEA Grapalat" w:cs="Sylfaen"/>
          <w:b/>
          <w:lang w:val="hy-AM"/>
        </w:rPr>
      </w:pPr>
    </w:p>
    <w:p w14:paraId="68E04751">
      <w:pPr>
        <w:pStyle w:val="23"/>
        <w:spacing w:line="240" w:lineRule="auto"/>
        <w:ind w:firstLine="0"/>
        <w:jc w:val="right"/>
        <w:rPr>
          <w:rFonts w:ascii="GHEA Grapalat" w:hAnsi="GHEA Grapalat" w:cs="Sylfaen"/>
          <w:b/>
          <w:lang w:val="hy-AM"/>
        </w:rPr>
      </w:pPr>
    </w:p>
    <w:p w14:paraId="7F1CE34F">
      <w:pPr>
        <w:pStyle w:val="23"/>
        <w:spacing w:line="240" w:lineRule="auto"/>
        <w:ind w:firstLine="0"/>
        <w:jc w:val="right"/>
        <w:rPr>
          <w:rFonts w:ascii="GHEA Grapalat" w:hAnsi="GHEA Grapalat" w:cs="Sylfaen"/>
          <w:b/>
          <w:lang w:val="hy-AM"/>
        </w:rPr>
      </w:pPr>
    </w:p>
    <w:p w14:paraId="12495BB1">
      <w:pPr>
        <w:pStyle w:val="23"/>
        <w:spacing w:line="240" w:lineRule="auto"/>
        <w:ind w:firstLine="0"/>
        <w:jc w:val="right"/>
        <w:rPr>
          <w:rFonts w:ascii="GHEA Grapalat" w:hAnsi="GHEA Grapalat" w:cs="Sylfaen"/>
          <w:b/>
          <w:lang w:val="hy-AM"/>
        </w:rPr>
      </w:pPr>
    </w:p>
    <w:p w14:paraId="234F50DF">
      <w:pPr>
        <w:pStyle w:val="23"/>
        <w:spacing w:line="240" w:lineRule="auto"/>
        <w:ind w:firstLine="0"/>
        <w:jc w:val="right"/>
        <w:rPr>
          <w:rFonts w:ascii="GHEA Grapalat" w:hAnsi="GHEA Grapalat" w:cs="Sylfaen"/>
          <w:b/>
          <w:lang w:val="hy-AM"/>
        </w:rPr>
      </w:pPr>
    </w:p>
    <w:p w14:paraId="34DE3E00">
      <w:pPr>
        <w:pStyle w:val="23"/>
        <w:spacing w:line="240" w:lineRule="auto"/>
        <w:ind w:firstLine="0"/>
        <w:jc w:val="right"/>
        <w:rPr>
          <w:rFonts w:ascii="GHEA Grapalat" w:hAnsi="GHEA Grapalat" w:cs="Sylfaen"/>
          <w:b/>
          <w:lang w:val="hy-AM"/>
        </w:rPr>
      </w:pPr>
    </w:p>
    <w:p w14:paraId="4CFD4850">
      <w:pPr>
        <w:pStyle w:val="23"/>
        <w:spacing w:line="240" w:lineRule="auto"/>
        <w:ind w:firstLine="0"/>
        <w:jc w:val="right"/>
        <w:rPr>
          <w:rFonts w:ascii="GHEA Grapalat" w:hAnsi="GHEA Grapalat" w:cs="Sylfaen"/>
          <w:b/>
          <w:lang w:val="hy-AM"/>
        </w:rPr>
      </w:pPr>
    </w:p>
    <w:p w14:paraId="2BCBF563">
      <w:pPr>
        <w:pStyle w:val="23"/>
        <w:spacing w:line="240" w:lineRule="auto"/>
        <w:ind w:firstLine="0"/>
        <w:jc w:val="right"/>
        <w:rPr>
          <w:rFonts w:ascii="GHEA Grapalat" w:hAnsi="GHEA Grapalat" w:cs="Sylfaen"/>
          <w:b/>
          <w:lang w:val="hy-AM"/>
        </w:rPr>
      </w:pPr>
    </w:p>
    <w:p w14:paraId="4A91A604">
      <w:pPr>
        <w:pStyle w:val="23"/>
        <w:spacing w:line="240" w:lineRule="auto"/>
        <w:ind w:firstLine="0"/>
        <w:jc w:val="right"/>
        <w:rPr>
          <w:rFonts w:ascii="GHEA Grapalat" w:hAnsi="GHEA Grapalat" w:cs="Sylfaen"/>
          <w:b/>
          <w:lang w:val="hy-AM"/>
        </w:rPr>
      </w:pPr>
    </w:p>
    <w:p w14:paraId="509AB321">
      <w:pPr>
        <w:pStyle w:val="23"/>
        <w:spacing w:line="240" w:lineRule="auto"/>
        <w:ind w:firstLine="0"/>
        <w:jc w:val="right"/>
        <w:rPr>
          <w:rFonts w:ascii="GHEA Grapalat" w:hAnsi="GHEA Grapalat" w:cs="Sylfaen"/>
          <w:b/>
          <w:lang w:val="hy-AM"/>
        </w:rPr>
      </w:pPr>
    </w:p>
    <w:p w14:paraId="59D6E45C">
      <w:pPr>
        <w:pStyle w:val="23"/>
        <w:spacing w:line="240" w:lineRule="auto"/>
        <w:ind w:firstLine="0"/>
        <w:jc w:val="right"/>
        <w:rPr>
          <w:rFonts w:ascii="GHEA Grapalat" w:hAnsi="GHEA Grapalat" w:cs="Sylfaen"/>
          <w:b/>
          <w:lang w:val="hy-AM"/>
        </w:rPr>
      </w:pPr>
    </w:p>
    <w:p w14:paraId="2403826D">
      <w:pPr>
        <w:pStyle w:val="23"/>
        <w:spacing w:line="240" w:lineRule="auto"/>
        <w:ind w:firstLine="0"/>
        <w:jc w:val="right"/>
        <w:rPr>
          <w:rFonts w:ascii="GHEA Grapalat" w:hAnsi="GHEA Grapalat" w:cs="Sylfaen"/>
          <w:b/>
          <w:lang w:val="hy-AM"/>
        </w:rPr>
      </w:pPr>
    </w:p>
    <w:p w14:paraId="35AF63BE">
      <w:pPr>
        <w:pStyle w:val="23"/>
        <w:spacing w:line="240" w:lineRule="auto"/>
        <w:ind w:firstLine="0"/>
        <w:jc w:val="right"/>
        <w:rPr>
          <w:rFonts w:ascii="GHEA Grapalat" w:hAnsi="GHEA Grapalat" w:cs="Sylfaen"/>
          <w:b/>
          <w:lang w:val="hy-AM"/>
        </w:rPr>
      </w:pPr>
    </w:p>
    <w:p w14:paraId="24924931">
      <w:pPr>
        <w:pStyle w:val="23"/>
        <w:spacing w:line="240" w:lineRule="auto"/>
        <w:ind w:firstLine="0"/>
        <w:jc w:val="right"/>
        <w:rPr>
          <w:rFonts w:ascii="GHEA Grapalat" w:hAnsi="GHEA Grapalat" w:cs="Sylfaen"/>
          <w:b/>
          <w:lang w:val="hy-AM"/>
        </w:rPr>
      </w:pPr>
    </w:p>
    <w:p w14:paraId="1B0E9620">
      <w:pPr>
        <w:pStyle w:val="23"/>
        <w:spacing w:line="240" w:lineRule="auto"/>
        <w:ind w:firstLine="0"/>
        <w:jc w:val="right"/>
        <w:rPr>
          <w:rFonts w:ascii="GHEA Grapalat" w:hAnsi="GHEA Grapalat" w:cs="Sylfaen"/>
          <w:b/>
          <w:lang w:val="hy-AM"/>
        </w:rPr>
      </w:pPr>
    </w:p>
    <w:p w14:paraId="19A1FB61">
      <w:pPr>
        <w:pStyle w:val="23"/>
        <w:spacing w:line="240" w:lineRule="auto"/>
        <w:ind w:firstLine="0"/>
        <w:jc w:val="right"/>
        <w:rPr>
          <w:rFonts w:ascii="GHEA Grapalat" w:hAnsi="GHEA Grapalat" w:cs="Sylfaen"/>
          <w:b/>
          <w:lang w:val="hy-AM"/>
        </w:rPr>
      </w:pPr>
    </w:p>
    <w:p w14:paraId="76358317">
      <w:pPr>
        <w:pStyle w:val="23"/>
        <w:spacing w:line="240" w:lineRule="auto"/>
        <w:ind w:firstLine="0"/>
        <w:jc w:val="right"/>
        <w:rPr>
          <w:rFonts w:ascii="GHEA Grapalat" w:hAnsi="GHEA Grapalat" w:cs="Sylfaen"/>
          <w:b/>
          <w:lang w:val="hy-AM"/>
        </w:rPr>
      </w:pPr>
    </w:p>
    <w:p w14:paraId="7DF2F4CD">
      <w:pPr>
        <w:pStyle w:val="23"/>
        <w:spacing w:line="240" w:lineRule="auto"/>
        <w:ind w:firstLine="0"/>
        <w:jc w:val="right"/>
        <w:rPr>
          <w:rFonts w:ascii="GHEA Grapalat" w:hAnsi="GHEA Grapalat" w:cs="Sylfaen"/>
          <w:b/>
          <w:lang w:val="hy-AM"/>
        </w:rPr>
      </w:pPr>
    </w:p>
    <w:p w14:paraId="6CA64897">
      <w:pPr>
        <w:pStyle w:val="23"/>
        <w:spacing w:line="240" w:lineRule="auto"/>
        <w:ind w:firstLine="0"/>
        <w:jc w:val="right"/>
        <w:rPr>
          <w:rFonts w:ascii="GHEA Grapalat" w:hAnsi="GHEA Grapalat" w:cs="Sylfaen"/>
          <w:b/>
          <w:lang w:val="hy-AM"/>
        </w:rPr>
      </w:pPr>
    </w:p>
    <w:p w14:paraId="423BCD41">
      <w:pPr>
        <w:pStyle w:val="23"/>
        <w:spacing w:line="240" w:lineRule="auto"/>
        <w:ind w:firstLine="0"/>
        <w:jc w:val="right"/>
        <w:rPr>
          <w:rFonts w:ascii="GHEA Grapalat" w:hAnsi="GHEA Grapalat" w:cs="Sylfaen"/>
          <w:b/>
          <w:lang w:val="hy-AM"/>
        </w:rPr>
      </w:pPr>
    </w:p>
    <w:p w14:paraId="0B3E0EF5">
      <w:pPr>
        <w:pStyle w:val="23"/>
        <w:spacing w:line="240" w:lineRule="auto"/>
        <w:ind w:firstLine="0"/>
        <w:jc w:val="right"/>
        <w:rPr>
          <w:rFonts w:ascii="GHEA Grapalat" w:hAnsi="GHEA Grapalat" w:cs="Sylfaen"/>
          <w:b/>
          <w:lang w:val="hy-AM"/>
        </w:rPr>
      </w:pPr>
    </w:p>
    <w:p w14:paraId="66D08666">
      <w:pPr>
        <w:pStyle w:val="23"/>
        <w:spacing w:line="240" w:lineRule="auto"/>
        <w:ind w:firstLine="0"/>
        <w:jc w:val="right"/>
        <w:rPr>
          <w:rFonts w:ascii="GHEA Grapalat" w:hAnsi="GHEA Grapalat" w:cs="Sylfaen"/>
          <w:b/>
          <w:lang w:val="hy-AM"/>
        </w:rPr>
      </w:pPr>
    </w:p>
    <w:p w14:paraId="68C0D623">
      <w:pPr>
        <w:pStyle w:val="23"/>
        <w:spacing w:line="240" w:lineRule="auto"/>
        <w:ind w:firstLine="0"/>
        <w:jc w:val="right"/>
        <w:rPr>
          <w:rFonts w:ascii="GHEA Grapalat" w:hAnsi="GHEA Grapalat" w:cs="Sylfaen"/>
          <w:b/>
          <w:lang w:val="hy-AM"/>
        </w:rPr>
      </w:pPr>
    </w:p>
    <w:p w14:paraId="48E3E9CF">
      <w:pPr>
        <w:pStyle w:val="23"/>
        <w:spacing w:line="240" w:lineRule="auto"/>
        <w:ind w:firstLine="0"/>
        <w:jc w:val="right"/>
        <w:rPr>
          <w:rFonts w:ascii="GHEA Grapalat" w:hAnsi="GHEA Grapalat" w:cs="Sylfaen"/>
          <w:b/>
          <w:lang w:val="hy-AM"/>
        </w:rPr>
      </w:pPr>
    </w:p>
    <w:p w14:paraId="6A8D9605">
      <w:pPr>
        <w:pStyle w:val="23"/>
        <w:spacing w:line="240" w:lineRule="auto"/>
        <w:ind w:firstLine="0"/>
        <w:jc w:val="right"/>
        <w:rPr>
          <w:rFonts w:ascii="GHEA Grapalat" w:hAnsi="GHEA Grapalat" w:cs="Sylfaen"/>
          <w:b/>
          <w:lang w:val="hy-AM"/>
        </w:rPr>
      </w:pPr>
    </w:p>
    <w:p w14:paraId="692742F0">
      <w:pPr>
        <w:pStyle w:val="23"/>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2</w:t>
      </w:r>
    </w:p>
    <w:p w14:paraId="223FE780">
      <w:pPr>
        <w:pStyle w:val="23"/>
        <w:spacing w:line="240" w:lineRule="auto"/>
        <w:jc w:val="right"/>
        <w:rPr>
          <w:rFonts w:ascii="GHEA Grapalat" w:hAnsi="GHEA Grapalat" w:cs="Arial"/>
          <w:b/>
          <w:lang w:val="es-ES"/>
        </w:rPr>
      </w:pPr>
      <w:r>
        <w:rPr>
          <w:rFonts w:ascii="GHEA Grapalat" w:hAnsi="GHEA Grapalat"/>
          <w:sz w:val="24"/>
          <w:szCs w:val="24"/>
          <w:lang w:val="af-ZA"/>
        </w:rPr>
        <w:t>«</w:t>
      </w:r>
      <w:r>
        <w:rPr>
          <w:rFonts w:ascii="GHEA Grapalat" w:hAnsi="GHEA Grapalat"/>
          <w:b/>
          <w:sz w:val="20"/>
          <w:szCs w:val="20"/>
          <w:lang w:val="hy-AM"/>
        </w:rPr>
        <w:t>ՏԱԱՊԿ</w:t>
      </w:r>
      <w:r>
        <w:rPr>
          <w:rFonts w:ascii="GHEA Grapalat" w:hAnsi="GHEA Grapalat"/>
          <w:b/>
          <w:sz w:val="20"/>
          <w:szCs w:val="20"/>
          <w:lang w:val="es-ES"/>
        </w:rPr>
        <w:t>-ԳՀ</w:t>
      </w:r>
      <w:r>
        <w:rPr>
          <w:rFonts w:ascii="GHEA Grapalat" w:hAnsi="GHEA Grapalat" w:cs="Sylfaen"/>
          <w:b/>
          <w:sz w:val="20"/>
          <w:szCs w:val="20"/>
          <w:lang w:val="hy-AM"/>
        </w:rPr>
        <w:t>ԱՊՁԲ</w:t>
      </w:r>
      <w:r>
        <w:rPr>
          <w:rFonts w:ascii="GHEA Grapalat" w:hAnsi="GHEA Grapalat"/>
          <w:b/>
          <w:sz w:val="20"/>
          <w:szCs w:val="20"/>
          <w:lang w:val="es-ES"/>
        </w:rPr>
        <w:t>-25/</w:t>
      </w:r>
      <w:r>
        <w:rPr>
          <w:rFonts w:ascii="GHEA Grapalat" w:hAnsi="GHEA Grapalat"/>
          <w:b/>
          <w:sz w:val="20"/>
          <w:szCs w:val="20"/>
          <w:lang w:val="hy-AM"/>
        </w:rPr>
        <w:t>0</w:t>
      </w:r>
      <w:r>
        <w:rPr>
          <w:rFonts w:hint="default" w:ascii="GHEA Grapalat" w:hAnsi="GHEA Grapalat"/>
          <w:b/>
          <w:sz w:val="20"/>
          <w:szCs w:val="20"/>
          <w:lang w:val="hy-AM"/>
        </w:rPr>
        <w:t>2</w:t>
      </w:r>
      <w:r>
        <w:rPr>
          <w:rFonts w:ascii="GHEA Grapalat" w:hAnsi="GHEA Grapalat"/>
          <w:sz w:val="24"/>
          <w:szCs w:val="24"/>
          <w:lang w:val="af-ZA"/>
        </w:rPr>
        <w:t>»</w:t>
      </w:r>
      <w:r>
        <w:rPr>
          <w:rFonts w:ascii="GHEA Grapalat" w:hAnsi="GHEA Grapalat"/>
          <w:b/>
          <w:lang w:val="es-ES"/>
        </w:rPr>
        <w:t xml:space="preserve">  </w:t>
      </w:r>
      <w:r>
        <w:rPr>
          <w:rFonts w:ascii="GHEA Grapalat" w:hAnsi="GHEA Grapalat" w:cs="Sylfaen"/>
          <w:b/>
          <w:lang w:val="es-ES"/>
        </w:rPr>
        <w:t>ծածկագրով</w:t>
      </w:r>
    </w:p>
    <w:p w14:paraId="08A0EC13">
      <w:pPr>
        <w:pStyle w:val="23"/>
        <w:spacing w:line="240" w:lineRule="auto"/>
        <w:jc w:val="right"/>
        <w:rPr>
          <w:rFonts w:ascii="GHEA Grapalat" w:hAnsi="GHEA Grapalat" w:cs="Arial"/>
          <w:b/>
          <w:lang w:val="es-ES"/>
        </w:rPr>
      </w:pPr>
      <w:r>
        <w:rPr>
          <w:rFonts w:ascii="GHEA Grapalat" w:hAnsi="GHEA Grapalat" w:cs="Arial"/>
          <w:b/>
          <w:lang w:val="es-ES"/>
        </w:rPr>
        <w:t xml:space="preserve">Գնանշման հարցման </w:t>
      </w:r>
      <w:r>
        <w:rPr>
          <w:rFonts w:ascii="GHEA Grapalat" w:hAnsi="GHEA Grapalat" w:cs="Sylfaen"/>
          <w:b/>
          <w:lang w:val="es-ES"/>
        </w:rPr>
        <w:t>հրավերի</w:t>
      </w:r>
    </w:p>
    <w:p w14:paraId="208D4ED3">
      <w:pPr>
        <w:pStyle w:val="23"/>
        <w:spacing w:line="240" w:lineRule="auto"/>
        <w:jc w:val="right"/>
        <w:rPr>
          <w:rFonts w:ascii="GHEA Grapalat" w:hAnsi="GHEA Grapalat" w:cs="Arial"/>
          <w:b/>
          <w:lang w:val="es-ES"/>
        </w:rPr>
      </w:pPr>
    </w:p>
    <w:p w14:paraId="6815B7C9">
      <w:pPr>
        <w:ind w:firstLine="567"/>
        <w:jc w:val="center"/>
        <w:rPr>
          <w:rFonts w:ascii="GHEA Grapalat" w:hAnsi="GHEA Grapalat"/>
          <w:sz w:val="20"/>
          <w:lang w:val="es-ES"/>
        </w:rPr>
      </w:pPr>
    </w:p>
    <w:p w14:paraId="243890A2">
      <w:pPr>
        <w:ind w:left="-66"/>
        <w:jc w:val="center"/>
        <w:rPr>
          <w:rFonts w:ascii="GHEA Grapalat" w:hAnsi="GHEA Grapalat"/>
          <w:b/>
          <w:sz w:val="20"/>
          <w:lang w:val="hy-AM"/>
        </w:rPr>
      </w:pPr>
      <w:r>
        <w:rPr>
          <w:rFonts w:ascii="GHEA Grapalat" w:hAnsi="GHEA Grapalat"/>
          <w:b/>
          <w:sz w:val="20"/>
          <w:lang w:val="hy-AM"/>
        </w:rPr>
        <w:t>Գ Ն Ա Յ Ի Ն   Ա Ռ Ա Ջ Ա Ր Կ</w:t>
      </w:r>
    </w:p>
    <w:p w14:paraId="29115EEF">
      <w:pPr>
        <w:ind w:firstLine="567"/>
        <w:jc w:val="both"/>
        <w:rPr>
          <w:rFonts w:ascii="GHEA Grapalat" w:hAnsi="GHEA Grapalat" w:cs="Arial"/>
          <w:lang w:val="hy-AM"/>
        </w:rPr>
      </w:pPr>
      <w:r>
        <w:rPr>
          <w:rFonts w:ascii="GHEA Grapalat" w:hAnsi="GHEA Grapalat" w:cs="Arial"/>
          <w:sz w:val="20"/>
          <w:szCs w:val="20"/>
          <w:lang w:val="es-ES"/>
        </w:rPr>
        <w:t>Ուսումնասիրելով «</w:t>
      </w:r>
      <w:r>
        <w:rPr>
          <w:rFonts w:ascii="GHEA Grapalat" w:hAnsi="GHEA Grapalat"/>
          <w:b/>
          <w:sz w:val="20"/>
          <w:szCs w:val="20"/>
          <w:lang w:val="hy-AM"/>
        </w:rPr>
        <w:t>ՏԱԱՊԿ</w:t>
      </w:r>
      <w:r>
        <w:rPr>
          <w:rFonts w:ascii="GHEA Grapalat" w:hAnsi="GHEA Grapalat"/>
          <w:b/>
          <w:sz w:val="20"/>
          <w:szCs w:val="20"/>
          <w:lang w:val="es-ES"/>
        </w:rPr>
        <w:t>-ԳՀ</w:t>
      </w:r>
      <w:r>
        <w:rPr>
          <w:rFonts w:ascii="GHEA Grapalat" w:hAnsi="GHEA Grapalat" w:cs="Sylfaen"/>
          <w:b/>
          <w:sz w:val="20"/>
          <w:szCs w:val="20"/>
          <w:lang w:val="hy-AM"/>
        </w:rPr>
        <w:t>ԱՊՁԲ</w:t>
      </w:r>
      <w:r>
        <w:rPr>
          <w:rFonts w:ascii="GHEA Grapalat" w:hAnsi="GHEA Grapalat"/>
          <w:b/>
          <w:sz w:val="20"/>
          <w:szCs w:val="20"/>
          <w:lang w:val="es-ES"/>
        </w:rPr>
        <w:t>-25/</w:t>
      </w:r>
      <w:r>
        <w:rPr>
          <w:rFonts w:ascii="GHEA Grapalat" w:hAnsi="GHEA Grapalat"/>
          <w:b/>
          <w:sz w:val="20"/>
          <w:szCs w:val="20"/>
          <w:lang w:val="hy-AM"/>
        </w:rPr>
        <w:t>0</w:t>
      </w:r>
      <w:r>
        <w:rPr>
          <w:rFonts w:hint="default" w:ascii="GHEA Grapalat" w:hAnsi="GHEA Grapalat"/>
          <w:b/>
          <w:sz w:val="20"/>
          <w:szCs w:val="20"/>
          <w:lang w:val="hy-AM"/>
        </w:rPr>
        <w:t>2</w:t>
      </w:r>
      <w:r>
        <w:rPr>
          <w:rFonts w:ascii="GHEA Grapalat" w:hAnsi="GHEA Grapalat" w:cs="Arial"/>
          <w:sz w:val="20"/>
          <w:szCs w:val="20"/>
          <w:lang w:val="es-ES"/>
        </w:rPr>
        <w:t>» 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1A73C6A0">
      <w:pPr>
        <w:ind w:firstLine="567"/>
        <w:jc w:val="both"/>
        <w:rPr>
          <w:rFonts w:ascii="GHEA Grapalat" w:hAnsi="GHEA Grapalat" w:cs="Arial"/>
        </w:rPr>
      </w:pPr>
      <w:bookmarkStart w:id="14" w:name="_Hlk23147299"/>
      <w:r>
        <w:rPr>
          <w:rFonts w:ascii="GHEA Grapalat" w:hAnsi="GHEA Grapalat" w:cs="Sylfaen"/>
          <w:vertAlign w:val="superscript"/>
          <w:lang w:val="hy-AM"/>
        </w:rPr>
        <w:t xml:space="preserve">                                                                                     մասնակցի անվանումը</w:t>
      </w:r>
    </w:p>
    <w:bookmarkEnd w:id="14"/>
    <w:p w14:paraId="6697ACC2">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63CB7700">
      <w:pPr>
        <w:jc w:val="center"/>
        <w:rPr>
          <w:rFonts w:ascii="GHEA Grapalat" w:hAnsi="GHEA Grapalat"/>
          <w:sz w:val="20"/>
          <w:lang w:val="es-ES"/>
        </w:rPr>
      </w:pPr>
      <w:r>
        <w:rPr>
          <w:rFonts w:ascii="GHEA Grapalat" w:hAnsi="GHEA Grapalat"/>
          <w:sz w:val="20"/>
          <w:szCs w:val="20"/>
          <w:lang w:val="es-ES"/>
        </w:rPr>
        <w:t xml:space="preserve">                                                                                                                    </w:t>
      </w:r>
      <w:r>
        <w:rPr>
          <w:rFonts w:ascii="GHEA Grapalat" w:hAnsi="GHEA Grapalat"/>
          <w:sz w:val="20"/>
          <w:lang w:val="es-ES"/>
        </w:rPr>
        <w:t>ՀՀ դրամ</w:t>
      </w:r>
    </w:p>
    <w:p w14:paraId="0FA123C1">
      <w:pPr>
        <w:jc w:val="center"/>
        <w:rPr>
          <w:rFonts w:ascii="GHEA Grapalat" w:hAnsi="GHEA Grapalat"/>
          <w:sz w:val="20"/>
          <w:lang w:val="hy-AM"/>
        </w:rPr>
      </w:pPr>
    </w:p>
    <w:tbl>
      <w:tblPr>
        <w:tblStyle w:val="12"/>
        <w:tblW w:w="9003" w:type="dxa"/>
        <w:tblInd w:w="32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36"/>
        <w:gridCol w:w="3259"/>
        <w:gridCol w:w="2000"/>
        <w:gridCol w:w="1276"/>
        <w:gridCol w:w="1332"/>
      </w:tblGrid>
      <w:tr w14:paraId="47CAFE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6" w:hRule="atLeast"/>
        </w:trPr>
        <w:tc>
          <w:tcPr>
            <w:tcW w:w="1136" w:type="dxa"/>
            <w:tcBorders>
              <w:top w:val="single" w:color="auto" w:sz="4" w:space="0"/>
              <w:left w:val="single" w:color="auto" w:sz="4" w:space="0"/>
              <w:right w:val="single" w:color="auto" w:sz="4" w:space="0"/>
            </w:tcBorders>
            <w:vAlign w:val="center"/>
          </w:tcPr>
          <w:p w14:paraId="33E5540B">
            <w:pPr>
              <w:jc w:val="center"/>
              <w:rPr>
                <w:rFonts w:ascii="GHEA Grapalat" w:hAnsi="GHEA Grapalat"/>
                <w:b/>
                <w:bCs/>
                <w:sz w:val="16"/>
                <w:szCs w:val="18"/>
                <w:lang w:val="es-ES"/>
              </w:rPr>
            </w:pPr>
            <w:r>
              <w:rPr>
                <w:rFonts w:ascii="GHEA Grapalat" w:hAnsi="GHEA Grapalat"/>
                <w:b/>
                <w:bCs/>
                <w:sz w:val="16"/>
                <w:szCs w:val="18"/>
                <w:lang w:val="es-ES"/>
              </w:rPr>
              <w:t>Չափա-</w:t>
            </w:r>
          </w:p>
          <w:p w14:paraId="7FD5F4EC">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color="auto" w:sz="4" w:space="0"/>
              <w:left w:val="single" w:color="auto" w:sz="4" w:space="0"/>
              <w:right w:val="single" w:color="auto" w:sz="4" w:space="0"/>
            </w:tcBorders>
            <w:vAlign w:val="center"/>
          </w:tcPr>
          <w:p w14:paraId="4E21F426">
            <w:pPr>
              <w:jc w:val="center"/>
              <w:rPr>
                <w:rFonts w:ascii="GHEA Grapalat" w:hAnsi="GHEA Grapalat"/>
                <w:b/>
                <w:bCs/>
                <w:sz w:val="16"/>
                <w:szCs w:val="18"/>
                <w:lang w:val="es-ES"/>
              </w:rPr>
            </w:pPr>
            <w:r>
              <w:rPr>
                <w:rFonts w:ascii="GHEA Grapalat" w:hAnsi="GHEA Grapalat"/>
                <w:b/>
                <w:bCs/>
                <w:sz w:val="16"/>
                <w:szCs w:val="18"/>
                <w:lang w:val="es-ES"/>
              </w:rPr>
              <w:t>Ապրանքի  անվանումը</w:t>
            </w:r>
          </w:p>
        </w:tc>
        <w:tc>
          <w:tcPr>
            <w:tcW w:w="2000" w:type="dxa"/>
            <w:tcBorders>
              <w:top w:val="single" w:color="auto" w:sz="4" w:space="0"/>
              <w:left w:val="single" w:color="auto" w:sz="4" w:space="0"/>
              <w:right w:val="single" w:color="auto" w:sz="4" w:space="0"/>
            </w:tcBorders>
            <w:vAlign w:val="center"/>
          </w:tcPr>
          <w:p w14:paraId="07A03DBC">
            <w:pPr>
              <w:jc w:val="center"/>
              <w:rPr>
                <w:rFonts w:ascii="GHEA Grapalat" w:hAnsi="GHEA Grapalat"/>
                <w:b/>
                <w:bCs/>
                <w:sz w:val="16"/>
                <w:szCs w:val="18"/>
                <w:lang w:val="hy-AM"/>
              </w:rPr>
            </w:pPr>
            <w:r>
              <w:rPr>
                <w:rFonts w:ascii="GHEA Grapalat" w:hAnsi="GHEA Grapalat"/>
                <w:b/>
                <w:bCs/>
                <w:sz w:val="16"/>
                <w:szCs w:val="18"/>
                <w:lang w:val="hy-AM"/>
              </w:rPr>
              <w:t>Ա</w:t>
            </w:r>
            <w:r>
              <w:rPr>
                <w:rFonts w:ascii="GHEA Grapalat" w:hAnsi="GHEA Grapalat"/>
                <w:b/>
                <w:bCs/>
                <w:sz w:val="16"/>
                <w:szCs w:val="18"/>
                <w:lang w:val="es-ES"/>
              </w:rPr>
              <w:t>րժեք</w:t>
            </w:r>
          </w:p>
          <w:p w14:paraId="296D064D">
            <w:pPr>
              <w:jc w:val="center"/>
              <w:rPr>
                <w:rFonts w:ascii="GHEA Grapalat" w:hAnsi="GHEA Grapalat" w:cs="Sylfaen"/>
                <w:sz w:val="16"/>
                <w:szCs w:val="16"/>
                <w:lang w:val="hy-AM"/>
              </w:rPr>
            </w:pPr>
            <w:r>
              <w:rPr>
                <w:rFonts w:ascii="GHEA Grapalat" w:hAnsi="GHEA Grapalat" w:cs="Sylfaen"/>
                <w:sz w:val="16"/>
                <w:szCs w:val="16"/>
                <w:lang w:val="af-ZA"/>
              </w:rPr>
              <w:t>(ինքնարժեքի և կանխատեսվող շահույթի հանրագումարը)</w:t>
            </w:r>
          </w:p>
          <w:p w14:paraId="569789DE">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276" w:type="dxa"/>
            <w:tcBorders>
              <w:top w:val="single" w:color="auto" w:sz="4" w:space="0"/>
              <w:left w:val="single" w:color="auto" w:sz="4" w:space="0"/>
              <w:right w:val="single" w:color="auto" w:sz="4" w:space="0"/>
            </w:tcBorders>
            <w:vAlign w:val="center"/>
          </w:tcPr>
          <w:p w14:paraId="0E90F7F2">
            <w:pPr>
              <w:jc w:val="center"/>
              <w:rPr>
                <w:rFonts w:ascii="GHEA Grapalat" w:hAnsi="GHEA Grapalat"/>
                <w:b/>
                <w:bCs/>
                <w:sz w:val="16"/>
                <w:szCs w:val="18"/>
                <w:lang w:val="es-ES"/>
              </w:rPr>
            </w:pPr>
            <w:r>
              <w:rPr>
                <w:rFonts w:ascii="GHEA Grapalat" w:hAnsi="GHEA Grapalat"/>
                <w:b/>
                <w:bCs/>
                <w:sz w:val="16"/>
                <w:szCs w:val="18"/>
                <w:lang w:val="es-ES"/>
              </w:rPr>
              <w:t>ԱԱՀ**</w:t>
            </w:r>
          </w:p>
          <w:p w14:paraId="6A84C0C6">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332" w:type="dxa"/>
            <w:tcBorders>
              <w:top w:val="single" w:color="auto" w:sz="4" w:space="0"/>
              <w:left w:val="single" w:color="auto" w:sz="4" w:space="0"/>
              <w:right w:val="single" w:color="auto" w:sz="4" w:space="0"/>
            </w:tcBorders>
            <w:vAlign w:val="center"/>
          </w:tcPr>
          <w:p w14:paraId="01E45F2C">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3123DC66">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14:paraId="6B9C67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136" w:type="dxa"/>
            <w:tcBorders>
              <w:top w:val="single" w:color="auto" w:sz="4" w:space="0"/>
              <w:left w:val="single" w:color="auto" w:sz="4" w:space="0"/>
              <w:bottom w:val="single" w:color="auto" w:sz="4" w:space="0"/>
              <w:right w:val="single" w:color="auto" w:sz="4" w:space="0"/>
            </w:tcBorders>
            <w:shd w:val="clear" w:color="auto" w:fill="99CCFF"/>
            <w:vAlign w:val="center"/>
          </w:tcPr>
          <w:p w14:paraId="5191CC30">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color="auto" w:sz="4" w:space="0"/>
              <w:left w:val="single" w:color="auto" w:sz="4" w:space="0"/>
              <w:bottom w:val="single" w:color="auto" w:sz="4" w:space="0"/>
              <w:right w:val="single" w:color="auto" w:sz="4" w:space="0"/>
            </w:tcBorders>
            <w:shd w:val="clear" w:color="auto" w:fill="99CCFF"/>
          </w:tcPr>
          <w:p w14:paraId="615331EA">
            <w:pPr>
              <w:jc w:val="center"/>
              <w:rPr>
                <w:rFonts w:ascii="GHEA Grapalat" w:hAnsi="GHEA Grapalat"/>
                <w:b/>
                <w:i/>
                <w:sz w:val="16"/>
                <w:lang w:val="es-ES"/>
              </w:rPr>
            </w:pPr>
            <w:r>
              <w:rPr>
                <w:rFonts w:ascii="GHEA Grapalat" w:hAnsi="GHEA Grapalat"/>
                <w:b/>
                <w:i/>
                <w:sz w:val="16"/>
                <w:lang w:val="es-ES"/>
              </w:rPr>
              <w:t>2</w:t>
            </w:r>
          </w:p>
        </w:tc>
        <w:tc>
          <w:tcPr>
            <w:tcW w:w="2000" w:type="dxa"/>
            <w:tcBorders>
              <w:top w:val="single" w:color="auto" w:sz="4" w:space="0"/>
              <w:left w:val="single" w:color="auto" w:sz="4" w:space="0"/>
              <w:bottom w:val="single" w:color="auto" w:sz="4" w:space="0"/>
              <w:right w:val="single" w:color="auto" w:sz="4" w:space="0"/>
            </w:tcBorders>
            <w:shd w:val="clear" w:color="auto" w:fill="99CCFF"/>
          </w:tcPr>
          <w:p w14:paraId="4FAECE1A">
            <w:pPr>
              <w:jc w:val="center"/>
              <w:rPr>
                <w:rFonts w:ascii="GHEA Grapalat" w:hAnsi="GHEA Grapalat"/>
                <w:i/>
                <w:sz w:val="16"/>
                <w:lang w:val="es-ES"/>
              </w:rPr>
            </w:pPr>
            <w:r>
              <w:rPr>
                <w:rFonts w:ascii="GHEA Grapalat" w:hAnsi="GHEA Grapalat"/>
                <w:b/>
                <w:i/>
                <w:sz w:val="16"/>
                <w:lang w:val="es-ES"/>
              </w:rPr>
              <w:t>3</w:t>
            </w:r>
          </w:p>
        </w:tc>
        <w:tc>
          <w:tcPr>
            <w:tcW w:w="1276" w:type="dxa"/>
            <w:tcBorders>
              <w:top w:val="single" w:color="auto" w:sz="4" w:space="0"/>
              <w:left w:val="single" w:color="auto" w:sz="4" w:space="0"/>
              <w:bottom w:val="single" w:color="auto" w:sz="4" w:space="0"/>
              <w:right w:val="single" w:color="auto" w:sz="4" w:space="0"/>
            </w:tcBorders>
            <w:shd w:val="clear" w:color="auto" w:fill="99CCFF"/>
          </w:tcPr>
          <w:p w14:paraId="00258B19">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color="auto" w:sz="4" w:space="0"/>
              <w:left w:val="single" w:color="auto" w:sz="4" w:space="0"/>
              <w:bottom w:val="single" w:color="auto" w:sz="4" w:space="0"/>
              <w:right w:val="single" w:color="auto" w:sz="4" w:space="0"/>
            </w:tcBorders>
            <w:shd w:val="clear" w:color="auto" w:fill="99CCFF"/>
          </w:tcPr>
          <w:p w14:paraId="3B55F4C8">
            <w:pPr>
              <w:jc w:val="center"/>
              <w:rPr>
                <w:rFonts w:ascii="GHEA Grapalat" w:hAnsi="GHEA Grapalat"/>
                <w:i/>
                <w:sz w:val="16"/>
                <w:lang w:val="es-ES"/>
              </w:rPr>
            </w:pPr>
            <w:r>
              <w:rPr>
                <w:rFonts w:ascii="GHEA Grapalat" w:hAnsi="GHEA Grapalat"/>
                <w:b/>
                <w:i/>
                <w:sz w:val="16"/>
                <w:lang w:val="hy-AM"/>
              </w:rPr>
              <w:t>5</w:t>
            </w:r>
            <w:r>
              <w:rPr>
                <w:rFonts w:ascii="GHEA Grapalat" w:hAnsi="GHEA Grapalat"/>
                <w:b/>
                <w:i/>
                <w:sz w:val="16"/>
                <w:lang w:val="es-ES"/>
              </w:rPr>
              <w:t>=3+4</w:t>
            </w:r>
          </w:p>
        </w:tc>
      </w:tr>
      <w:tr w14:paraId="568440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136" w:type="dxa"/>
            <w:tcBorders>
              <w:top w:val="single" w:color="auto" w:sz="4" w:space="0"/>
              <w:left w:val="single" w:color="auto" w:sz="4" w:space="0"/>
              <w:bottom w:val="single" w:color="auto" w:sz="4" w:space="0"/>
              <w:right w:val="single" w:color="auto" w:sz="4" w:space="0"/>
            </w:tcBorders>
            <w:vAlign w:val="center"/>
          </w:tcPr>
          <w:p w14:paraId="6A2AA0D5">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color="auto" w:sz="4" w:space="0"/>
              <w:left w:val="single" w:color="auto" w:sz="4" w:space="0"/>
              <w:bottom w:val="single" w:color="auto" w:sz="4" w:space="0"/>
              <w:right w:val="single" w:color="auto" w:sz="4" w:space="0"/>
            </w:tcBorders>
            <w:vAlign w:val="center"/>
          </w:tcPr>
          <w:p w14:paraId="00690B49">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000" w:type="dxa"/>
            <w:tcBorders>
              <w:top w:val="single" w:color="auto" w:sz="4" w:space="0"/>
              <w:left w:val="single" w:color="auto" w:sz="4" w:space="0"/>
              <w:bottom w:val="single" w:color="auto" w:sz="4" w:space="0"/>
              <w:right w:val="single" w:color="auto" w:sz="4" w:space="0"/>
            </w:tcBorders>
          </w:tcPr>
          <w:p w14:paraId="58E2A551">
            <w:pPr>
              <w:jc w:val="center"/>
              <w:rPr>
                <w:rFonts w:ascii="GHEA Grapalat" w:hAnsi="GHEA Grapalat"/>
                <w:lang w:val="es-ES"/>
              </w:rPr>
            </w:pPr>
          </w:p>
        </w:tc>
        <w:tc>
          <w:tcPr>
            <w:tcW w:w="1276" w:type="dxa"/>
            <w:tcBorders>
              <w:top w:val="single" w:color="auto" w:sz="4" w:space="0"/>
              <w:left w:val="single" w:color="auto" w:sz="4" w:space="0"/>
              <w:bottom w:val="single" w:color="auto" w:sz="4" w:space="0"/>
              <w:right w:val="single" w:color="auto" w:sz="4" w:space="0"/>
            </w:tcBorders>
          </w:tcPr>
          <w:p w14:paraId="09ECFE4E">
            <w:pPr>
              <w:jc w:val="center"/>
              <w:rPr>
                <w:rFonts w:ascii="GHEA Grapalat" w:hAnsi="GHEA Grapalat"/>
                <w:lang w:val="es-ES"/>
              </w:rPr>
            </w:pPr>
          </w:p>
        </w:tc>
        <w:tc>
          <w:tcPr>
            <w:tcW w:w="1332" w:type="dxa"/>
            <w:tcBorders>
              <w:top w:val="single" w:color="auto" w:sz="4" w:space="0"/>
              <w:left w:val="single" w:color="auto" w:sz="4" w:space="0"/>
              <w:bottom w:val="single" w:color="auto" w:sz="4" w:space="0"/>
              <w:right w:val="single" w:color="auto" w:sz="4" w:space="0"/>
            </w:tcBorders>
          </w:tcPr>
          <w:p w14:paraId="63E4AB15">
            <w:pPr>
              <w:jc w:val="center"/>
              <w:rPr>
                <w:rFonts w:ascii="GHEA Grapalat" w:hAnsi="GHEA Grapalat"/>
                <w:lang w:val="es-ES"/>
              </w:rPr>
            </w:pPr>
          </w:p>
        </w:tc>
      </w:tr>
      <w:tr w14:paraId="5023C7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1136" w:type="dxa"/>
            <w:tcBorders>
              <w:top w:val="single" w:color="auto" w:sz="4" w:space="0"/>
              <w:left w:val="single" w:color="auto" w:sz="4" w:space="0"/>
              <w:bottom w:val="single" w:color="auto" w:sz="4" w:space="0"/>
              <w:right w:val="single" w:color="auto" w:sz="4" w:space="0"/>
            </w:tcBorders>
            <w:vAlign w:val="center"/>
          </w:tcPr>
          <w:p w14:paraId="2A997954">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color="auto" w:sz="4" w:space="0"/>
              <w:left w:val="single" w:color="auto" w:sz="4" w:space="0"/>
              <w:bottom w:val="single" w:color="auto" w:sz="4" w:space="0"/>
              <w:right w:val="single" w:color="auto" w:sz="4" w:space="0"/>
            </w:tcBorders>
            <w:vAlign w:val="center"/>
          </w:tcPr>
          <w:p w14:paraId="5CD0601C">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000" w:type="dxa"/>
            <w:tcBorders>
              <w:top w:val="single" w:color="auto" w:sz="4" w:space="0"/>
              <w:left w:val="single" w:color="auto" w:sz="4" w:space="0"/>
              <w:bottom w:val="single" w:color="auto" w:sz="4" w:space="0"/>
              <w:right w:val="single" w:color="auto" w:sz="4" w:space="0"/>
            </w:tcBorders>
          </w:tcPr>
          <w:p w14:paraId="4103EEC9">
            <w:pPr>
              <w:jc w:val="center"/>
              <w:rPr>
                <w:rFonts w:ascii="GHEA Grapalat" w:hAnsi="GHEA Grapalat"/>
                <w:lang w:val="es-ES"/>
              </w:rPr>
            </w:pPr>
          </w:p>
        </w:tc>
        <w:tc>
          <w:tcPr>
            <w:tcW w:w="1276" w:type="dxa"/>
            <w:tcBorders>
              <w:top w:val="single" w:color="auto" w:sz="4" w:space="0"/>
              <w:left w:val="single" w:color="auto" w:sz="4" w:space="0"/>
              <w:bottom w:val="single" w:color="auto" w:sz="4" w:space="0"/>
              <w:right w:val="single" w:color="auto" w:sz="4" w:space="0"/>
            </w:tcBorders>
          </w:tcPr>
          <w:p w14:paraId="4EEC5BFA">
            <w:pPr>
              <w:jc w:val="center"/>
              <w:rPr>
                <w:rFonts w:ascii="GHEA Grapalat" w:hAnsi="GHEA Grapalat"/>
                <w:lang w:val="es-ES"/>
              </w:rPr>
            </w:pPr>
          </w:p>
        </w:tc>
        <w:tc>
          <w:tcPr>
            <w:tcW w:w="1332" w:type="dxa"/>
            <w:tcBorders>
              <w:top w:val="single" w:color="auto" w:sz="4" w:space="0"/>
              <w:left w:val="single" w:color="auto" w:sz="4" w:space="0"/>
              <w:bottom w:val="single" w:color="auto" w:sz="4" w:space="0"/>
              <w:right w:val="single" w:color="auto" w:sz="4" w:space="0"/>
            </w:tcBorders>
          </w:tcPr>
          <w:p w14:paraId="5C91602F">
            <w:pPr>
              <w:rPr>
                <w:rFonts w:ascii="GHEA Grapalat" w:hAnsi="GHEA Grapalat"/>
                <w:lang w:val="es-ES"/>
              </w:rPr>
            </w:pPr>
          </w:p>
        </w:tc>
      </w:tr>
      <w:tr w14:paraId="414FF3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trPr>
        <w:tc>
          <w:tcPr>
            <w:tcW w:w="1136" w:type="dxa"/>
            <w:tcBorders>
              <w:top w:val="single" w:color="auto" w:sz="4" w:space="0"/>
              <w:left w:val="single" w:color="auto" w:sz="4" w:space="0"/>
              <w:bottom w:val="single" w:color="auto" w:sz="4" w:space="0"/>
              <w:right w:val="single" w:color="auto" w:sz="4" w:space="0"/>
            </w:tcBorders>
            <w:vAlign w:val="center"/>
          </w:tcPr>
          <w:p w14:paraId="079C52CE">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color="auto" w:sz="4" w:space="0"/>
              <w:left w:val="single" w:color="auto" w:sz="4" w:space="0"/>
              <w:bottom w:val="single" w:color="auto" w:sz="4" w:space="0"/>
              <w:right w:val="single" w:color="auto" w:sz="4" w:space="0"/>
            </w:tcBorders>
            <w:vAlign w:val="center"/>
          </w:tcPr>
          <w:p w14:paraId="13215353">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000" w:type="dxa"/>
            <w:tcBorders>
              <w:top w:val="single" w:color="auto" w:sz="4" w:space="0"/>
              <w:left w:val="single" w:color="auto" w:sz="4" w:space="0"/>
              <w:bottom w:val="single" w:color="auto" w:sz="4" w:space="0"/>
              <w:right w:val="single" w:color="auto" w:sz="4" w:space="0"/>
            </w:tcBorders>
          </w:tcPr>
          <w:p w14:paraId="00864A42">
            <w:pPr>
              <w:jc w:val="center"/>
              <w:rPr>
                <w:rFonts w:ascii="GHEA Grapalat" w:hAnsi="GHEA Grapalat"/>
                <w:lang w:val="es-ES"/>
              </w:rPr>
            </w:pPr>
          </w:p>
        </w:tc>
        <w:tc>
          <w:tcPr>
            <w:tcW w:w="1276" w:type="dxa"/>
            <w:tcBorders>
              <w:top w:val="single" w:color="auto" w:sz="4" w:space="0"/>
              <w:left w:val="single" w:color="auto" w:sz="4" w:space="0"/>
              <w:bottom w:val="single" w:color="auto" w:sz="4" w:space="0"/>
              <w:right w:val="single" w:color="auto" w:sz="4" w:space="0"/>
            </w:tcBorders>
          </w:tcPr>
          <w:p w14:paraId="3ADB74CF">
            <w:pPr>
              <w:jc w:val="center"/>
              <w:rPr>
                <w:rFonts w:ascii="GHEA Grapalat" w:hAnsi="GHEA Grapalat"/>
                <w:lang w:val="es-ES"/>
              </w:rPr>
            </w:pPr>
          </w:p>
        </w:tc>
        <w:tc>
          <w:tcPr>
            <w:tcW w:w="1332" w:type="dxa"/>
            <w:tcBorders>
              <w:top w:val="single" w:color="auto" w:sz="4" w:space="0"/>
              <w:left w:val="single" w:color="auto" w:sz="4" w:space="0"/>
              <w:bottom w:val="single" w:color="auto" w:sz="4" w:space="0"/>
              <w:right w:val="single" w:color="auto" w:sz="4" w:space="0"/>
            </w:tcBorders>
          </w:tcPr>
          <w:p w14:paraId="101CF0D6">
            <w:pPr>
              <w:jc w:val="center"/>
              <w:rPr>
                <w:rFonts w:ascii="GHEA Grapalat" w:hAnsi="GHEA Grapalat"/>
                <w:lang w:val="es-ES"/>
              </w:rPr>
            </w:pPr>
          </w:p>
        </w:tc>
      </w:tr>
      <w:tr w14:paraId="0EC736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trPr>
        <w:tc>
          <w:tcPr>
            <w:tcW w:w="1136" w:type="dxa"/>
            <w:tcBorders>
              <w:top w:val="single" w:color="auto" w:sz="4" w:space="0"/>
              <w:left w:val="single" w:color="auto" w:sz="4" w:space="0"/>
              <w:bottom w:val="single" w:color="auto" w:sz="4" w:space="0"/>
              <w:right w:val="single" w:color="auto" w:sz="4" w:space="0"/>
            </w:tcBorders>
            <w:vAlign w:val="center"/>
          </w:tcPr>
          <w:p w14:paraId="33319A82">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color="auto" w:sz="4" w:space="0"/>
              <w:left w:val="single" w:color="auto" w:sz="4" w:space="0"/>
              <w:bottom w:val="single" w:color="auto" w:sz="4" w:space="0"/>
              <w:right w:val="single" w:color="auto" w:sz="4" w:space="0"/>
            </w:tcBorders>
            <w:vAlign w:val="center"/>
          </w:tcPr>
          <w:p w14:paraId="110142CC">
            <w:pPr>
              <w:rPr>
                <w:rFonts w:ascii="GHEA Grapalat" w:hAnsi="GHEA Grapalat"/>
                <w:sz w:val="18"/>
                <w:lang w:val="es-ES"/>
              </w:rPr>
            </w:pPr>
            <w:r>
              <w:rPr>
                <w:rFonts w:ascii="GHEA Grapalat" w:hAnsi="GHEA Grapalat"/>
                <w:sz w:val="20"/>
              </w:rPr>
              <w:t>...</w:t>
            </w:r>
          </w:p>
        </w:tc>
        <w:tc>
          <w:tcPr>
            <w:tcW w:w="2000" w:type="dxa"/>
            <w:tcBorders>
              <w:top w:val="single" w:color="auto" w:sz="4" w:space="0"/>
              <w:left w:val="single" w:color="auto" w:sz="4" w:space="0"/>
              <w:bottom w:val="single" w:color="auto" w:sz="4" w:space="0"/>
              <w:right w:val="single" w:color="auto" w:sz="4" w:space="0"/>
            </w:tcBorders>
          </w:tcPr>
          <w:p w14:paraId="786C5037">
            <w:pPr>
              <w:jc w:val="center"/>
              <w:rPr>
                <w:rFonts w:ascii="GHEA Grapalat" w:hAnsi="GHEA Grapalat"/>
                <w:lang w:val="es-ES"/>
              </w:rPr>
            </w:pPr>
          </w:p>
        </w:tc>
        <w:tc>
          <w:tcPr>
            <w:tcW w:w="1276" w:type="dxa"/>
            <w:tcBorders>
              <w:top w:val="single" w:color="auto" w:sz="4" w:space="0"/>
              <w:left w:val="single" w:color="auto" w:sz="4" w:space="0"/>
              <w:bottom w:val="single" w:color="auto" w:sz="4" w:space="0"/>
              <w:right w:val="single" w:color="auto" w:sz="4" w:space="0"/>
            </w:tcBorders>
          </w:tcPr>
          <w:p w14:paraId="6E4E5274">
            <w:pPr>
              <w:jc w:val="center"/>
              <w:rPr>
                <w:rFonts w:ascii="GHEA Grapalat" w:hAnsi="GHEA Grapalat"/>
                <w:lang w:val="es-ES"/>
              </w:rPr>
            </w:pPr>
          </w:p>
        </w:tc>
        <w:tc>
          <w:tcPr>
            <w:tcW w:w="1332" w:type="dxa"/>
            <w:tcBorders>
              <w:top w:val="single" w:color="auto" w:sz="4" w:space="0"/>
              <w:left w:val="single" w:color="auto" w:sz="4" w:space="0"/>
              <w:bottom w:val="single" w:color="auto" w:sz="4" w:space="0"/>
              <w:right w:val="single" w:color="auto" w:sz="4" w:space="0"/>
            </w:tcBorders>
          </w:tcPr>
          <w:p w14:paraId="4DBE0B60">
            <w:pPr>
              <w:jc w:val="center"/>
              <w:rPr>
                <w:rFonts w:ascii="GHEA Grapalat" w:hAnsi="GHEA Grapalat"/>
                <w:lang w:val="es-ES"/>
              </w:rPr>
            </w:pPr>
          </w:p>
        </w:tc>
      </w:tr>
      <w:tr w14:paraId="265C82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36" w:type="dxa"/>
            <w:tcBorders>
              <w:top w:val="single" w:color="auto" w:sz="4" w:space="0"/>
              <w:left w:val="single" w:color="auto" w:sz="4" w:space="0"/>
              <w:bottom w:val="single" w:color="auto" w:sz="4" w:space="0"/>
              <w:right w:val="single" w:color="auto" w:sz="4" w:space="0"/>
            </w:tcBorders>
            <w:vAlign w:val="center"/>
          </w:tcPr>
          <w:p w14:paraId="0B8735F3">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color="auto" w:sz="4" w:space="0"/>
              <w:left w:val="single" w:color="auto" w:sz="4" w:space="0"/>
              <w:bottom w:val="single" w:color="auto" w:sz="4" w:space="0"/>
              <w:right w:val="single" w:color="auto" w:sz="4" w:space="0"/>
            </w:tcBorders>
            <w:vAlign w:val="center"/>
          </w:tcPr>
          <w:p w14:paraId="5D2D69FE">
            <w:pPr>
              <w:rPr>
                <w:rFonts w:ascii="GHEA Grapalat" w:hAnsi="GHEA Grapalat"/>
                <w:sz w:val="18"/>
                <w:lang w:val="es-ES"/>
              </w:rPr>
            </w:pPr>
            <w:r>
              <w:rPr>
                <w:rFonts w:ascii="GHEA Grapalat" w:hAnsi="GHEA Grapalat"/>
                <w:sz w:val="20"/>
              </w:rPr>
              <w:t>...</w:t>
            </w:r>
          </w:p>
        </w:tc>
        <w:tc>
          <w:tcPr>
            <w:tcW w:w="2000" w:type="dxa"/>
            <w:tcBorders>
              <w:top w:val="single" w:color="auto" w:sz="4" w:space="0"/>
              <w:left w:val="single" w:color="auto" w:sz="4" w:space="0"/>
              <w:bottom w:val="single" w:color="auto" w:sz="4" w:space="0"/>
              <w:right w:val="single" w:color="auto" w:sz="4" w:space="0"/>
            </w:tcBorders>
            <w:vAlign w:val="center"/>
          </w:tcPr>
          <w:p w14:paraId="32481063">
            <w:pPr>
              <w:jc w:val="center"/>
              <w:rPr>
                <w:rFonts w:ascii="GHEA Grapalat" w:hAnsi="GHEA Grapalat"/>
                <w:sz w:val="20"/>
                <w:lang w:val="es-ES"/>
              </w:rPr>
            </w:pPr>
          </w:p>
        </w:tc>
        <w:tc>
          <w:tcPr>
            <w:tcW w:w="1276" w:type="dxa"/>
            <w:tcBorders>
              <w:top w:val="single" w:color="auto" w:sz="4" w:space="0"/>
              <w:left w:val="single" w:color="auto" w:sz="4" w:space="0"/>
              <w:bottom w:val="single" w:color="auto" w:sz="4" w:space="0"/>
              <w:right w:val="single" w:color="auto" w:sz="4" w:space="0"/>
            </w:tcBorders>
            <w:vAlign w:val="center"/>
          </w:tcPr>
          <w:p w14:paraId="11A97B03">
            <w:pPr>
              <w:jc w:val="center"/>
              <w:rPr>
                <w:rFonts w:ascii="GHEA Grapalat" w:hAnsi="GHEA Grapalat"/>
                <w:sz w:val="20"/>
                <w:lang w:val="es-ES"/>
              </w:rPr>
            </w:pPr>
          </w:p>
        </w:tc>
        <w:tc>
          <w:tcPr>
            <w:tcW w:w="1332" w:type="dxa"/>
            <w:tcBorders>
              <w:top w:val="single" w:color="auto" w:sz="4" w:space="0"/>
              <w:left w:val="single" w:color="auto" w:sz="4" w:space="0"/>
              <w:bottom w:val="single" w:color="auto" w:sz="4" w:space="0"/>
              <w:right w:val="single" w:color="auto" w:sz="4" w:space="0"/>
            </w:tcBorders>
            <w:vAlign w:val="center"/>
          </w:tcPr>
          <w:p w14:paraId="2DE0DBC9">
            <w:pPr>
              <w:jc w:val="center"/>
              <w:rPr>
                <w:rFonts w:ascii="GHEA Grapalat" w:hAnsi="GHEA Grapalat"/>
                <w:sz w:val="20"/>
                <w:lang w:val="es-ES"/>
              </w:rPr>
            </w:pPr>
          </w:p>
        </w:tc>
      </w:tr>
    </w:tbl>
    <w:p w14:paraId="460B9DA5">
      <w:pPr>
        <w:rPr>
          <w:rFonts w:ascii="GHEA Grapalat" w:hAnsi="GHEA Grapalat"/>
          <w:sz w:val="18"/>
          <w:szCs w:val="18"/>
          <w:lang w:val="es-ES"/>
        </w:rPr>
      </w:pPr>
    </w:p>
    <w:p w14:paraId="46ABB043">
      <w:pPr>
        <w:rPr>
          <w:rFonts w:ascii="GHEA Grapalat" w:hAnsi="GHEA Grapalat"/>
          <w:sz w:val="18"/>
          <w:szCs w:val="18"/>
          <w:lang w:val="es-ES"/>
        </w:rPr>
      </w:pPr>
    </w:p>
    <w:p w14:paraId="4395D4B4">
      <w:pPr>
        <w:rPr>
          <w:rFonts w:ascii="GHEA Grapalat" w:hAnsi="GHEA Grapalat"/>
          <w:sz w:val="18"/>
          <w:szCs w:val="18"/>
          <w:lang w:val="hy-AM"/>
        </w:rPr>
      </w:pPr>
    </w:p>
    <w:p w14:paraId="660DD97A">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r>
      <w:r>
        <w:rPr>
          <w:rFonts w:ascii="GHEA Grapalat" w:hAnsi="GHEA Grapalat"/>
          <w:sz w:val="20"/>
          <w:lang w:val="hy-AM"/>
        </w:rPr>
        <w:t xml:space="preserve">                </w:t>
      </w:r>
      <w:r>
        <w:rPr>
          <w:rFonts w:ascii="GHEA Grapalat" w:hAnsi="GHEA Grapalat"/>
          <w:sz w:val="20"/>
        </w:rPr>
        <w:t xml:space="preserve">       </w:t>
      </w:r>
      <w:r>
        <w:rPr>
          <w:rFonts w:ascii="GHEA Grapalat" w:hAnsi="GHEA Grapalat"/>
          <w:sz w:val="20"/>
          <w:lang w:val="hy-AM"/>
        </w:rPr>
        <w:t xml:space="preserve">_____________ </w:t>
      </w:r>
    </w:p>
    <w:p w14:paraId="3C5D003A">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56DE81EB">
      <w:pPr>
        <w:jc w:val="right"/>
        <w:rPr>
          <w:rFonts w:ascii="GHEA Grapalat" w:hAnsi="GHEA Grapalat"/>
          <w:sz w:val="20"/>
          <w:lang w:val="hy-AM"/>
        </w:rPr>
      </w:pPr>
      <w:r>
        <w:rPr>
          <w:rFonts w:ascii="GHEA Grapalat" w:hAnsi="GHEA Grapalat"/>
          <w:sz w:val="20"/>
          <w:lang w:val="hy-AM"/>
        </w:rPr>
        <w:t xml:space="preserve">    </w:t>
      </w:r>
    </w:p>
    <w:p w14:paraId="312AEDD6">
      <w:pPr>
        <w:jc w:val="right"/>
        <w:rPr>
          <w:rFonts w:ascii="GHEA Grapalat" w:hAnsi="GHEA Grapalat"/>
          <w:sz w:val="20"/>
          <w:lang w:val="hy-AM"/>
        </w:rPr>
      </w:pPr>
      <w:r>
        <w:rPr>
          <w:rFonts w:ascii="GHEA Grapalat" w:hAnsi="GHEA Grapalat"/>
          <w:sz w:val="20"/>
          <w:lang w:val="hy-AM"/>
        </w:rPr>
        <w:t>Կ. Տ.</w:t>
      </w:r>
      <w:r>
        <w:rPr>
          <w:rStyle w:val="14"/>
          <w:rFonts w:ascii="GHEA Grapalat" w:hAnsi="GHEA Grapalat"/>
          <w:color w:val="FFFFFF"/>
          <w:sz w:val="20"/>
          <w:lang w:val="hy-AM"/>
        </w:rPr>
        <w:footnoteReference w:id="11"/>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 xml:space="preserve"> </w:t>
      </w:r>
    </w:p>
    <w:p w14:paraId="56F2FFEF">
      <w:pPr>
        <w:jc w:val="right"/>
        <w:rPr>
          <w:rFonts w:ascii="GHEA Grapalat" w:hAnsi="GHEA Grapalat"/>
          <w:sz w:val="20"/>
          <w:lang w:val="hy-AM"/>
        </w:rPr>
      </w:pPr>
    </w:p>
    <w:p w14:paraId="435161D2">
      <w:pPr>
        <w:rPr>
          <w:rFonts w:ascii="GHEA Grapalat" w:hAnsi="GHEA Grapalat" w:cs="Sylfaen"/>
          <w:i/>
          <w:sz w:val="16"/>
          <w:szCs w:val="16"/>
          <w:lang w:val="hy-AM" w:eastAsia="ru-RU"/>
        </w:rPr>
      </w:pPr>
    </w:p>
    <w:p w14:paraId="242281A5">
      <w:pPr>
        <w:rPr>
          <w:rFonts w:ascii="GHEA Grapalat" w:hAnsi="GHEA Grapalat" w:cs="Sylfaen"/>
          <w:i/>
          <w:sz w:val="16"/>
          <w:szCs w:val="16"/>
          <w:lang w:val="hy-AM" w:eastAsia="ru-RU"/>
        </w:rPr>
      </w:pPr>
    </w:p>
    <w:p w14:paraId="5AD44DF0">
      <w:pPr>
        <w:rPr>
          <w:rFonts w:ascii="GHEA Grapalat" w:hAnsi="GHEA Grapalat" w:cs="Sylfaen"/>
          <w:i/>
          <w:sz w:val="16"/>
          <w:szCs w:val="16"/>
          <w:lang w:val="hy-AM" w:eastAsia="ru-RU"/>
        </w:rPr>
      </w:pPr>
    </w:p>
    <w:p w14:paraId="1DBED678">
      <w:pPr>
        <w:rPr>
          <w:rFonts w:ascii="GHEA Grapalat" w:hAnsi="GHEA Grapalat" w:cs="Sylfaen"/>
          <w:i/>
          <w:sz w:val="16"/>
          <w:szCs w:val="16"/>
          <w:lang w:val="hy-AM" w:eastAsia="ru-RU"/>
        </w:rPr>
      </w:pPr>
    </w:p>
    <w:p w14:paraId="3D366ABF">
      <w:pPr>
        <w:rPr>
          <w:rFonts w:ascii="GHEA Grapalat" w:hAnsi="GHEA Grapalat" w:cs="Sylfaen"/>
          <w:i/>
          <w:sz w:val="16"/>
          <w:szCs w:val="16"/>
          <w:lang w:val="hy-AM" w:eastAsia="ru-RU"/>
        </w:rPr>
      </w:pPr>
    </w:p>
    <w:p w14:paraId="6BAA0138">
      <w:pPr>
        <w:rPr>
          <w:rFonts w:ascii="GHEA Grapalat" w:hAnsi="GHEA Grapalat" w:cs="Sylfaen"/>
          <w:i/>
          <w:sz w:val="16"/>
          <w:szCs w:val="16"/>
          <w:lang w:val="hy-AM" w:eastAsia="ru-RU"/>
        </w:rPr>
      </w:pPr>
    </w:p>
    <w:p w14:paraId="73FDA765">
      <w:pPr>
        <w:rPr>
          <w:rFonts w:ascii="GHEA Grapalat" w:hAnsi="GHEA Grapalat" w:cs="Sylfaen"/>
          <w:i/>
          <w:sz w:val="16"/>
          <w:szCs w:val="16"/>
          <w:lang w:val="hy-AM" w:eastAsia="ru-RU"/>
        </w:rPr>
      </w:pPr>
    </w:p>
    <w:p w14:paraId="650BB6D0">
      <w:pPr>
        <w:rPr>
          <w:rFonts w:ascii="GHEA Grapalat" w:hAnsi="GHEA Grapalat" w:cs="Sylfaen"/>
          <w:i/>
          <w:sz w:val="16"/>
          <w:szCs w:val="16"/>
          <w:lang w:val="hy-AM" w:eastAsia="ru-RU"/>
        </w:rPr>
      </w:pPr>
    </w:p>
    <w:p w14:paraId="0D7143C6">
      <w:pPr>
        <w:rPr>
          <w:rFonts w:ascii="GHEA Grapalat" w:hAnsi="GHEA Grapalat" w:cs="Sylfaen"/>
          <w:i/>
          <w:sz w:val="16"/>
          <w:szCs w:val="16"/>
          <w:lang w:val="hy-AM" w:eastAsia="ru-RU"/>
        </w:rPr>
      </w:pPr>
    </w:p>
    <w:p w14:paraId="4D41C038">
      <w:pPr>
        <w:rPr>
          <w:rFonts w:ascii="GHEA Grapalat" w:hAnsi="GHEA Grapalat" w:cs="Sylfaen"/>
          <w:i/>
          <w:sz w:val="16"/>
          <w:szCs w:val="16"/>
          <w:lang w:val="hy-AM" w:eastAsia="ru-RU"/>
        </w:rPr>
      </w:pPr>
    </w:p>
    <w:p w14:paraId="6E781482">
      <w:pPr>
        <w:rPr>
          <w:rFonts w:ascii="GHEA Grapalat" w:hAnsi="GHEA Grapalat" w:cs="Sylfaen"/>
          <w:i/>
          <w:sz w:val="16"/>
          <w:szCs w:val="16"/>
          <w:lang w:val="hy-AM" w:eastAsia="ru-RU"/>
        </w:rPr>
      </w:pPr>
    </w:p>
    <w:p w14:paraId="0FB7BC36">
      <w:pPr>
        <w:pStyle w:val="23"/>
        <w:spacing w:line="240" w:lineRule="auto"/>
        <w:jc w:val="right"/>
        <w:rPr>
          <w:rFonts w:ascii="GHEA Grapalat" w:hAnsi="GHEA Grapalat"/>
          <w:i/>
          <w:lang w:val="hy-AM"/>
        </w:rPr>
      </w:pPr>
    </w:p>
    <w:p w14:paraId="16BC1632">
      <w:pPr>
        <w:pStyle w:val="23"/>
        <w:spacing w:line="240" w:lineRule="auto"/>
        <w:jc w:val="right"/>
        <w:rPr>
          <w:rFonts w:ascii="GHEA Grapalat" w:hAnsi="GHEA Grapalat"/>
          <w:i/>
          <w:lang w:val="hy-AM"/>
        </w:rPr>
      </w:pPr>
    </w:p>
    <w:p w14:paraId="48AC46F1">
      <w:pPr>
        <w:pStyle w:val="23"/>
        <w:spacing w:line="240" w:lineRule="auto"/>
        <w:jc w:val="right"/>
        <w:rPr>
          <w:rFonts w:ascii="GHEA Grapalat" w:hAnsi="GHEA Grapalat"/>
          <w:i/>
          <w:lang w:val="hy-AM"/>
        </w:rPr>
      </w:pPr>
    </w:p>
    <w:p w14:paraId="142A7008">
      <w:pPr>
        <w:pStyle w:val="23"/>
        <w:spacing w:line="240" w:lineRule="auto"/>
        <w:jc w:val="right"/>
        <w:rPr>
          <w:rFonts w:ascii="GHEA Grapalat" w:hAnsi="GHEA Grapalat"/>
          <w:i/>
          <w:lang w:val="es-ES" w:eastAsia="ru-RU"/>
        </w:rPr>
      </w:pPr>
    </w:p>
    <w:p w14:paraId="3B18ACA3">
      <w:pPr>
        <w:pStyle w:val="23"/>
        <w:spacing w:line="240" w:lineRule="auto"/>
        <w:jc w:val="right"/>
        <w:rPr>
          <w:rFonts w:ascii="GHEA Grapalat" w:hAnsi="GHEA Grapalat"/>
          <w:i/>
          <w:lang w:val="es-ES" w:eastAsia="ru-RU"/>
        </w:rPr>
      </w:pPr>
      <w:r>
        <w:rPr>
          <w:rFonts w:ascii="GHEA Grapalat" w:hAnsi="GHEA Grapalat"/>
          <w:i/>
          <w:lang w:val="es-ES" w:eastAsia="ru-RU"/>
        </w:rPr>
        <w:br w:type="page"/>
      </w:r>
    </w:p>
    <w:p w14:paraId="0F1A1E0A">
      <w:pPr>
        <w:pStyle w:val="2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4.2</w:t>
      </w:r>
    </w:p>
    <w:p w14:paraId="77FF1CED">
      <w:pPr>
        <w:pStyle w:val="55"/>
        <w:spacing w:line="240" w:lineRule="auto"/>
        <w:ind w:firstLine="284"/>
        <w:jc w:val="right"/>
        <w:rPr>
          <w:rFonts w:ascii="GHEA Grapalat" w:hAnsi="GHEA Grapalat" w:cs="Sylfaen"/>
          <w:b/>
          <w:sz w:val="20"/>
          <w:lang w:val="es-ES"/>
        </w:rPr>
      </w:pPr>
      <w:r>
        <w:rPr>
          <w:rFonts w:ascii="GHEA Grapalat" w:hAnsi="GHEA Grapalat" w:cs="Arial"/>
          <w:b/>
          <w:sz w:val="20"/>
          <w:szCs w:val="24"/>
        </w:rPr>
        <w:t>Տ</w:t>
      </w:r>
      <w:r>
        <w:rPr>
          <w:rFonts w:ascii="GHEA Grapalat" w:hAnsi="GHEA Grapalat" w:cs="Arial"/>
          <w:b/>
          <w:sz w:val="20"/>
          <w:szCs w:val="24"/>
          <w:lang w:val="hy-AM"/>
        </w:rPr>
        <w:t>ԱԱՊԿ</w:t>
      </w:r>
      <w:r>
        <w:rPr>
          <w:rFonts w:ascii="GHEA Grapalat" w:hAnsi="GHEA Grapalat"/>
          <w:b/>
          <w:sz w:val="20"/>
          <w:szCs w:val="24"/>
          <w:lang w:val="af-ZA"/>
        </w:rPr>
        <w:t>-</w:t>
      </w:r>
      <w:r>
        <w:rPr>
          <w:rFonts w:ascii="GHEA Grapalat" w:hAnsi="GHEA Grapalat" w:cs="Arial"/>
          <w:b/>
          <w:sz w:val="20"/>
          <w:szCs w:val="24"/>
          <w:lang w:val="af-ZA"/>
        </w:rPr>
        <w:t>ԳՀԱՊՁԲ</w:t>
      </w:r>
      <w:r>
        <w:rPr>
          <w:rFonts w:ascii="GHEA Grapalat" w:hAnsi="GHEA Grapalat"/>
          <w:b/>
          <w:sz w:val="20"/>
          <w:szCs w:val="24"/>
          <w:lang w:val="af-ZA"/>
        </w:rPr>
        <w:t>-2</w:t>
      </w:r>
      <w:r>
        <w:rPr>
          <w:rFonts w:hint="default" w:ascii="GHEA Grapalat" w:hAnsi="GHEA Grapalat"/>
          <w:b/>
          <w:sz w:val="20"/>
          <w:szCs w:val="24"/>
          <w:lang w:val="ru-RU"/>
        </w:rPr>
        <w:t>5</w:t>
      </w:r>
      <w:r>
        <w:rPr>
          <w:rFonts w:ascii="GHEA Grapalat" w:hAnsi="GHEA Grapalat"/>
          <w:b/>
          <w:sz w:val="20"/>
          <w:szCs w:val="24"/>
          <w:lang w:val="af-ZA"/>
        </w:rPr>
        <w:t>/0</w:t>
      </w:r>
      <w:r>
        <w:rPr>
          <w:rFonts w:hint="default" w:ascii="GHEA Grapalat" w:hAnsi="GHEA Grapalat"/>
          <w:b/>
          <w:sz w:val="20"/>
          <w:szCs w:val="24"/>
          <w:lang w:val="en-US"/>
        </w:rPr>
        <w:t>2</w:t>
      </w:r>
      <w:r>
        <w:rPr>
          <w:rFonts w:ascii="GHEA Grapalat" w:hAnsi="GHEA Grapalat"/>
          <w:sz w:val="20"/>
          <w:szCs w:val="24"/>
          <w:lang w:val="af-ZA"/>
        </w:rPr>
        <w:t xml:space="preserve"> </w:t>
      </w:r>
      <w:r>
        <w:rPr>
          <w:rFonts w:ascii="GHEA Grapalat" w:hAnsi="GHEA Grapalat"/>
          <w:sz w:val="12"/>
          <w:lang w:val="es-ES"/>
        </w:rPr>
        <w:t xml:space="preserve"> </w:t>
      </w:r>
      <w:r>
        <w:rPr>
          <w:rFonts w:ascii="GHEA Grapalat" w:hAnsi="GHEA Grapalat" w:cs="Sylfaen"/>
          <w:b/>
          <w:sz w:val="20"/>
          <w:lang w:val="es-ES"/>
        </w:rPr>
        <w:t>ծածկագրով</w:t>
      </w:r>
    </w:p>
    <w:p w14:paraId="1105B240">
      <w:pPr>
        <w:pStyle w:val="23"/>
        <w:spacing w:line="240" w:lineRule="auto"/>
        <w:jc w:val="right"/>
        <w:rPr>
          <w:rFonts w:ascii="GHEA Grapalat" w:hAnsi="GHEA Grapalat" w:cs="Sylfaen"/>
          <w:lang w:val="es-ES"/>
        </w:rPr>
      </w:pPr>
      <w:r>
        <w:rPr>
          <w:rFonts w:ascii="GHEA Grapalat" w:hAnsi="GHEA Grapalat" w:cs="Sylfaen"/>
          <w:b/>
          <w:lang w:val="es-ES"/>
        </w:rPr>
        <w:t>գնանշման հարցման  հրավերի</w:t>
      </w:r>
    </w:p>
    <w:p w14:paraId="2294085C">
      <w:pPr>
        <w:pStyle w:val="23"/>
        <w:spacing w:line="240" w:lineRule="auto"/>
        <w:jc w:val="right"/>
        <w:rPr>
          <w:rFonts w:ascii="GHEA Grapalat" w:hAnsi="GHEA Grapalat" w:cs="Sylfaen"/>
          <w:lang w:val="es-ES"/>
        </w:rPr>
      </w:pPr>
    </w:p>
    <w:p w14:paraId="2411735C">
      <w:pPr>
        <w:pStyle w:val="23"/>
        <w:spacing w:line="240" w:lineRule="auto"/>
        <w:jc w:val="right"/>
        <w:rPr>
          <w:rFonts w:ascii="GHEA Grapalat" w:hAnsi="GHEA Grapalat" w:cs="Sylfaen"/>
          <w:b/>
          <w:lang w:val="hy-AM"/>
        </w:rPr>
      </w:pPr>
    </w:p>
    <w:p w14:paraId="4C836444">
      <w:pPr>
        <w:jc w:val="center"/>
        <w:rPr>
          <w:rFonts w:ascii="GHEA Grapalat" w:hAnsi="GHEA Grapalat" w:cs="GHEA Grapalat"/>
          <w:b/>
          <w:sz w:val="20"/>
          <w:szCs w:val="20"/>
          <w:lang w:val="hy-AM"/>
        </w:rPr>
      </w:pPr>
      <w:r>
        <w:rPr>
          <w:rFonts w:ascii="GHEA Grapalat" w:hAnsi="GHEA Grapalat" w:cs="GHEA Grapalat"/>
          <w:b/>
          <w:sz w:val="20"/>
          <w:szCs w:val="20"/>
          <w:lang w:val="hy-AM"/>
        </w:rPr>
        <w:t xml:space="preserve">       ՏՈւԺԱՆՔԻ ՄԱՍԻՆ ՀԱՄԱՁԱՅՆԱԳԻՐ </w:t>
      </w:r>
    </w:p>
    <w:p w14:paraId="67AA685B">
      <w:pPr>
        <w:jc w:val="center"/>
        <w:rPr>
          <w:rFonts w:ascii="GHEA Grapalat" w:hAnsi="GHEA Grapalat" w:cs="GHEA Grapalat"/>
          <w:b/>
          <w:sz w:val="20"/>
          <w:szCs w:val="20"/>
          <w:lang w:val="hy-AM"/>
        </w:rPr>
      </w:pPr>
      <w:r>
        <w:rPr>
          <w:rFonts w:ascii="GHEA Grapalat" w:hAnsi="GHEA Grapalat" w:cs="GHEA Grapalat"/>
          <w:b/>
          <w:sz w:val="20"/>
          <w:szCs w:val="20"/>
          <w:lang w:val="hy-AM"/>
        </w:rPr>
        <w:t xml:space="preserve">         (որակավորման ապահովում)</w:t>
      </w:r>
    </w:p>
    <w:p w14:paraId="0F725B3B">
      <w:pPr>
        <w:rPr>
          <w:rFonts w:ascii="GHEA Grapalat" w:hAnsi="GHEA Grapalat" w:cs="GHEA Grapalat"/>
          <w:b/>
          <w:sz w:val="20"/>
          <w:szCs w:val="20"/>
          <w:lang w:val="hy-AM"/>
        </w:rPr>
      </w:pPr>
      <w:r>
        <w:rPr>
          <w:rFonts w:ascii="GHEA Grapalat" w:hAnsi="GHEA Grapalat" w:cs="GHEA Grapalat"/>
          <w:sz w:val="20"/>
          <w:szCs w:val="20"/>
          <w:shd w:val="clear" w:color="auto" w:fill="92CDDC"/>
          <w:lang w:val="hy-AM"/>
        </w:rPr>
        <w:t xml:space="preserve">                                                              </w:t>
      </w:r>
    </w:p>
    <w:p w14:paraId="312296B0">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6FBB6E1">
      <w:pPr>
        <w:rPr>
          <w:rFonts w:ascii="GHEA Grapalat" w:hAnsi="GHEA Grapalat" w:cs="GHEA Grapalat"/>
          <w:sz w:val="20"/>
          <w:szCs w:val="20"/>
          <w:lang w:val="hy-AM"/>
        </w:rPr>
      </w:pPr>
    </w:p>
    <w:p w14:paraId="51A3A084">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D51CC6F">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61C880E">
      <w:pPr>
        <w:ind w:firstLine="708"/>
        <w:jc w:val="both"/>
        <w:rPr>
          <w:rFonts w:ascii="GHEA Grapalat" w:hAnsi="GHEA Grapalat" w:cs="GHEA Grapalat"/>
          <w:sz w:val="20"/>
          <w:szCs w:val="20"/>
          <w:lang w:val="hy-AM"/>
        </w:rPr>
      </w:pPr>
    </w:p>
    <w:p w14:paraId="5F9C50BC">
      <w:pPr>
        <w:numPr>
          <w:ilvl w:val="0"/>
          <w:numId w:val="7"/>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14:paraId="0AD2195D">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r>
        <w:rPr>
          <w:rFonts w:ascii="GHEA Grapalat" w:hAnsi="GHEA Grapalat" w:cs="GHEA Grapalat"/>
          <w:sz w:val="20"/>
          <w:szCs w:val="20"/>
          <w:lang w:val="pt-BR"/>
        </w:rPr>
        <w:t xml:space="preserve">                               </w:t>
      </w:r>
    </w:p>
    <w:p w14:paraId="3923A8D4">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sz w:val="20"/>
          <w:szCs w:val="20"/>
          <w:lang w:val="af-ZA"/>
        </w:rPr>
        <w:t xml:space="preserve">  «Տափերականի ԱԱՊԿ»  ՊՈԱԿ-ի</w:t>
      </w:r>
      <w:r>
        <w:rPr>
          <w:rFonts w:ascii="GHEA Grapalat" w:hAnsi="GHEA Grapalat" w:cs="GHEA Grapalat"/>
          <w:sz w:val="20"/>
          <w:szCs w:val="20"/>
          <w:lang w:val="pt-BR"/>
        </w:rPr>
        <w:t xml:space="preserve"> (այսուհետ` Պատվիրատու) կողմից  կազմակերպված` Տ</w:t>
      </w:r>
      <w:r>
        <w:rPr>
          <w:rFonts w:ascii="GHEA Grapalat" w:hAnsi="GHEA Grapalat" w:cs="Arial"/>
          <w:sz w:val="20"/>
        </w:rPr>
        <w:t>ԱԱՊԿ</w:t>
      </w:r>
      <w:r>
        <w:rPr>
          <w:rFonts w:ascii="GHEA Grapalat" w:hAnsi="GHEA Grapalat"/>
          <w:sz w:val="20"/>
          <w:lang w:val="af-ZA"/>
        </w:rPr>
        <w:t>-</w:t>
      </w:r>
      <w:r>
        <w:rPr>
          <w:rFonts w:ascii="GHEA Grapalat" w:hAnsi="GHEA Grapalat" w:cs="Arial"/>
          <w:sz w:val="20"/>
          <w:lang w:val="af-ZA"/>
        </w:rPr>
        <w:t>ԳՀԱՊՁԲ</w:t>
      </w:r>
      <w:r>
        <w:rPr>
          <w:rFonts w:ascii="GHEA Grapalat" w:hAnsi="GHEA Grapalat"/>
          <w:sz w:val="20"/>
          <w:lang w:val="af-ZA"/>
        </w:rPr>
        <w:t>-2</w:t>
      </w:r>
      <w:r>
        <w:rPr>
          <w:rFonts w:hint="default" w:ascii="GHEA Grapalat" w:hAnsi="GHEA Grapalat"/>
          <w:sz w:val="20"/>
          <w:lang w:val="ru-RU"/>
        </w:rPr>
        <w:t>5</w:t>
      </w:r>
      <w:r>
        <w:rPr>
          <w:rFonts w:ascii="GHEA Grapalat" w:hAnsi="GHEA Grapalat"/>
          <w:sz w:val="20"/>
          <w:lang w:val="af-ZA"/>
        </w:rPr>
        <w:t>/0</w:t>
      </w:r>
      <w:r>
        <w:rPr>
          <w:rFonts w:hint="default" w:ascii="GHEA Grapalat" w:hAnsi="GHEA Grapalat"/>
          <w:sz w:val="20"/>
          <w:lang w:val="en-US"/>
        </w:rPr>
        <w:t>2</w:t>
      </w:r>
      <w:r>
        <w:rPr>
          <w:rFonts w:ascii="GHEA Grapalat" w:hAnsi="GHEA Grapalat"/>
          <w:sz w:val="20"/>
          <w:lang w:val="af-ZA"/>
        </w:rPr>
        <w:t xml:space="preserve"> </w:t>
      </w:r>
      <w:r>
        <w:rPr>
          <w:rFonts w:ascii="GHEA Grapalat" w:hAnsi="GHEA Grapalat"/>
          <w:sz w:val="12"/>
          <w:lang w:val="es-ES"/>
        </w:rPr>
        <w:t xml:space="preserve"> </w:t>
      </w:r>
      <w:r>
        <w:rPr>
          <w:rFonts w:ascii="GHEA Grapalat" w:hAnsi="GHEA Grapalat" w:cs="GHEA Grapalat"/>
          <w:sz w:val="20"/>
          <w:szCs w:val="20"/>
          <w:lang w:val="pt-BR"/>
        </w:rPr>
        <w:t>ծածկագրով գնման ընթացակարգին:</w:t>
      </w:r>
    </w:p>
    <w:p w14:paraId="28108EA8">
      <w:pPr>
        <w:ind w:firstLine="360"/>
        <w:jc w:val="both"/>
        <w:rPr>
          <w:rFonts w:ascii="GHEA Grapalat" w:hAnsi="GHEA Grapalat" w:cs="GHEA Grapalat"/>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E3D7B01">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Ընկերությունը</w:t>
      </w:r>
      <w:r>
        <w:rPr>
          <w:rFonts w:ascii="GHEA Grapalat" w:hAnsi="GHEA Grapalat" w:cs="GHEA Grapalat"/>
          <w:sz w:val="20"/>
          <w:szCs w:val="20"/>
          <w:lang w:val="hy-AM"/>
        </w:rPr>
        <w:t xml:space="preserve"> սույն </w:t>
      </w:r>
      <w:r>
        <w:rPr>
          <w:rFonts w:ascii="GHEA Grapalat" w:hAnsi="GHEA Grapalat" w:cs="GHEA Grapalat"/>
          <w:sz w:val="20"/>
          <w:szCs w:val="20"/>
          <w:lang w:val="pt-BR"/>
        </w:rPr>
        <w:t>տուժանքի համաձայնագ</w:t>
      </w:r>
      <w:r>
        <w:rPr>
          <w:rFonts w:ascii="GHEA Grapalat" w:hAnsi="GHEA Grapalat" w:cs="GHEA Grapalat"/>
          <w:sz w:val="20"/>
          <w:szCs w:val="20"/>
          <w:lang w:val="hy-AM"/>
        </w:rPr>
        <w:t>ր</w:t>
      </w:r>
      <w:r>
        <w:rPr>
          <w:rFonts w:ascii="GHEA Grapalat" w:hAnsi="GHEA Grapalat" w:cs="GHEA Grapalat"/>
          <w:sz w:val="20"/>
          <w:szCs w:val="20"/>
          <w:lang w:val="pt-BR"/>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7A4A324">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2136462">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sz w:val="20"/>
          <w:szCs w:val="20"/>
          <w:lang w:val="pt-BR"/>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14:paraId="7CFEE84D">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A22D6F8">
      <w:pPr>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9DD1D2">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2872415">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657FF558">
      <w:pPr>
        <w:numPr>
          <w:ilvl w:val="1"/>
          <w:numId w:val="9"/>
        </w:numPr>
        <w:jc w:val="both"/>
        <w:rPr>
          <w:rFonts w:ascii="GHEA Grapalat" w:hAnsi="GHEA Grapalat" w:cs="GHEA Grapalat"/>
          <w:sz w:val="20"/>
          <w:szCs w:val="20"/>
          <w:lang w:val="hy-AM"/>
        </w:rPr>
      </w:pPr>
      <w:r>
        <w:rPr>
          <w:rFonts w:ascii="GHEA Grapalat" w:hAnsi="GHEA Grapalat" w:cs="GHEA Grapalat"/>
          <w:sz w:val="20"/>
          <w:szCs w:val="20"/>
          <w:lang w:val="hy-AM"/>
        </w:rPr>
        <w:t>Պատվիրատուն Վճարող բանկին կարող է ներկայացնել այլ լրացուցիչ փաստաթղթեր:</w:t>
      </w:r>
    </w:p>
    <w:p w14:paraId="78F42840">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9260C">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5EF56B81">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082A2934">
      <w:pPr>
        <w:jc w:val="both"/>
        <w:rPr>
          <w:rFonts w:ascii="GHEA Grapalat" w:hAnsi="GHEA Grapalat" w:cs="GHEA Grapalat"/>
          <w:sz w:val="20"/>
          <w:szCs w:val="20"/>
          <w:lang w:val="hy-AM"/>
        </w:rPr>
      </w:pPr>
    </w:p>
    <w:p w14:paraId="547B7499">
      <w:pPr>
        <w:numPr>
          <w:ilvl w:val="0"/>
          <w:numId w:val="7"/>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14:paraId="1F350114">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F771A88">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741AB13">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4CBF50">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4541783">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916BFF3">
      <w:pPr>
        <w:ind w:firstLine="567"/>
        <w:jc w:val="both"/>
        <w:rPr>
          <w:rFonts w:ascii="GHEA Grapalat" w:hAnsi="GHEA Grapalat" w:cs="GHEA Grapalat"/>
          <w:sz w:val="20"/>
          <w:szCs w:val="20"/>
          <w:lang w:val="hy-AM"/>
        </w:rPr>
      </w:pPr>
    </w:p>
    <w:p w14:paraId="08CEB26F">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7CA0080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22615EE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0C833DCF">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1E6D8E9">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301C2AA7">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39D118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7BB52441">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F3CB9C3">
      <w:pPr>
        <w:jc w:val="both"/>
        <w:rPr>
          <w:rFonts w:ascii="GHEA Grapalat" w:hAnsi="GHEA Grapalat"/>
          <w:sz w:val="20"/>
          <w:szCs w:val="20"/>
          <w:u w:val="single"/>
          <w:vertAlign w:val="superscript"/>
          <w:lang w:val="hy-AM"/>
        </w:rPr>
      </w:pPr>
    </w:p>
    <w:p w14:paraId="07AF5A44">
      <w:pPr>
        <w:jc w:val="both"/>
        <w:rPr>
          <w:rFonts w:ascii="GHEA Grapalat" w:hAnsi="GHEA Grapalat"/>
          <w:sz w:val="20"/>
          <w:szCs w:val="20"/>
          <w:lang w:val="hy-AM"/>
        </w:rPr>
      </w:pPr>
      <w:r>
        <w:rPr>
          <w:rFonts w:ascii="GHEA Grapalat" w:hAnsi="GHEA Grapalat"/>
          <w:sz w:val="20"/>
          <w:szCs w:val="20"/>
          <w:lang w:val="hy-AM"/>
        </w:rPr>
        <w:t>Կ.Տ</w:t>
      </w:r>
    </w:p>
    <w:p w14:paraId="6D268FE2">
      <w:pPr>
        <w:jc w:val="both"/>
        <w:rPr>
          <w:rFonts w:ascii="GHEA Grapalat" w:hAnsi="GHEA Grapalat"/>
          <w:sz w:val="20"/>
          <w:szCs w:val="20"/>
          <w:lang w:val="hy-AM"/>
        </w:rPr>
      </w:pPr>
    </w:p>
    <w:p w14:paraId="7B6ABF3E">
      <w:pPr>
        <w:jc w:val="both"/>
        <w:rPr>
          <w:rFonts w:ascii="GHEA Grapalat" w:hAnsi="GHEA Grapalat"/>
          <w:sz w:val="20"/>
          <w:szCs w:val="20"/>
          <w:lang w:val="hy-AM"/>
        </w:rPr>
      </w:pPr>
      <w:r>
        <w:rPr>
          <w:rFonts w:ascii="GHEA Grapalat" w:hAnsi="GHEA Grapalat"/>
          <w:sz w:val="20"/>
          <w:szCs w:val="20"/>
          <w:lang w:val="hy-AM"/>
        </w:rPr>
        <w:t>Օր/ամիս/տարի</w:t>
      </w:r>
    </w:p>
    <w:p w14:paraId="4937AE53">
      <w:pPr>
        <w:jc w:val="both"/>
        <w:rPr>
          <w:rFonts w:ascii="GHEA Grapalat" w:hAnsi="GHEA Grapalat"/>
          <w:sz w:val="20"/>
          <w:szCs w:val="20"/>
          <w:vertAlign w:val="superscript"/>
          <w:lang w:val="hy-AM"/>
        </w:rPr>
      </w:pPr>
    </w:p>
    <w:p w14:paraId="78278948">
      <w:pPr>
        <w:jc w:val="both"/>
        <w:rPr>
          <w:rFonts w:ascii="GHEA Grapalat" w:hAnsi="GHEA Grapalat" w:cs="GHEA Grapalat"/>
          <w:i/>
          <w:sz w:val="20"/>
          <w:szCs w:val="20"/>
          <w:lang w:val="hy-AM"/>
        </w:rPr>
      </w:pPr>
    </w:p>
    <w:p w14:paraId="1FCA74E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5F3C1188">
      <w:pPr>
        <w:pStyle w:val="23"/>
        <w:spacing w:line="240" w:lineRule="auto"/>
        <w:jc w:val="right"/>
        <w:rPr>
          <w:rFonts w:ascii="GHEA Grapalat" w:hAnsi="GHEA Grapalat"/>
          <w:b/>
          <w:lang w:val="hy-AM"/>
        </w:rPr>
      </w:pPr>
      <w:r>
        <w:rPr>
          <w:rFonts w:ascii="GHEA Grapalat" w:hAnsi="GHEA Grapalat"/>
          <w:b/>
          <w:lang w:val="hy-AM"/>
        </w:rPr>
        <w:br w:type="page"/>
      </w: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78D3302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112B355">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E9BBEB5">
            <w:pPr>
              <w:jc w:val="center"/>
              <w:rPr>
                <w:rFonts w:ascii="GHEA Grapalat" w:hAnsi="GHEA Grapalat" w:cs="Arial"/>
                <w:bCs/>
                <w:i/>
                <w:sz w:val="20"/>
                <w:szCs w:val="20"/>
              </w:rPr>
            </w:pPr>
          </w:p>
        </w:tc>
      </w:tr>
      <w:tr w14:paraId="39E2488B">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20D3163">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14:paraId="4D637EDA">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BE0D554">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14:paraId="43A78ACE">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57494DD">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14:paraId="270B91CB">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EF360A0">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14:paraId="20005521">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E34086D">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14:paraId="0F169DF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760F3C2">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44E7A682">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7DF430D">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14:paraId="764B2762">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42D9B7A">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&lt;&lt;</w:t>
            </w:r>
            <w:r>
              <w:rPr>
                <w:rFonts w:ascii="GHEA Grapalat" w:hAnsi="GHEA Grapalat" w:cs="Arial"/>
                <w:sz w:val="20"/>
                <w:szCs w:val="20"/>
                <w:lang w:val="ru-RU"/>
              </w:rPr>
              <w:t>Տափերականի</w:t>
            </w:r>
            <w:r>
              <w:rPr>
                <w:rFonts w:ascii="GHEA Grapalat" w:hAnsi="GHEA Grapalat" w:cs="Arial"/>
                <w:sz w:val="20"/>
                <w:szCs w:val="20"/>
              </w:rPr>
              <w:t xml:space="preserve"> </w:t>
            </w:r>
            <w:r>
              <w:rPr>
                <w:rFonts w:ascii="GHEA Grapalat" w:hAnsi="GHEA Grapalat" w:cs="Arial"/>
                <w:sz w:val="20"/>
                <w:szCs w:val="20"/>
                <w:lang w:val="ru-RU"/>
              </w:rPr>
              <w:t>ԱԱՊԿ</w:t>
            </w:r>
            <w:r>
              <w:rPr>
                <w:rFonts w:ascii="GHEA Grapalat" w:hAnsi="GHEA Grapalat" w:cs="Arial"/>
                <w:sz w:val="20"/>
                <w:szCs w:val="20"/>
              </w:rPr>
              <w:t xml:space="preserve">&gt;&gt; </w:t>
            </w:r>
            <w:r>
              <w:rPr>
                <w:rFonts w:ascii="GHEA Grapalat" w:hAnsi="GHEA Grapalat" w:cs="Arial"/>
                <w:sz w:val="20"/>
                <w:szCs w:val="20"/>
                <w:lang w:val="ru-RU"/>
              </w:rPr>
              <w:t>ՊՈԱԿ</w:t>
            </w:r>
          </w:p>
        </w:tc>
      </w:tr>
      <w:tr w14:paraId="7EE7DBA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B71CB65">
            <w:pPr>
              <w:rPr>
                <w:rFonts w:ascii="GHEA Grapalat" w:hAnsi="GHEA Grapalat" w:cs="Sylfaen"/>
                <w:sz w:val="20"/>
                <w:szCs w:val="20"/>
                <w:lang w:val="ru-RU"/>
              </w:rPr>
            </w:pPr>
            <w:r>
              <w:rPr>
                <w:rFonts w:ascii="GHEA Grapalat" w:hAnsi="GHEA Grapalat" w:cs="Sylfaen"/>
                <w:sz w:val="20"/>
                <w:szCs w:val="20"/>
              </w:rPr>
              <w:t>10.  Շահառուի</w:t>
            </w:r>
            <w:r>
              <w:rPr>
                <w:rFonts w:ascii="GHEA Grapalat" w:hAnsi="GHEA Grapalat" w:cs="Arial"/>
                <w:sz w:val="20"/>
                <w:szCs w:val="20"/>
              </w:rPr>
              <w:t xml:space="preserve"> </w:t>
            </w:r>
            <w:r>
              <w:rPr>
                <w:rFonts w:ascii="GHEA Grapalat" w:hAnsi="GHEA Grapalat" w:cs="Sylfaen"/>
                <w:sz w:val="20"/>
                <w:szCs w:val="20"/>
              </w:rPr>
              <w:t xml:space="preserve"> ՀԾՀ (</w:t>
            </w:r>
            <w:r>
              <w:rPr>
                <w:rFonts w:ascii="GHEA Grapalat" w:hAnsi="GHEA Grapalat" w:cs="Sylfaen"/>
                <w:sz w:val="20"/>
                <w:szCs w:val="20"/>
                <w:lang w:val="hy-AM"/>
              </w:rPr>
              <w:t>չի լրացվում</w:t>
            </w:r>
            <w:r>
              <w:rPr>
                <w:rFonts w:ascii="GHEA Grapalat" w:hAnsi="GHEA Grapalat" w:cs="Sylfaen"/>
                <w:sz w:val="20"/>
                <w:szCs w:val="20"/>
              </w:rPr>
              <w:t>)</w:t>
            </w:r>
          </w:p>
        </w:tc>
      </w:tr>
      <w:tr w14:paraId="5B716A4B">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438E2B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sz w:val="20"/>
                <w:szCs w:val="20"/>
                <w:lang w:val="ru-RU"/>
              </w:rPr>
              <w:t>04104972</w:t>
            </w:r>
          </w:p>
        </w:tc>
      </w:tr>
      <w:tr w14:paraId="25B50F2D">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F9B70A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cs="Arial"/>
                <w:sz w:val="20"/>
                <w:szCs w:val="20"/>
                <w:lang w:val="ru-RU"/>
              </w:rPr>
              <w:t>ՀՀ</w:t>
            </w:r>
            <w:r>
              <w:rPr>
                <w:rFonts w:ascii="GHEA Grapalat" w:hAnsi="GHEA Grapalat" w:cs="Arial"/>
                <w:sz w:val="20"/>
                <w:szCs w:val="20"/>
              </w:rPr>
              <w:t xml:space="preserve"> </w:t>
            </w:r>
            <w:r>
              <w:rPr>
                <w:rFonts w:ascii="GHEA Grapalat" w:hAnsi="GHEA Grapalat" w:cs="Arial"/>
                <w:sz w:val="20"/>
                <w:szCs w:val="20"/>
                <w:lang w:val="ru-RU"/>
              </w:rPr>
              <w:t>ՖՆ</w:t>
            </w:r>
            <w:r>
              <w:rPr>
                <w:rFonts w:ascii="GHEA Grapalat" w:hAnsi="GHEA Grapalat" w:cs="Arial"/>
                <w:sz w:val="20"/>
                <w:szCs w:val="20"/>
              </w:rPr>
              <w:t xml:space="preserve"> </w:t>
            </w:r>
            <w:r>
              <w:rPr>
                <w:rFonts w:ascii="GHEA Grapalat" w:hAnsi="GHEA Grapalat" w:cs="Arial"/>
                <w:sz w:val="20"/>
                <w:szCs w:val="20"/>
                <w:lang w:val="ru-RU"/>
              </w:rPr>
              <w:t>Արարատի</w:t>
            </w:r>
            <w:r>
              <w:rPr>
                <w:rFonts w:ascii="GHEA Grapalat" w:hAnsi="GHEA Grapalat" w:cs="Arial"/>
                <w:sz w:val="20"/>
                <w:szCs w:val="20"/>
              </w:rPr>
              <w:t xml:space="preserve"> </w:t>
            </w:r>
            <w:r>
              <w:rPr>
                <w:rFonts w:ascii="GHEA Grapalat" w:hAnsi="GHEA Grapalat" w:cs="Arial"/>
                <w:sz w:val="20"/>
                <w:szCs w:val="20"/>
                <w:lang w:val="ru-RU"/>
              </w:rPr>
              <w:t>տեղական</w:t>
            </w:r>
            <w:r>
              <w:rPr>
                <w:rFonts w:ascii="GHEA Grapalat" w:hAnsi="GHEA Grapalat" w:cs="Arial"/>
                <w:sz w:val="20"/>
                <w:szCs w:val="20"/>
              </w:rPr>
              <w:t xml:space="preserve"> </w:t>
            </w:r>
            <w:r>
              <w:rPr>
                <w:rFonts w:ascii="GHEA Grapalat" w:hAnsi="GHEA Grapalat" w:cs="Arial"/>
                <w:sz w:val="20"/>
                <w:szCs w:val="20"/>
                <w:lang w:val="ru-RU"/>
              </w:rPr>
              <w:t>գանձապետարան</w:t>
            </w:r>
          </w:p>
        </w:tc>
      </w:tr>
      <w:tr w14:paraId="38A607B9">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8F2DC8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cs="Arial"/>
                <w:color w:val="333333"/>
                <w:sz w:val="23"/>
                <w:szCs w:val="23"/>
                <w:shd w:val="clear" w:color="auto" w:fill="FFFFFF"/>
              </w:rPr>
              <w:t xml:space="preserve"> </w:t>
            </w:r>
            <w:r>
              <w:rPr>
                <w:rFonts w:ascii="GHEA Grapalat" w:hAnsi="GHEA Grapalat" w:cs="Arial"/>
                <w:color w:val="333333"/>
                <w:sz w:val="20"/>
                <w:szCs w:val="20"/>
                <w:shd w:val="clear" w:color="auto" w:fill="FFFFFF"/>
              </w:rPr>
              <w:t>9004200450</w:t>
            </w:r>
          </w:p>
        </w:tc>
      </w:tr>
      <w:tr w14:paraId="23C166E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E1ACFC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14:paraId="12CEDEB6">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0893BED">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14:paraId="6D4D9D38">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788691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14:paraId="1F7001DF">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E7E6781">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(որակավորման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14:paraId="3FC07982">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5A31F2D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66EE77B0">
            <w:pPr>
              <w:rPr>
                <w:rFonts w:ascii="GHEA Grapalat" w:hAnsi="GHEA Grapalat" w:cs="Arial"/>
                <w:sz w:val="20"/>
                <w:szCs w:val="20"/>
              </w:rPr>
            </w:pPr>
          </w:p>
        </w:tc>
      </w:tr>
      <w:tr w14:paraId="4A3268CF">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5AC91EE6">
            <w:pPr>
              <w:rPr>
                <w:rFonts w:ascii="GHEA Grapalat" w:hAnsi="GHEA Grapalat" w:cs="Arial"/>
                <w:sz w:val="20"/>
                <w:szCs w:val="20"/>
                <w:lang w:val="hy-AM"/>
              </w:rPr>
            </w:pPr>
          </w:p>
        </w:tc>
      </w:tr>
      <w:tr w14:paraId="62421562">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F06F59B">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3C5D5DE3">
            <w:pPr>
              <w:rPr>
                <w:rFonts w:ascii="GHEA Grapalat" w:hAnsi="GHEA Grapalat" w:cs="Sylfaen"/>
                <w:sz w:val="20"/>
                <w:szCs w:val="20"/>
                <w:lang w:val="ru-RU"/>
              </w:rPr>
            </w:pPr>
          </w:p>
        </w:tc>
      </w:tr>
      <w:tr w14:paraId="076E67BF">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5D566C1">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2D58C61C">
            <w:pPr>
              <w:rPr>
                <w:rFonts w:ascii="GHEA Grapalat" w:hAnsi="GHEA Grapalat" w:cs="Sylfaen"/>
                <w:sz w:val="20"/>
                <w:szCs w:val="20"/>
                <w:lang w:val="hy-AM"/>
              </w:rPr>
            </w:pPr>
          </w:p>
        </w:tc>
      </w:tr>
      <w:tr w14:paraId="55D30AEF">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5C3C4BFE">
            <w:pPr>
              <w:rPr>
                <w:rFonts w:ascii="GHEA Grapalat" w:hAnsi="GHEA Grapalat" w:cs="Sylfaen"/>
                <w:sz w:val="20"/>
                <w:szCs w:val="20"/>
              </w:rPr>
            </w:pPr>
            <w:r>
              <w:rPr>
                <w:rFonts w:ascii="Calibri" w:hAnsi="Calibri" w:cs="Calibri"/>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7A560406">
            <w:pPr>
              <w:rPr>
                <w:rFonts w:ascii="GHEA Grapalat" w:hAnsi="GHEA Grapalat" w:cs="Sylfaen"/>
                <w:sz w:val="20"/>
                <w:szCs w:val="20"/>
              </w:rPr>
            </w:pPr>
          </w:p>
          <w:p w14:paraId="4B85E750">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4ACAF8E4">
            <w:pPr>
              <w:rPr>
                <w:rFonts w:ascii="GHEA Grapalat" w:hAnsi="GHEA Grapalat" w:cs="Tahoma"/>
                <w:color w:val="000000"/>
                <w:sz w:val="20"/>
                <w:szCs w:val="20"/>
              </w:rPr>
            </w:pPr>
          </w:p>
          <w:p w14:paraId="44979DEF">
            <w:pPr>
              <w:rPr>
                <w:rFonts w:ascii="GHEA Grapalat" w:hAnsi="GHEA Grapalat" w:cs="Sylfaen"/>
                <w:sz w:val="20"/>
                <w:szCs w:val="20"/>
              </w:rPr>
            </w:pPr>
          </w:p>
          <w:p w14:paraId="403EBC8F">
            <w:pPr>
              <w:jc w:val="right"/>
              <w:rPr>
                <w:rFonts w:ascii="GHEA Grapalat" w:hAnsi="GHEA Grapalat" w:cs="Sylfaen"/>
                <w:sz w:val="20"/>
                <w:szCs w:val="20"/>
              </w:rPr>
            </w:pPr>
            <w:r>
              <w:rPr>
                <w:rFonts w:ascii="GHEA Grapalat" w:hAnsi="GHEA Grapalat" w:cs="Tahoma"/>
                <w:color w:val="000000"/>
                <w:sz w:val="20"/>
                <w:szCs w:val="20"/>
              </w:rPr>
              <w:t>/____________________/</w:t>
            </w:r>
          </w:p>
          <w:p w14:paraId="50C523BA">
            <w:pPr>
              <w:rPr>
                <w:rFonts w:ascii="GHEA Grapalat" w:hAnsi="GHEA Grapalat" w:cs="Sylfaen"/>
                <w:sz w:val="20"/>
                <w:szCs w:val="20"/>
              </w:rPr>
            </w:pPr>
          </w:p>
          <w:p w14:paraId="62CE8049">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42B3EFC3">
            <w:pPr>
              <w:rPr>
                <w:rFonts w:ascii="GHEA Grapalat" w:hAnsi="GHEA Grapalat" w:cs="Sylfaen"/>
                <w:sz w:val="20"/>
                <w:szCs w:val="20"/>
              </w:rPr>
            </w:pPr>
            <w:r>
              <w:rPr>
                <w:rFonts w:ascii="GHEA Grapalat" w:hAnsi="GHEA Grapalat" w:cs="Sylfaen"/>
                <w:sz w:val="20"/>
                <w:szCs w:val="20"/>
              </w:rPr>
              <w:t xml:space="preserve">                                                                             Կ.Տ.</w:t>
            </w:r>
          </w:p>
          <w:p w14:paraId="35AC4A5E">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1E22BBE3">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alibri" w:hAnsi="Calibri" w:cs="Calibri"/>
                <w:sz w:val="20"/>
                <w:szCs w:val="20"/>
              </w:rPr>
              <w:t> </w:t>
            </w:r>
            <w:r>
              <w:rPr>
                <w:rFonts w:ascii="GHEA Grapalat" w:hAnsi="GHEA Grapalat" w:cs="Sylfaen"/>
                <w:sz w:val="20"/>
                <w:szCs w:val="20"/>
              </w:rPr>
              <w:t>Վճարողի ստորագրությունները`</w:t>
            </w:r>
          </w:p>
          <w:p w14:paraId="48E10F58">
            <w:pPr>
              <w:jc w:val="right"/>
              <w:rPr>
                <w:rFonts w:ascii="GHEA Grapalat" w:hAnsi="GHEA Grapalat" w:cs="Sylfaen"/>
                <w:sz w:val="20"/>
                <w:szCs w:val="20"/>
              </w:rPr>
            </w:pPr>
          </w:p>
          <w:p w14:paraId="3A018802">
            <w:pPr>
              <w:rPr>
                <w:rFonts w:ascii="GHEA Grapalat" w:hAnsi="GHEA Grapalat" w:cs="Sylfaen"/>
                <w:sz w:val="20"/>
                <w:szCs w:val="20"/>
              </w:rPr>
            </w:pPr>
            <w:r>
              <w:rPr>
                <w:rFonts w:ascii="GHEA Grapalat" w:hAnsi="GHEA Grapalat" w:cs="Tahoma"/>
                <w:color w:val="000000"/>
                <w:sz w:val="20"/>
                <w:szCs w:val="20"/>
              </w:rPr>
              <w:t xml:space="preserve">                                               /____________________/</w:t>
            </w:r>
          </w:p>
          <w:p w14:paraId="2E3E5A8A">
            <w:pPr>
              <w:jc w:val="right"/>
              <w:rPr>
                <w:rFonts w:ascii="GHEA Grapalat" w:hAnsi="GHEA Grapalat" w:cs="Tahoma"/>
                <w:color w:val="000000"/>
                <w:sz w:val="20"/>
                <w:szCs w:val="20"/>
              </w:rPr>
            </w:pPr>
          </w:p>
          <w:p w14:paraId="1D7A7537">
            <w:pPr>
              <w:jc w:val="right"/>
              <w:rPr>
                <w:rFonts w:ascii="GHEA Grapalat" w:hAnsi="GHEA Grapalat" w:cs="Tahoma"/>
                <w:color w:val="000000"/>
                <w:sz w:val="20"/>
                <w:szCs w:val="20"/>
              </w:rPr>
            </w:pPr>
          </w:p>
          <w:p w14:paraId="4370CEF3">
            <w:pPr>
              <w:jc w:val="right"/>
              <w:rPr>
                <w:rFonts w:ascii="GHEA Grapalat" w:hAnsi="GHEA Grapalat" w:cs="Sylfaen"/>
                <w:sz w:val="20"/>
                <w:szCs w:val="20"/>
              </w:rPr>
            </w:pPr>
            <w:r>
              <w:rPr>
                <w:rFonts w:ascii="GHEA Grapalat" w:hAnsi="GHEA Grapalat" w:cs="Tahoma"/>
                <w:color w:val="000000"/>
                <w:sz w:val="20"/>
                <w:szCs w:val="20"/>
              </w:rPr>
              <w:t>/____________________/</w:t>
            </w:r>
          </w:p>
          <w:p w14:paraId="5A35D1A7">
            <w:pPr>
              <w:jc w:val="right"/>
              <w:rPr>
                <w:rFonts w:ascii="GHEA Grapalat" w:hAnsi="GHEA Grapalat" w:cs="Sylfaen"/>
                <w:sz w:val="20"/>
                <w:szCs w:val="20"/>
              </w:rPr>
            </w:pPr>
          </w:p>
          <w:p w14:paraId="7085F4F0">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57BDBE42">
            <w:pPr>
              <w:jc w:val="right"/>
              <w:rPr>
                <w:rFonts w:ascii="GHEA Grapalat" w:hAnsi="GHEA Grapalat" w:cs="Sylfaen"/>
                <w:sz w:val="20"/>
                <w:szCs w:val="20"/>
              </w:rPr>
            </w:pPr>
          </w:p>
        </w:tc>
      </w:tr>
      <w:tr w14:paraId="6BCF511C">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3F5B9D59">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6AB83E2C">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0C166931">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39886E7C">
            <w:pPr>
              <w:rPr>
                <w:rFonts w:ascii="GHEA Grapalat" w:hAnsi="GHEA Grapalat" w:cs="Sylfaen"/>
                <w:sz w:val="20"/>
                <w:szCs w:val="20"/>
              </w:rPr>
            </w:pPr>
            <w:r>
              <w:rPr>
                <w:rFonts w:ascii="GHEA Grapalat" w:hAnsi="GHEA Grapalat" w:cs="Sylfaen"/>
                <w:sz w:val="20"/>
                <w:szCs w:val="20"/>
              </w:rPr>
              <w:t xml:space="preserve">  </w:t>
            </w:r>
          </w:p>
          <w:p w14:paraId="79A4B32D">
            <w:pPr>
              <w:rPr>
                <w:rFonts w:ascii="GHEA Grapalat" w:hAnsi="GHEA Grapalat" w:cs="Sylfaen"/>
                <w:sz w:val="20"/>
                <w:szCs w:val="20"/>
              </w:rPr>
            </w:pPr>
            <w:r>
              <w:rPr>
                <w:rFonts w:ascii="GHEA Grapalat" w:hAnsi="GHEA Grapalat" w:cs="Sylfaen"/>
                <w:sz w:val="20"/>
                <w:szCs w:val="20"/>
              </w:rPr>
              <w:t xml:space="preserve">                                                       /ստորագրություն/</w:t>
            </w:r>
          </w:p>
          <w:p w14:paraId="580859CB">
            <w:pPr>
              <w:rPr>
                <w:rFonts w:ascii="GHEA Grapalat" w:hAnsi="GHEA Grapalat" w:cs="Tahoma"/>
                <w:color w:val="000000"/>
                <w:sz w:val="20"/>
                <w:szCs w:val="20"/>
              </w:rPr>
            </w:pPr>
          </w:p>
          <w:p w14:paraId="2DCD6B20">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6C330EBE">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5715CC97">
            <w:pPr>
              <w:jc w:val="right"/>
              <w:rPr>
                <w:rFonts w:ascii="GHEA Grapalat" w:hAnsi="GHEA Grapalat" w:cs="Tahoma"/>
                <w:color w:val="000000"/>
                <w:sz w:val="20"/>
                <w:szCs w:val="20"/>
              </w:rPr>
            </w:pPr>
          </w:p>
          <w:p w14:paraId="4974D920">
            <w:pPr>
              <w:jc w:val="right"/>
              <w:rPr>
                <w:rFonts w:ascii="GHEA Grapalat" w:hAnsi="GHEA Grapalat" w:cs="Tahoma"/>
                <w:color w:val="000000"/>
                <w:sz w:val="20"/>
                <w:szCs w:val="20"/>
              </w:rPr>
            </w:pPr>
          </w:p>
          <w:p w14:paraId="1C56052B">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9DE85BB">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3A0FF5D3">
            <w:pPr>
              <w:jc w:val="right"/>
              <w:rPr>
                <w:rFonts w:ascii="GHEA Grapalat" w:hAnsi="GHEA Grapalat" w:cs="Arial"/>
                <w:sz w:val="20"/>
                <w:szCs w:val="20"/>
                <w:lang w:val="hy-AM"/>
              </w:rPr>
            </w:pPr>
          </w:p>
        </w:tc>
      </w:tr>
      <w:tr w14:paraId="66EF66D2">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46EB456D">
            <w:pPr>
              <w:rPr>
                <w:rFonts w:ascii="GHEA Grapalat" w:hAnsi="GHEA Grapalat" w:cs="Sylfaen"/>
                <w:sz w:val="20"/>
                <w:szCs w:val="20"/>
              </w:rPr>
            </w:pPr>
            <w:r>
              <w:rPr>
                <w:rFonts w:ascii="GHEA Grapalat" w:hAnsi="GHEA Grapalat" w:cs="Sylfaen"/>
                <w:sz w:val="20"/>
                <w:szCs w:val="20"/>
              </w:rPr>
              <w:t>24.բ.                                                       Կ.Տ.</w:t>
            </w:r>
          </w:p>
          <w:p w14:paraId="33C4E7B9">
            <w:pPr>
              <w:rPr>
                <w:rFonts w:ascii="GHEA Grapalat" w:hAnsi="GHEA Grapalat" w:cs="Sylfaen"/>
                <w:sz w:val="20"/>
                <w:szCs w:val="20"/>
              </w:rPr>
            </w:pPr>
          </w:p>
          <w:p w14:paraId="098E6F2A">
            <w:pPr>
              <w:rPr>
                <w:rFonts w:ascii="GHEA Grapalat" w:hAnsi="GHEA Grapalat" w:cs="Sylfaen"/>
                <w:sz w:val="20"/>
                <w:szCs w:val="20"/>
              </w:rPr>
            </w:pPr>
          </w:p>
          <w:p w14:paraId="0C3AD0B9">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66A99A3A">
            <w:pPr>
              <w:rPr>
                <w:rFonts w:ascii="GHEA Grapalat" w:hAnsi="GHEA Grapalat" w:cs="Sylfaen"/>
                <w:sz w:val="20"/>
                <w:szCs w:val="20"/>
              </w:rPr>
            </w:pPr>
          </w:p>
          <w:p w14:paraId="707AD87C">
            <w:pPr>
              <w:rPr>
                <w:rFonts w:ascii="GHEA Grapalat" w:hAnsi="GHEA Grapalat" w:cs="Sylfaen"/>
                <w:sz w:val="20"/>
                <w:szCs w:val="20"/>
              </w:rPr>
            </w:pPr>
            <w:r>
              <w:rPr>
                <w:rFonts w:ascii="GHEA Grapalat" w:hAnsi="GHEA Grapalat" w:cs="Sylfaen"/>
                <w:sz w:val="20"/>
                <w:szCs w:val="20"/>
              </w:rPr>
              <w:t xml:space="preserve">  </w:t>
            </w:r>
          </w:p>
          <w:p w14:paraId="5048F14B">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14:paraId="6EC65688">
            <w:pPr>
              <w:rPr>
                <w:rFonts w:ascii="GHEA Grapalat" w:hAnsi="GHEA Grapalat" w:cs="Sylfaen"/>
                <w:sz w:val="20"/>
                <w:szCs w:val="20"/>
              </w:rPr>
            </w:pPr>
            <w:r>
              <w:rPr>
                <w:rFonts w:ascii="GHEA Grapalat" w:hAnsi="GHEA Grapalat" w:cs="Sylfaen"/>
                <w:sz w:val="20"/>
                <w:szCs w:val="20"/>
              </w:rPr>
              <w:t xml:space="preserve">23.բ.                                                                 Կ.Տ.    </w:t>
            </w:r>
          </w:p>
          <w:p w14:paraId="5CAA0447">
            <w:pPr>
              <w:rPr>
                <w:rFonts w:ascii="GHEA Grapalat" w:hAnsi="GHEA Grapalat" w:cs="Sylfaen"/>
                <w:sz w:val="20"/>
                <w:szCs w:val="20"/>
              </w:rPr>
            </w:pPr>
          </w:p>
          <w:p w14:paraId="7C4DE70A">
            <w:pPr>
              <w:rPr>
                <w:rFonts w:ascii="GHEA Grapalat" w:hAnsi="GHEA Grapalat" w:cs="Sylfaen"/>
                <w:sz w:val="20"/>
                <w:szCs w:val="20"/>
              </w:rPr>
            </w:pPr>
            <w:r>
              <w:rPr>
                <w:rFonts w:ascii="GHEA Grapalat" w:hAnsi="GHEA Grapalat" w:cs="Sylfaen"/>
                <w:sz w:val="20"/>
                <w:szCs w:val="20"/>
              </w:rPr>
              <w:t xml:space="preserve">                     </w:t>
            </w:r>
          </w:p>
          <w:p w14:paraId="53B0B93F">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5F6D68FF">
            <w:pPr>
              <w:rPr>
                <w:rFonts w:ascii="GHEA Grapalat" w:hAnsi="GHEA Grapalat" w:cs="Sylfaen"/>
                <w:color w:val="000000"/>
                <w:sz w:val="20"/>
                <w:szCs w:val="20"/>
              </w:rPr>
            </w:pPr>
          </w:p>
          <w:p w14:paraId="066E338D">
            <w:pPr>
              <w:rPr>
                <w:rFonts w:ascii="GHEA Grapalat" w:hAnsi="GHEA Grapalat" w:cs="Sylfaen"/>
                <w:sz w:val="20"/>
                <w:szCs w:val="20"/>
              </w:rPr>
            </w:pPr>
          </w:p>
          <w:p w14:paraId="720992F1">
            <w:pPr>
              <w:jc w:val="right"/>
              <w:rPr>
                <w:rFonts w:ascii="GHEA Grapalat" w:hAnsi="GHEA Grapalat" w:cs="Arial"/>
                <w:sz w:val="20"/>
                <w:szCs w:val="20"/>
              </w:rPr>
            </w:pPr>
          </w:p>
        </w:tc>
      </w:tr>
    </w:tbl>
    <w:p w14:paraId="25DECA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2AE49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E078D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AF691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0F9B0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9C106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7063CA6">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3484BA08">
      <w:pPr>
        <w:jc w:val="center"/>
        <w:rPr>
          <w:rFonts w:ascii="GHEA Grapalat" w:hAnsi="GHEA Grapalat"/>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3FFAE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21881D4">
            <w:pPr>
              <w:jc w:val="both"/>
              <w:rPr>
                <w:rFonts w:ascii="GHEA Grapalat" w:hAnsi="GHEA Grapalat"/>
                <w:sz w:val="20"/>
                <w:szCs w:val="20"/>
              </w:rPr>
            </w:pPr>
            <w:r>
              <w:rPr>
                <w:rFonts w:ascii="GHEA Grapalat" w:hAnsi="GHEA Grapalat"/>
                <w:sz w:val="20"/>
                <w:szCs w:val="20"/>
              </w:rPr>
              <w:t>Հ/Հ</w:t>
            </w:r>
          </w:p>
        </w:tc>
        <w:tc>
          <w:tcPr>
            <w:tcW w:w="1938" w:type="dxa"/>
            <w:tcBorders>
              <w:top w:val="single" w:color="auto" w:sz="4" w:space="0"/>
              <w:left w:val="single" w:color="auto" w:sz="4" w:space="0"/>
              <w:bottom w:val="single" w:color="auto" w:sz="4" w:space="0"/>
              <w:right w:val="single" w:color="auto" w:sz="4" w:space="0"/>
            </w:tcBorders>
          </w:tcPr>
          <w:p w14:paraId="0D2497F3">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10D841DC">
            <w:pPr>
              <w:jc w:val="center"/>
              <w:rPr>
                <w:rFonts w:ascii="GHEA Grapalat" w:hAnsi="GHEA Grapalat"/>
                <w:b/>
                <w:sz w:val="20"/>
                <w:szCs w:val="20"/>
              </w:rPr>
            </w:pPr>
            <w:r>
              <w:rPr>
                <w:rFonts w:ascii="GHEA Grapalat" w:hAnsi="GHEA Grapalat"/>
                <w:b/>
                <w:sz w:val="20"/>
                <w:szCs w:val="20"/>
              </w:rPr>
              <w:t>Նշված դաշտի/</w:t>
            </w:r>
          </w:p>
          <w:p w14:paraId="497D330F">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2707FBB0">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17C6B871">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1BE5AFC9">
            <w:pPr>
              <w:ind w:left="-588" w:firstLine="588"/>
              <w:jc w:val="center"/>
              <w:rPr>
                <w:rFonts w:ascii="GHEA Grapalat" w:hAnsi="GHEA Grapalat"/>
                <w:b/>
                <w:sz w:val="20"/>
                <w:szCs w:val="20"/>
              </w:rPr>
            </w:pPr>
            <w:r>
              <w:rPr>
                <w:rFonts w:ascii="GHEA Grapalat" w:hAnsi="GHEA Grapalat"/>
                <w:b/>
                <w:sz w:val="20"/>
                <w:szCs w:val="20"/>
              </w:rPr>
              <w:t>Վավերապայմանը</w:t>
            </w:r>
          </w:p>
          <w:p w14:paraId="5E08100A">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27996DEA">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75C598AA">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14:paraId="31E93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8D24947">
            <w:pPr>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0A38C7ED">
            <w:pPr>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6C344DE0">
            <w:pPr>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62A50363">
            <w:pPr>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4C7B7A63">
            <w:pPr>
              <w:jc w:val="center"/>
              <w:rPr>
                <w:rFonts w:ascii="GHEA Grapalat" w:hAnsi="GHEA Grapalat"/>
                <w:b/>
                <w:sz w:val="20"/>
                <w:szCs w:val="20"/>
              </w:rPr>
            </w:pPr>
            <w:r>
              <w:rPr>
                <w:rFonts w:ascii="GHEA Grapalat" w:hAnsi="GHEA Grapalat"/>
                <w:b/>
                <w:sz w:val="20"/>
                <w:szCs w:val="20"/>
              </w:rPr>
              <w:t>5</w:t>
            </w:r>
          </w:p>
        </w:tc>
      </w:tr>
      <w:tr w14:paraId="24CBE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471A869">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4525DE48">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1CF250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BC57E5E">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2BACB208">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14:paraId="6A49C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135C376">
            <w:pPr>
              <w:pStyle w:val="77"/>
              <w:numPr>
                <w:ilvl w:val="0"/>
                <w:numId w:val="10"/>
              </w:numPr>
              <w:contextualSpacing/>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4210AF9B">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269C70B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03C249F">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515279E9">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14:paraId="44707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25F83B3">
            <w:pPr>
              <w:pStyle w:val="77"/>
              <w:numPr>
                <w:ilvl w:val="0"/>
                <w:numId w:val="10"/>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2ED54E95">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4FF90AC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E80EFEC">
            <w:pPr>
              <w:jc w:val="center"/>
              <w:rPr>
                <w:rFonts w:ascii="GHEA Grapalat" w:hAnsi="GHEA Grapalat"/>
                <w:sz w:val="20"/>
                <w:szCs w:val="20"/>
              </w:rPr>
            </w:pPr>
            <w:r>
              <w:rPr>
                <w:rFonts w:ascii="GHEA Grapalat" w:hAnsi="GHEA Grapalat"/>
                <w:sz w:val="20"/>
                <w:szCs w:val="20"/>
              </w:rPr>
              <w:t>պարտադիր</w:t>
            </w:r>
          </w:p>
          <w:p w14:paraId="136EECDA">
            <w:pPr>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37AA6028">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14:paraId="4DC1F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12CA894">
            <w:pPr>
              <w:pStyle w:val="77"/>
              <w:numPr>
                <w:ilvl w:val="0"/>
                <w:numId w:val="10"/>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0F1981AE">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55E7486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CBF3C14">
            <w:pPr>
              <w:jc w:val="center"/>
              <w:rPr>
                <w:rFonts w:ascii="GHEA Grapalat" w:hAnsi="GHEA Grapalat"/>
                <w:sz w:val="20"/>
                <w:szCs w:val="20"/>
              </w:rPr>
            </w:pPr>
            <w:r>
              <w:rPr>
                <w:rFonts w:ascii="GHEA Grapalat" w:hAnsi="GHEA Grapalat"/>
                <w:sz w:val="20"/>
                <w:szCs w:val="20"/>
              </w:rPr>
              <w:t>պարտադիր</w:t>
            </w:r>
          </w:p>
          <w:p w14:paraId="71403333">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0E95575C">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14:paraId="2D382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21578D1">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6C7C2FB6">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78FFDDE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FB6ED65">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123B1728">
            <w:pPr>
              <w:jc w:val="center"/>
              <w:rPr>
                <w:rFonts w:ascii="GHEA Grapalat" w:hAnsi="GHEA Grapalat"/>
                <w:sz w:val="20"/>
                <w:szCs w:val="20"/>
              </w:rPr>
            </w:pPr>
            <w:r>
              <w:rPr>
                <w:rFonts w:ascii="GHEA Grapalat" w:hAnsi="GHEA Grapalat"/>
                <w:sz w:val="20"/>
                <w:szCs w:val="20"/>
              </w:rPr>
              <w:t>լրացվում է վճարողի կողմից</w:t>
            </w:r>
          </w:p>
        </w:tc>
      </w:tr>
      <w:tr w14:paraId="7F6C3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C1A8FDB">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05D6C8C6">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74D329C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1E56B0D">
            <w:pPr>
              <w:jc w:val="center"/>
              <w:rPr>
                <w:rFonts w:ascii="GHEA Grapalat" w:hAnsi="GHEA Grapalat"/>
                <w:sz w:val="20"/>
                <w:szCs w:val="20"/>
              </w:rPr>
            </w:pPr>
            <w:r>
              <w:rPr>
                <w:rFonts w:ascii="GHEA Grapalat" w:hAnsi="GHEA Grapalat"/>
                <w:sz w:val="20"/>
                <w:szCs w:val="20"/>
              </w:rPr>
              <w:t>պարտադիր</w:t>
            </w:r>
          </w:p>
          <w:p w14:paraId="7BD916F0">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289B92B2">
            <w:pPr>
              <w:jc w:val="center"/>
              <w:rPr>
                <w:rFonts w:ascii="GHEA Grapalat" w:hAnsi="GHEA Grapalat"/>
                <w:sz w:val="20"/>
                <w:szCs w:val="20"/>
              </w:rPr>
            </w:pPr>
            <w:r>
              <w:rPr>
                <w:rFonts w:ascii="GHEA Grapalat" w:hAnsi="GHEA Grapalat"/>
                <w:sz w:val="20"/>
                <w:szCs w:val="20"/>
              </w:rPr>
              <w:t>լրացվում է վճարողի կողմից</w:t>
            </w:r>
          </w:p>
        </w:tc>
      </w:tr>
      <w:tr w14:paraId="0DCF1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E149965">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73B59BC9">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27F7277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E8FD56D">
            <w:pPr>
              <w:jc w:val="center"/>
              <w:rPr>
                <w:rFonts w:ascii="GHEA Grapalat" w:hAnsi="GHEA Grapalat"/>
                <w:sz w:val="20"/>
                <w:szCs w:val="20"/>
              </w:rPr>
            </w:pPr>
            <w:r>
              <w:rPr>
                <w:rFonts w:ascii="GHEA Grapalat" w:hAnsi="GHEA Grapalat"/>
                <w:sz w:val="20"/>
                <w:szCs w:val="20"/>
              </w:rPr>
              <w:t>ոչ պարտադիր</w:t>
            </w:r>
          </w:p>
          <w:p w14:paraId="1BCC03BD">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1C2BF534">
            <w:pPr>
              <w:jc w:val="center"/>
              <w:rPr>
                <w:rFonts w:ascii="GHEA Grapalat" w:hAnsi="GHEA Grapalat"/>
                <w:sz w:val="20"/>
                <w:szCs w:val="20"/>
              </w:rPr>
            </w:pPr>
            <w:r>
              <w:rPr>
                <w:rFonts w:ascii="GHEA Grapalat" w:hAnsi="GHEA Grapalat"/>
                <w:sz w:val="20"/>
                <w:szCs w:val="20"/>
              </w:rPr>
              <w:t>լրացվում է վճարողի կողմից</w:t>
            </w:r>
          </w:p>
        </w:tc>
      </w:tr>
      <w:tr w14:paraId="5610F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02E1309">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34626D38">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color="auto" w:sz="4" w:space="0"/>
              <w:left w:val="single" w:color="auto" w:sz="4" w:space="0"/>
              <w:bottom w:val="single" w:color="auto" w:sz="4" w:space="0"/>
              <w:right w:val="single" w:color="auto" w:sz="4" w:space="0"/>
            </w:tcBorders>
          </w:tcPr>
          <w:p w14:paraId="7209A0B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DC63046">
            <w:pPr>
              <w:jc w:val="center"/>
              <w:rPr>
                <w:rFonts w:ascii="GHEA Grapalat" w:hAnsi="GHEA Grapalat"/>
                <w:sz w:val="20"/>
                <w:szCs w:val="20"/>
              </w:rPr>
            </w:pPr>
            <w:r>
              <w:rPr>
                <w:rFonts w:ascii="GHEA Grapalat" w:hAnsi="GHEA Grapalat"/>
                <w:sz w:val="20"/>
                <w:szCs w:val="20"/>
              </w:rPr>
              <w:t>ոչ պարտադիր</w:t>
            </w:r>
          </w:p>
          <w:p w14:paraId="2A3C8034">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76A71D97">
            <w:pPr>
              <w:jc w:val="center"/>
              <w:rPr>
                <w:rFonts w:ascii="GHEA Grapalat" w:hAnsi="GHEA Grapalat"/>
                <w:sz w:val="20"/>
                <w:szCs w:val="20"/>
              </w:rPr>
            </w:pPr>
            <w:r>
              <w:rPr>
                <w:rFonts w:ascii="GHEA Grapalat" w:hAnsi="GHEA Grapalat"/>
                <w:sz w:val="20"/>
                <w:szCs w:val="20"/>
              </w:rPr>
              <w:t>լրացվում է վճարողի կողմից</w:t>
            </w:r>
          </w:p>
        </w:tc>
      </w:tr>
      <w:tr w14:paraId="00901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7AD79B7">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73E8F0FC">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12C5F8F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622BD30">
            <w:pPr>
              <w:jc w:val="center"/>
              <w:rPr>
                <w:rFonts w:ascii="GHEA Grapalat" w:hAnsi="GHEA Grapalat"/>
                <w:sz w:val="20"/>
                <w:szCs w:val="20"/>
              </w:rPr>
            </w:pPr>
            <w:r>
              <w:rPr>
                <w:rFonts w:ascii="GHEA Grapalat" w:hAnsi="GHEA Grapalat"/>
                <w:sz w:val="20"/>
                <w:szCs w:val="20"/>
              </w:rPr>
              <w:t>պարտադիր</w:t>
            </w:r>
          </w:p>
          <w:p w14:paraId="7ADB6DA5">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5BCFB70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24921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DE00747">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04A4C45F">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02A978A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843ECA5">
            <w:pPr>
              <w:jc w:val="center"/>
              <w:rPr>
                <w:rFonts w:ascii="GHEA Grapalat" w:hAnsi="GHEA Grapalat"/>
                <w:sz w:val="20"/>
                <w:szCs w:val="20"/>
              </w:rPr>
            </w:pPr>
            <w:r>
              <w:rPr>
                <w:rFonts w:ascii="GHEA Grapalat" w:hAnsi="GHEA Grapalat"/>
                <w:sz w:val="20"/>
                <w:szCs w:val="20"/>
              </w:rPr>
              <w:t>ոչ պարտադիր</w:t>
            </w:r>
          </w:p>
          <w:p w14:paraId="30FBAB19">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3104ED2E">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29588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2CC96C2">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48623C17">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0D2A414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ECEEDC1">
            <w:pPr>
              <w:jc w:val="center"/>
              <w:rPr>
                <w:rFonts w:ascii="GHEA Grapalat" w:hAnsi="GHEA Grapalat"/>
                <w:sz w:val="20"/>
                <w:szCs w:val="20"/>
              </w:rPr>
            </w:pPr>
            <w:r>
              <w:rPr>
                <w:rFonts w:ascii="GHEA Grapalat" w:hAnsi="GHEA Grapalat"/>
                <w:sz w:val="20"/>
                <w:szCs w:val="20"/>
              </w:rPr>
              <w:t>ոչ պարտադիր</w:t>
            </w:r>
          </w:p>
          <w:p w14:paraId="1BA0B95E">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5C87F699">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62DE8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BD6C9A5">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6C2601CE">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761E853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F9D7A6A">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254A0837">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5D059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1D5F5C0">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1D316F11">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1576E17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46DE16D">
            <w:pPr>
              <w:jc w:val="center"/>
              <w:rPr>
                <w:rFonts w:ascii="GHEA Grapalat" w:hAnsi="GHEA Grapalat"/>
                <w:sz w:val="20"/>
                <w:szCs w:val="20"/>
              </w:rPr>
            </w:pPr>
            <w:r>
              <w:rPr>
                <w:rFonts w:ascii="GHEA Grapalat" w:hAnsi="GHEA Grapalat"/>
                <w:sz w:val="20"/>
                <w:szCs w:val="20"/>
              </w:rPr>
              <w:t>պարտադիր</w:t>
            </w:r>
          </w:p>
          <w:p w14:paraId="0AB465E5">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11D9611D">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38F69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920F5D5">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0C8656B6">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444F856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8FFB7DE">
            <w:pPr>
              <w:jc w:val="center"/>
              <w:rPr>
                <w:rFonts w:ascii="GHEA Grapalat" w:hAnsi="GHEA Grapalat"/>
                <w:sz w:val="20"/>
                <w:szCs w:val="20"/>
              </w:rPr>
            </w:pPr>
            <w:r>
              <w:rPr>
                <w:rFonts w:ascii="GHEA Grapalat" w:hAnsi="GHEA Grapalat"/>
                <w:sz w:val="20"/>
                <w:szCs w:val="20"/>
              </w:rPr>
              <w:t>պարտադիր</w:t>
            </w:r>
          </w:p>
          <w:p w14:paraId="5E208BEA">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3B97678B">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14:paraId="5493E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B2BDDF8">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60EACB9E">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3A64AD8D">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BA8A940">
            <w:pPr>
              <w:jc w:val="center"/>
              <w:rPr>
                <w:rFonts w:ascii="GHEA Grapalat" w:hAnsi="GHEA Grapalat"/>
                <w:sz w:val="20"/>
                <w:szCs w:val="20"/>
                <w:lang w:val="hy-AM"/>
              </w:rPr>
            </w:pPr>
            <w:r>
              <w:rPr>
                <w:rFonts w:ascii="GHEA Grapalat" w:hAnsi="GHEA Grapalat"/>
                <w:sz w:val="20"/>
                <w:szCs w:val="20"/>
                <w:lang w:val="hy-AM"/>
              </w:rPr>
              <w:t>ոչ պարտադիր</w:t>
            </w:r>
          </w:p>
          <w:p w14:paraId="7D8864F6">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38153E32">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14:paraId="5FDF0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0C45F3F">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5406FB8F">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3110BCC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2598406">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6D447A59">
            <w:pPr>
              <w:jc w:val="center"/>
              <w:rPr>
                <w:rFonts w:ascii="GHEA Grapalat" w:hAnsi="GHEA Grapalat"/>
                <w:sz w:val="20"/>
                <w:szCs w:val="20"/>
              </w:rPr>
            </w:pPr>
            <w:r>
              <w:rPr>
                <w:rFonts w:ascii="GHEA Grapalat" w:hAnsi="GHEA Grapalat"/>
                <w:sz w:val="20"/>
                <w:szCs w:val="20"/>
              </w:rPr>
              <w:t>լրացվում է վճարողի կողմից</w:t>
            </w:r>
          </w:p>
        </w:tc>
      </w:tr>
      <w:tr w14:paraId="38375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53D3818">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449AE102">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486523C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2BE5346">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068F8930">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451E9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E5E3980">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468D5822">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3B90F78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8B977C9">
            <w:pPr>
              <w:jc w:val="center"/>
              <w:rPr>
                <w:rFonts w:ascii="GHEA Grapalat" w:hAnsi="GHEA Grapalat"/>
                <w:sz w:val="20"/>
                <w:szCs w:val="20"/>
              </w:rPr>
            </w:pPr>
            <w:r>
              <w:rPr>
                <w:rFonts w:ascii="GHEA Grapalat" w:hAnsi="GHEA Grapalat"/>
                <w:sz w:val="20"/>
                <w:szCs w:val="20"/>
              </w:rPr>
              <w:t>պարտադիր</w:t>
            </w:r>
          </w:p>
          <w:p w14:paraId="1F358158">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27DFCCEB">
            <w:pPr>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14:paraId="517DA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BE6A2D2">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32DA5DB8">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781DC72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91D8FCD">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1D0AB111">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2D4790BD">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33E17E0B">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14:paraId="4E7BB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F9E56B0">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36841F26">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259B1B8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21E2B3F">
            <w:pPr>
              <w:jc w:val="center"/>
              <w:rPr>
                <w:rFonts w:ascii="GHEA Grapalat" w:hAnsi="GHEA Grapalat"/>
                <w:sz w:val="20"/>
                <w:szCs w:val="20"/>
              </w:rPr>
            </w:pPr>
            <w:r>
              <w:rPr>
                <w:rFonts w:ascii="GHEA Grapalat" w:hAnsi="GHEA Grapalat"/>
                <w:sz w:val="20"/>
                <w:szCs w:val="20"/>
              </w:rPr>
              <w:t>ոչ պարտադիր</w:t>
            </w:r>
          </w:p>
          <w:p w14:paraId="4D349D65">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233DFB1B">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54676F59">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14:paraId="129A9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5E6D98A">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color="auto" w:sz="4" w:space="0"/>
              <w:left w:val="single" w:color="auto" w:sz="4" w:space="0"/>
              <w:bottom w:val="single" w:color="auto" w:sz="4" w:space="0"/>
              <w:right w:val="single" w:color="auto" w:sz="4" w:space="0"/>
            </w:tcBorders>
          </w:tcPr>
          <w:p w14:paraId="1DE2A360">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126E47F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C87A8D4">
            <w:pPr>
              <w:jc w:val="center"/>
              <w:rPr>
                <w:rFonts w:ascii="GHEA Grapalat" w:hAnsi="GHEA Grapalat"/>
                <w:sz w:val="20"/>
                <w:szCs w:val="20"/>
              </w:rPr>
            </w:pPr>
            <w:r>
              <w:rPr>
                <w:rFonts w:ascii="GHEA Grapalat" w:hAnsi="GHEA Grapalat"/>
                <w:sz w:val="20"/>
                <w:szCs w:val="20"/>
              </w:rPr>
              <w:t>պարտադիր</w:t>
            </w:r>
          </w:p>
          <w:p w14:paraId="07777309">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62673E">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2F0BE883">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6AC15774">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2C6C7DCD">
            <w:pPr>
              <w:jc w:val="center"/>
              <w:rPr>
                <w:rFonts w:ascii="GHEA Grapalat" w:hAnsi="GHEA Grapalat"/>
                <w:sz w:val="20"/>
                <w:szCs w:val="20"/>
                <w:lang w:val="hy-AM"/>
              </w:rPr>
            </w:pPr>
          </w:p>
        </w:tc>
      </w:tr>
      <w:tr w14:paraId="25A41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0B5DA09F">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color="auto" w:sz="4" w:space="0"/>
              <w:left w:val="single" w:color="auto" w:sz="4" w:space="0"/>
              <w:bottom w:val="single" w:color="auto" w:sz="4" w:space="0"/>
              <w:right w:val="single" w:color="auto" w:sz="4" w:space="0"/>
            </w:tcBorders>
          </w:tcPr>
          <w:p w14:paraId="0913A8B3">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4CF1728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2A9B714">
            <w:pPr>
              <w:jc w:val="center"/>
              <w:rPr>
                <w:rFonts w:ascii="GHEA Grapalat" w:hAnsi="GHEA Grapalat"/>
                <w:sz w:val="20"/>
                <w:szCs w:val="20"/>
              </w:rPr>
            </w:pPr>
            <w:r>
              <w:rPr>
                <w:rFonts w:ascii="GHEA Grapalat" w:hAnsi="GHEA Grapalat"/>
                <w:sz w:val="20"/>
                <w:szCs w:val="20"/>
              </w:rPr>
              <w:t xml:space="preserve">պարտադիր` </w:t>
            </w:r>
          </w:p>
          <w:p w14:paraId="2AEF9621">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10F7B928">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31C56E33">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14:paraId="6C63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AE4CEB6">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257744FF">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6454A5F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FFBBD60">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1795EE15">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1D80F3B6">
            <w:pPr>
              <w:jc w:val="center"/>
              <w:rPr>
                <w:rFonts w:ascii="GHEA Grapalat" w:hAnsi="GHEA Grapalat"/>
                <w:sz w:val="20"/>
                <w:szCs w:val="20"/>
              </w:rPr>
            </w:pPr>
            <w:r>
              <w:rPr>
                <w:rFonts w:ascii="GHEA Grapalat" w:hAnsi="GHEA Grapalat"/>
                <w:sz w:val="20"/>
                <w:szCs w:val="20"/>
              </w:rPr>
              <w:t>ստորագրվում է շահառուի կողմից</w:t>
            </w:r>
          </w:p>
        </w:tc>
      </w:tr>
      <w:tr w14:paraId="6C3C3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3CBBE382">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3461BD78">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3A6C8F1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B443F7C">
            <w:pPr>
              <w:jc w:val="center"/>
              <w:rPr>
                <w:rFonts w:ascii="GHEA Grapalat" w:hAnsi="GHEA Grapalat"/>
                <w:sz w:val="20"/>
                <w:szCs w:val="20"/>
              </w:rPr>
            </w:pPr>
            <w:r>
              <w:rPr>
                <w:rFonts w:ascii="GHEA Grapalat" w:hAnsi="GHEA Grapalat"/>
                <w:sz w:val="20"/>
                <w:szCs w:val="20"/>
              </w:rPr>
              <w:t xml:space="preserve">պարտադիր` </w:t>
            </w:r>
          </w:p>
          <w:p w14:paraId="299100B2">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7A34FAC1">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7C5735FB">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14:paraId="258B6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80A2B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28030C9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015CD04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CAFAF11">
            <w:pPr>
              <w:jc w:val="center"/>
              <w:rPr>
                <w:rFonts w:ascii="GHEA Grapalat" w:hAnsi="GHEA Grapalat"/>
                <w:sz w:val="20"/>
                <w:szCs w:val="20"/>
              </w:rPr>
            </w:pPr>
            <w:r>
              <w:rPr>
                <w:rFonts w:ascii="GHEA Grapalat" w:hAnsi="GHEA Grapalat"/>
                <w:sz w:val="20"/>
                <w:szCs w:val="20"/>
              </w:rPr>
              <w:t>պարտադիր</w:t>
            </w:r>
          </w:p>
          <w:p w14:paraId="4A7BEEC4">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235462C6">
            <w:pPr>
              <w:jc w:val="center"/>
              <w:rPr>
                <w:rFonts w:ascii="GHEA Grapalat" w:hAnsi="GHEA Grapalat"/>
                <w:sz w:val="20"/>
                <w:szCs w:val="20"/>
              </w:rPr>
            </w:pPr>
          </w:p>
        </w:tc>
      </w:tr>
      <w:tr w14:paraId="71ED8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54AD34C5">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6EDCB3DE">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073C9C3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2001468">
            <w:pPr>
              <w:jc w:val="center"/>
              <w:rPr>
                <w:rFonts w:ascii="GHEA Grapalat" w:hAnsi="GHEA Grapalat"/>
                <w:sz w:val="20"/>
                <w:szCs w:val="20"/>
              </w:rPr>
            </w:pPr>
            <w:r>
              <w:rPr>
                <w:rFonts w:ascii="GHEA Grapalat" w:hAnsi="GHEA Grapalat"/>
                <w:sz w:val="20"/>
                <w:szCs w:val="20"/>
              </w:rPr>
              <w:t>պարտադիր</w:t>
            </w:r>
          </w:p>
          <w:p w14:paraId="3D8B7C70">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442C448D">
            <w:pPr>
              <w:jc w:val="center"/>
              <w:rPr>
                <w:rFonts w:ascii="GHEA Grapalat" w:hAnsi="GHEA Grapalat"/>
                <w:sz w:val="20"/>
                <w:szCs w:val="20"/>
              </w:rPr>
            </w:pPr>
          </w:p>
        </w:tc>
      </w:tr>
      <w:tr w14:paraId="238BC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ED9676B">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78B3B567">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468DD5C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177A16C">
            <w:pPr>
              <w:jc w:val="center"/>
              <w:rPr>
                <w:rFonts w:ascii="GHEA Grapalat" w:hAnsi="GHEA Grapalat"/>
                <w:sz w:val="20"/>
                <w:szCs w:val="20"/>
              </w:rPr>
            </w:pPr>
            <w:r>
              <w:rPr>
                <w:rFonts w:ascii="GHEA Grapalat" w:hAnsi="GHEA Grapalat"/>
                <w:sz w:val="20"/>
                <w:szCs w:val="20"/>
              </w:rPr>
              <w:t>պարտադիր</w:t>
            </w:r>
          </w:p>
          <w:p w14:paraId="49EFF33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41902237">
            <w:pPr>
              <w:jc w:val="center"/>
              <w:rPr>
                <w:rFonts w:ascii="GHEA Grapalat" w:hAnsi="GHEA Grapalat"/>
                <w:sz w:val="20"/>
                <w:szCs w:val="20"/>
              </w:rPr>
            </w:pPr>
          </w:p>
        </w:tc>
      </w:tr>
      <w:tr w14:paraId="494DB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E124067">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77EB010B">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6D92D86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DB3EE7E">
            <w:pPr>
              <w:jc w:val="center"/>
              <w:rPr>
                <w:rFonts w:ascii="GHEA Grapalat" w:hAnsi="GHEA Grapalat"/>
                <w:sz w:val="20"/>
                <w:szCs w:val="20"/>
              </w:rPr>
            </w:pPr>
            <w:r>
              <w:rPr>
                <w:rFonts w:ascii="GHEA Grapalat" w:hAnsi="GHEA Grapalat"/>
                <w:sz w:val="20"/>
                <w:szCs w:val="20"/>
              </w:rPr>
              <w:t>ոչ պարտադիր</w:t>
            </w:r>
          </w:p>
          <w:p w14:paraId="6F947784">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183B5D4F">
            <w:pPr>
              <w:jc w:val="center"/>
              <w:rPr>
                <w:rFonts w:ascii="GHEA Grapalat" w:hAnsi="GHEA Grapalat"/>
                <w:sz w:val="20"/>
                <w:szCs w:val="20"/>
              </w:rPr>
            </w:pPr>
          </w:p>
        </w:tc>
      </w:tr>
      <w:tr w14:paraId="502B4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2E33363">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5DE0D1D7">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2F08B20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18088A7">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5BF08DA8">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326F64BD">
            <w:pPr>
              <w:jc w:val="center"/>
              <w:rPr>
                <w:rFonts w:ascii="GHEA Grapalat" w:hAnsi="GHEA Grapalat"/>
                <w:sz w:val="20"/>
                <w:szCs w:val="20"/>
              </w:rPr>
            </w:pPr>
          </w:p>
        </w:tc>
      </w:tr>
      <w:tr w14:paraId="466D3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63A79DA">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6FB63A69">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24A4CD7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FFD15EE">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04F3A74D">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3102E32C">
            <w:pPr>
              <w:jc w:val="center"/>
              <w:rPr>
                <w:rFonts w:ascii="GHEA Grapalat" w:hAnsi="GHEA Grapalat"/>
                <w:sz w:val="20"/>
                <w:szCs w:val="20"/>
              </w:rPr>
            </w:pPr>
          </w:p>
        </w:tc>
      </w:tr>
    </w:tbl>
    <w:p w14:paraId="7B898AE4">
      <w:pPr>
        <w:pStyle w:val="33"/>
        <w:jc w:val="right"/>
        <w:rPr>
          <w:rFonts w:ascii="GHEA Grapalat" w:hAnsi="GHEA Grapalat" w:cs="Sylfaen"/>
          <w:i w:val="0"/>
          <w:lang w:val="en-US"/>
        </w:rPr>
      </w:pPr>
    </w:p>
    <w:p w14:paraId="43228420">
      <w:pPr>
        <w:pStyle w:val="33"/>
        <w:jc w:val="right"/>
        <w:rPr>
          <w:rFonts w:ascii="GHEA Grapalat" w:hAnsi="GHEA Grapalat" w:cs="Sylfaen"/>
          <w:i w:val="0"/>
          <w:lang w:val="en-US"/>
        </w:rPr>
      </w:pPr>
    </w:p>
    <w:p w14:paraId="4D5E0FA5">
      <w:pPr>
        <w:pStyle w:val="33"/>
        <w:jc w:val="right"/>
        <w:rPr>
          <w:rFonts w:ascii="GHEA Grapalat" w:hAnsi="GHEA Grapalat" w:cs="Sylfaen"/>
          <w:i w:val="0"/>
          <w:lang w:val="en-US"/>
        </w:rPr>
      </w:pPr>
    </w:p>
    <w:p w14:paraId="1B133254">
      <w:pPr>
        <w:pStyle w:val="33"/>
        <w:jc w:val="right"/>
        <w:rPr>
          <w:rFonts w:ascii="GHEA Grapalat" w:hAnsi="GHEA Grapalat" w:cs="Sylfaen"/>
          <w:i w:val="0"/>
          <w:lang w:val="en-US"/>
        </w:rPr>
      </w:pPr>
    </w:p>
    <w:p w14:paraId="5546DF7F">
      <w:pPr>
        <w:pStyle w:val="33"/>
        <w:jc w:val="right"/>
        <w:rPr>
          <w:rFonts w:ascii="GHEA Grapalat" w:hAnsi="GHEA Grapalat" w:cs="Sylfaen"/>
          <w:i w:val="0"/>
          <w:lang w:val="en-US"/>
        </w:rPr>
      </w:pPr>
    </w:p>
    <w:p w14:paraId="7F7184B0">
      <w:pPr>
        <w:rPr>
          <w:rFonts w:ascii="GHEA Grapalat" w:hAnsi="GHEA Grapalat"/>
        </w:rPr>
      </w:pPr>
    </w:p>
    <w:p w14:paraId="421EEC80">
      <w:pPr>
        <w:pStyle w:val="23"/>
        <w:spacing w:line="240" w:lineRule="auto"/>
        <w:ind w:firstLine="0"/>
        <w:rPr>
          <w:rFonts w:ascii="GHEA Grapalat" w:hAnsi="GHEA Grapalat" w:cs="GHEA Grapalat"/>
          <w:i/>
          <w:sz w:val="18"/>
          <w:szCs w:val="18"/>
          <w:lang w:val="hy-AM"/>
        </w:rPr>
      </w:pPr>
      <w:r>
        <w:rPr>
          <w:rFonts w:ascii="GHEA Grapalat" w:hAnsi="GHEA Grapalat"/>
          <w:b/>
          <w:lang w:val="hy-AM"/>
        </w:rPr>
        <w:br w:type="page"/>
      </w:r>
    </w:p>
    <w:p w14:paraId="5657FF2E">
      <w:pPr>
        <w:pStyle w:val="23"/>
        <w:spacing w:line="240" w:lineRule="auto"/>
        <w:jc w:val="right"/>
        <w:rPr>
          <w:rFonts w:ascii="GHEA Grapalat" w:hAnsi="GHEA Grapalat" w:cs="Sylfaen"/>
          <w:b/>
          <w:lang w:val="hy-AM"/>
        </w:rPr>
      </w:pPr>
      <w:r>
        <w:rPr>
          <w:rFonts w:ascii="GHEA Grapalat" w:hAnsi="GHEA Grapalat" w:cs="Sylfaen"/>
          <w:b/>
          <w:lang w:val="hy-AM"/>
        </w:rPr>
        <w:t>Հավելված 5.1</w:t>
      </w:r>
    </w:p>
    <w:p w14:paraId="0C589666">
      <w:pPr>
        <w:pStyle w:val="23"/>
        <w:spacing w:line="240" w:lineRule="auto"/>
        <w:jc w:val="right"/>
        <w:rPr>
          <w:rFonts w:ascii="GHEA Grapalat" w:hAnsi="GHEA Grapalat" w:cs="Arial"/>
          <w:b/>
          <w:lang w:val="es-ES"/>
        </w:rPr>
      </w:pPr>
      <w:r>
        <w:rPr>
          <w:rFonts w:ascii="GHEA Grapalat" w:hAnsi="GHEA Grapalat"/>
          <w:sz w:val="24"/>
          <w:szCs w:val="24"/>
          <w:lang w:val="af-ZA"/>
        </w:rPr>
        <w:t>«</w:t>
      </w:r>
      <w:r>
        <w:rPr>
          <w:rFonts w:ascii="GHEA Grapalat" w:hAnsi="GHEA Grapalat"/>
          <w:b/>
          <w:lang w:val="hy-AM"/>
        </w:rPr>
        <w:t>ՏԱԱՊԿ</w:t>
      </w:r>
      <w:r>
        <w:rPr>
          <w:rFonts w:ascii="GHEA Grapalat" w:hAnsi="GHEA Grapalat"/>
          <w:b/>
          <w:lang w:val="es-ES"/>
        </w:rPr>
        <w:t>-ԳՀ</w:t>
      </w:r>
      <w:r>
        <w:rPr>
          <w:rFonts w:ascii="GHEA Grapalat" w:hAnsi="GHEA Grapalat" w:cs="Sylfaen"/>
          <w:b/>
          <w:lang w:val="hy-AM"/>
        </w:rPr>
        <w:t>ԱՊՁԲ</w:t>
      </w:r>
      <w:r>
        <w:rPr>
          <w:rFonts w:ascii="GHEA Grapalat" w:hAnsi="GHEA Grapalat"/>
          <w:b/>
          <w:lang w:val="es-ES"/>
        </w:rPr>
        <w:t>-2</w:t>
      </w:r>
      <w:r>
        <w:rPr>
          <w:rFonts w:hint="default" w:ascii="GHEA Grapalat" w:hAnsi="GHEA Grapalat"/>
          <w:b/>
          <w:lang w:val="ru-RU"/>
        </w:rPr>
        <w:t>5</w:t>
      </w:r>
      <w:r>
        <w:rPr>
          <w:rFonts w:ascii="GHEA Grapalat" w:hAnsi="GHEA Grapalat"/>
          <w:b/>
          <w:lang w:val="es-ES"/>
        </w:rPr>
        <w:t>/0</w:t>
      </w:r>
      <w:r>
        <w:rPr>
          <w:rFonts w:hint="default" w:ascii="GHEA Grapalat" w:hAnsi="GHEA Grapalat"/>
          <w:b/>
          <w:lang w:val="en-US"/>
        </w:rPr>
        <w:t>2</w:t>
      </w:r>
      <w:r>
        <w:rPr>
          <w:rFonts w:ascii="GHEA Grapalat" w:hAnsi="GHEA Grapalat"/>
          <w:sz w:val="24"/>
          <w:szCs w:val="24"/>
          <w:lang w:val="af-ZA"/>
        </w:rPr>
        <w:t>»</w:t>
      </w:r>
      <w:r>
        <w:rPr>
          <w:rFonts w:ascii="GHEA Grapalat" w:hAnsi="GHEA Grapalat"/>
          <w:b/>
          <w:lang w:val="es-ES"/>
        </w:rPr>
        <w:t xml:space="preserve">  </w:t>
      </w:r>
      <w:r>
        <w:rPr>
          <w:rFonts w:ascii="GHEA Grapalat" w:hAnsi="GHEA Grapalat" w:cs="Sylfaen"/>
          <w:b/>
          <w:lang w:val="es-ES"/>
        </w:rPr>
        <w:t>ծածկագրով</w:t>
      </w:r>
    </w:p>
    <w:p w14:paraId="3D8E7057">
      <w:pPr>
        <w:pStyle w:val="23"/>
        <w:spacing w:line="240" w:lineRule="auto"/>
        <w:jc w:val="right"/>
        <w:rPr>
          <w:rFonts w:ascii="GHEA Grapalat" w:hAnsi="GHEA Grapalat" w:cs="Sylfaen"/>
          <w:b/>
          <w:lang w:val="es-ES"/>
        </w:rPr>
      </w:pPr>
      <w:r>
        <w:rPr>
          <w:rFonts w:ascii="GHEA Grapalat" w:hAnsi="GHEA Grapalat" w:cs="Arial"/>
          <w:b/>
          <w:lang w:val="es-ES"/>
        </w:rPr>
        <w:t xml:space="preserve">Գնանշման հարցման </w:t>
      </w:r>
      <w:r>
        <w:rPr>
          <w:rFonts w:ascii="GHEA Grapalat" w:hAnsi="GHEA Grapalat" w:cs="Sylfaen"/>
          <w:b/>
          <w:lang w:val="es-ES"/>
        </w:rPr>
        <w:t>հրավերի</w:t>
      </w:r>
    </w:p>
    <w:p w14:paraId="1C7896AB">
      <w:pPr>
        <w:pStyle w:val="23"/>
        <w:spacing w:line="240" w:lineRule="auto"/>
        <w:jc w:val="right"/>
        <w:rPr>
          <w:rFonts w:ascii="GHEA Grapalat" w:hAnsi="GHEA Grapalat" w:cs="Sylfaen"/>
          <w:b/>
          <w:lang w:val="es-ES"/>
        </w:rPr>
      </w:pPr>
    </w:p>
    <w:p w14:paraId="5938E88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773D44AD">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0480A58D">
      <w:pPr>
        <w:rPr>
          <w:rFonts w:ascii="GHEA Grapalat" w:hAnsi="GHEA Grapalat" w:cs="GHEA Grapalat"/>
          <w:b/>
          <w:sz w:val="20"/>
          <w:szCs w:val="20"/>
          <w:lang w:val="hy-AM"/>
        </w:rPr>
      </w:pPr>
    </w:p>
    <w:p w14:paraId="565BB9B5">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7F04A65">
      <w:pPr>
        <w:rPr>
          <w:rFonts w:ascii="GHEA Grapalat" w:hAnsi="GHEA Grapalat" w:cs="GHEA Grapalat"/>
          <w:sz w:val="20"/>
          <w:szCs w:val="20"/>
          <w:lang w:val="hy-AM"/>
        </w:rPr>
      </w:pPr>
    </w:p>
    <w:p w14:paraId="7862BEE8">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F42CFA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1251FCC">
      <w:pPr>
        <w:ind w:firstLine="708"/>
        <w:jc w:val="both"/>
        <w:rPr>
          <w:rFonts w:ascii="GHEA Grapalat" w:hAnsi="GHEA Grapalat" w:cs="GHEA Grapalat"/>
          <w:sz w:val="20"/>
          <w:szCs w:val="20"/>
          <w:lang w:val="hy-AM"/>
        </w:rPr>
      </w:pPr>
    </w:p>
    <w:p w14:paraId="48419EC4">
      <w:pPr>
        <w:numPr>
          <w:ilvl w:val="0"/>
          <w:numId w:val="11"/>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14:paraId="18748DE3">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r>
        <w:rPr>
          <w:rFonts w:ascii="GHEA Grapalat" w:hAnsi="GHEA Grapalat" w:cs="GHEA Grapalat"/>
          <w:sz w:val="20"/>
          <w:szCs w:val="20"/>
          <w:lang w:val="pt-BR"/>
        </w:rPr>
        <w:t xml:space="preserve">                               </w:t>
      </w:r>
    </w:p>
    <w:p w14:paraId="4A73F849">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ՙՙ</w:t>
      </w:r>
      <w:r>
        <w:rPr>
          <w:rFonts w:ascii="GHEA Grapalat" w:hAnsi="GHEA Grapalat" w:cs="GHEA Grapalat"/>
          <w:sz w:val="20"/>
          <w:szCs w:val="20"/>
          <w:u w:val="single"/>
          <w:lang w:val="ru-RU"/>
        </w:rPr>
        <w:t>Տափերականի</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ru-RU"/>
        </w:rPr>
        <w:t>ԱԱՊԿ</w:t>
      </w:r>
      <w:r>
        <w:rPr>
          <w:rFonts w:ascii="GHEA Grapalat" w:hAnsi="GHEA Grapalat" w:cs="GHEA Grapalat"/>
          <w:sz w:val="20"/>
          <w:szCs w:val="20"/>
          <w:u w:val="single"/>
          <w:lang w:val="pt-BR"/>
        </w:rPr>
        <w:t>՚՚ ՊՈԱԿ</w:t>
      </w:r>
      <w:r>
        <w:rPr>
          <w:rFonts w:ascii="GHEA Grapalat" w:hAnsi="GHEA Grapalat" w:cs="GHEA Grapalat"/>
          <w:sz w:val="20"/>
          <w:szCs w:val="20"/>
          <w:lang w:val="pt-BR"/>
        </w:rPr>
        <w:t xml:space="preserve">  (այսուհետ` Պատվիրատու) կողմից </w:t>
      </w:r>
    </w:p>
    <w:p w14:paraId="5E08D28C">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13823062">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ru-RU"/>
        </w:rPr>
        <w:t>ՏԱԱՊԿ</w:t>
      </w:r>
      <w:r>
        <w:rPr>
          <w:rFonts w:ascii="GHEA Grapalat" w:hAnsi="GHEA Grapalat" w:cs="GHEA Grapalat"/>
          <w:sz w:val="20"/>
          <w:szCs w:val="20"/>
          <w:u w:val="single"/>
          <w:lang w:val="pt-BR"/>
        </w:rPr>
        <w:t>-ԳՀԱՊՁԲ-2</w:t>
      </w:r>
      <w:r>
        <w:rPr>
          <w:rFonts w:hint="default" w:ascii="GHEA Grapalat" w:hAnsi="GHEA Grapalat" w:cs="GHEA Grapalat"/>
          <w:sz w:val="20"/>
          <w:szCs w:val="20"/>
          <w:u w:val="single"/>
          <w:lang w:val="ru-RU"/>
        </w:rPr>
        <w:t>5</w:t>
      </w:r>
      <w:r>
        <w:rPr>
          <w:rFonts w:ascii="GHEA Grapalat" w:hAnsi="GHEA Grapalat" w:cs="GHEA Grapalat"/>
          <w:sz w:val="20"/>
          <w:szCs w:val="20"/>
          <w:u w:val="single"/>
          <w:lang w:val="pt-BR"/>
        </w:rPr>
        <w:t>/0</w:t>
      </w:r>
      <w:r>
        <w:rPr>
          <w:rFonts w:hint="default" w:ascii="GHEA Grapalat" w:hAnsi="GHEA Grapalat" w:cs="GHEA Grapalat"/>
          <w:sz w:val="20"/>
          <w:szCs w:val="20"/>
          <w:u w:val="single"/>
          <w:lang w:val="en-US"/>
        </w:rPr>
        <w:t>2</w:t>
      </w:r>
      <w:bookmarkStart w:id="17" w:name="_GoBack"/>
      <w:bookmarkEnd w:id="17"/>
      <w:r>
        <w:rPr>
          <w:rFonts w:ascii="GHEA Grapalat" w:hAnsi="GHEA Grapalat" w:cs="GHEA Grapalat"/>
          <w:sz w:val="20"/>
          <w:szCs w:val="20"/>
          <w:u w:val="single"/>
          <w:lang w:val="pt-BR"/>
        </w:rPr>
        <w:t xml:space="preserve"> </w:t>
      </w:r>
      <w:r>
        <w:rPr>
          <w:rFonts w:ascii="GHEA Grapalat" w:hAnsi="GHEA Grapalat" w:cs="GHEA Grapalat"/>
          <w:sz w:val="20"/>
          <w:szCs w:val="20"/>
          <w:lang w:val="pt-BR"/>
        </w:rPr>
        <w:t xml:space="preserve"> ծածկագրով գնման ընթացակարգին:</w:t>
      </w:r>
    </w:p>
    <w:p w14:paraId="0486EC2F">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782EB3D5">
      <w:pPr>
        <w:ind w:firstLine="426"/>
        <w:jc w:val="both"/>
        <w:rPr>
          <w:rFonts w:ascii="GHEA Grapalat" w:hAnsi="GHEA Grapalat" w:cs="GHEA Grapalat"/>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2B5D85C">
      <w:pPr>
        <w:ind w:firstLine="426"/>
        <w:jc w:val="both"/>
        <w:rPr>
          <w:rFonts w:ascii="GHEA Grapalat" w:hAnsi="GHEA Grapalat" w:cs="GHEA Grapalat"/>
          <w:sz w:val="20"/>
          <w:szCs w:val="20"/>
          <w:lang w:val="pt-BR"/>
        </w:rPr>
      </w:pPr>
      <w:r>
        <w:rPr>
          <w:rFonts w:ascii="GHEA Grapalat" w:hAnsi="GHEA Grapalat" w:cs="GHEA Grapalat"/>
          <w:sz w:val="20"/>
          <w:szCs w:val="20"/>
          <w:lang w:val="pt-BR"/>
        </w:rPr>
        <w:t>1.3 Ընկերությունը</w:t>
      </w:r>
      <w:r>
        <w:rPr>
          <w:rFonts w:ascii="GHEA Grapalat" w:hAnsi="GHEA Grapalat" w:cs="GHEA Grapalat"/>
          <w:sz w:val="20"/>
          <w:szCs w:val="20"/>
          <w:lang w:val="hy-AM"/>
        </w:rPr>
        <w:t xml:space="preserve"> սույն </w:t>
      </w:r>
      <w:r>
        <w:rPr>
          <w:rFonts w:ascii="GHEA Grapalat" w:hAnsi="GHEA Grapalat" w:cs="GHEA Grapalat"/>
          <w:sz w:val="20"/>
          <w:szCs w:val="20"/>
          <w:lang w:val="pt-BR"/>
        </w:rPr>
        <w:t>տուժանքի համաձայնագ</w:t>
      </w:r>
      <w:r>
        <w:rPr>
          <w:rFonts w:ascii="GHEA Grapalat" w:hAnsi="GHEA Grapalat" w:cs="GHEA Grapalat"/>
          <w:sz w:val="20"/>
          <w:szCs w:val="20"/>
          <w:lang w:val="hy-AM"/>
        </w:rPr>
        <w:t>ր</w:t>
      </w:r>
      <w:r>
        <w:rPr>
          <w:rFonts w:ascii="GHEA Grapalat" w:hAnsi="GHEA Grapalat" w:cs="GHEA Grapalat"/>
          <w:sz w:val="20"/>
          <w:szCs w:val="20"/>
          <w:lang w:val="pt-BR"/>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539FD25">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CB11F01">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sz w:val="20"/>
          <w:szCs w:val="20"/>
          <w:lang w:val="pt-BR"/>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14:paraId="51FF236F">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FF2A66">
      <w:pPr>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F0A5310">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A2155A5">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էլեկտրոնային</w:t>
      </w:r>
      <w:r>
        <w:rPr>
          <w:rFonts w:ascii="GHEA Grapalat" w:hAnsi="GHEA Grapalat" w:cs="GHEA Grapalat"/>
          <w:sz w:val="20"/>
          <w:szCs w:val="20"/>
          <w:lang w:val="pt-BR"/>
        </w:rPr>
        <w:t xml:space="preserve"> </w:t>
      </w:r>
      <w:r>
        <w:rPr>
          <w:rFonts w:ascii="GHEA Grapalat" w:hAnsi="GHEA Grapalat" w:cs="GHEA Grapalat"/>
          <w:sz w:val="20"/>
          <w:szCs w:val="20"/>
        </w:rPr>
        <w:t>թվային</w:t>
      </w:r>
      <w:r>
        <w:rPr>
          <w:rFonts w:ascii="GHEA Grapalat" w:hAnsi="GHEA Grapalat" w:cs="GHEA Grapalat"/>
          <w:sz w:val="20"/>
          <w:szCs w:val="20"/>
          <w:lang w:val="pt-BR"/>
        </w:rPr>
        <w:t xml:space="preserve"> </w:t>
      </w:r>
      <w:r>
        <w:rPr>
          <w:rFonts w:ascii="GHEA Grapalat" w:hAnsi="GHEA Grapalat" w:cs="GHEA Grapalat"/>
          <w:sz w:val="20"/>
          <w:szCs w:val="20"/>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rPr>
        <w:t>հաստատված</w:t>
      </w:r>
      <w:r>
        <w:rPr>
          <w:rFonts w:ascii="GHEA Grapalat" w:hAnsi="GHEA Grapalat" w:cs="GHEA Grapalat"/>
          <w:sz w:val="20"/>
          <w:szCs w:val="20"/>
          <w:lang w:val="pt-BR"/>
        </w:rPr>
        <w:t xml:space="preserve"> </w:t>
      </w:r>
      <w:r>
        <w:rPr>
          <w:rFonts w:ascii="GHEA Grapalat" w:hAnsi="GHEA Grapalat" w:cs="GHEA Grapalat"/>
          <w:sz w:val="20"/>
          <w:szCs w:val="20"/>
        </w:rPr>
        <w:t>լինելու</w:t>
      </w:r>
      <w:r>
        <w:rPr>
          <w:rFonts w:ascii="GHEA Grapalat" w:hAnsi="GHEA Grapalat" w:cs="GHEA Grapalat"/>
          <w:sz w:val="20"/>
          <w:szCs w:val="20"/>
          <w:lang w:val="pt-BR"/>
        </w:rPr>
        <w:t xml:space="preserve"> </w:t>
      </w:r>
      <w:r>
        <w:rPr>
          <w:rFonts w:ascii="GHEA Grapalat" w:hAnsi="GHEA Grapalat" w:cs="GHEA Grapalat"/>
          <w:sz w:val="20"/>
          <w:szCs w:val="20"/>
        </w:rPr>
        <w:t>դեպքում</w:t>
      </w:r>
      <w:r>
        <w:rPr>
          <w:rFonts w:ascii="GHEA Grapalat" w:hAnsi="GHEA Grapalat" w:cs="GHEA Grapalat"/>
          <w:sz w:val="20"/>
          <w:szCs w:val="20"/>
          <w:lang w:val="pt-BR"/>
        </w:rPr>
        <w:t xml:space="preserve"> </w:t>
      </w:r>
      <w:r>
        <w:rPr>
          <w:rFonts w:ascii="GHEA Grapalat" w:hAnsi="GHEA Grapalat" w:cs="GHEA Grapalat"/>
          <w:sz w:val="20"/>
          <w:szCs w:val="20"/>
        </w:rPr>
        <w:t>դրանք</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Բանկին</w:t>
      </w:r>
      <w:r>
        <w:rPr>
          <w:rFonts w:ascii="GHEA Grapalat" w:hAnsi="GHEA Grapalat" w:cs="GHEA Grapalat"/>
          <w:sz w:val="20"/>
          <w:szCs w:val="20"/>
          <w:lang w:val="pt-BR"/>
        </w:rPr>
        <w:t xml:space="preserve"> </w:t>
      </w:r>
      <w:r>
        <w:rPr>
          <w:rFonts w:ascii="GHEA Grapalat" w:hAnsi="GHEA Grapalat" w:cs="GHEA Grapalat"/>
          <w:sz w:val="20"/>
          <w:szCs w:val="20"/>
        </w:rPr>
        <w:t>են</w:t>
      </w:r>
      <w:r>
        <w:rPr>
          <w:rFonts w:ascii="GHEA Grapalat" w:hAnsi="GHEA Grapalat" w:cs="GHEA Grapalat"/>
          <w:sz w:val="20"/>
          <w:szCs w:val="20"/>
          <w:lang w:val="pt-BR"/>
        </w:rPr>
        <w:t xml:space="preserve"> </w:t>
      </w:r>
      <w:r>
        <w:rPr>
          <w:rFonts w:ascii="GHEA Grapalat" w:hAnsi="GHEA Grapalat" w:cs="GHEA Grapalat"/>
          <w:sz w:val="20"/>
          <w:szCs w:val="20"/>
        </w:rPr>
        <w:t>ներկայացվում</w:t>
      </w:r>
      <w:r>
        <w:rPr>
          <w:rFonts w:ascii="GHEA Grapalat" w:hAnsi="GHEA Grapalat" w:cs="GHEA Grapalat"/>
          <w:sz w:val="20"/>
          <w:szCs w:val="20"/>
          <w:lang w:val="pt-BR"/>
        </w:rPr>
        <w:t xml:space="preserve"> </w:t>
      </w:r>
      <w:r>
        <w:rPr>
          <w:rFonts w:ascii="GHEA Grapalat" w:hAnsi="GHEA Grapalat" w:cs="GHEA Grapalat"/>
          <w:sz w:val="20"/>
          <w:szCs w:val="20"/>
        </w:rPr>
        <w:t>էլեկտրոնային</w:t>
      </w:r>
      <w:r>
        <w:rPr>
          <w:rFonts w:ascii="GHEA Grapalat" w:hAnsi="GHEA Grapalat" w:cs="GHEA Grapalat"/>
          <w:sz w:val="20"/>
          <w:szCs w:val="20"/>
          <w:lang w:val="pt-BR"/>
        </w:rPr>
        <w:t xml:space="preserve"> </w:t>
      </w:r>
      <w:r>
        <w:rPr>
          <w:rFonts w:ascii="GHEA Grapalat" w:hAnsi="GHEA Grapalat" w:cs="GHEA Grapalat"/>
          <w:sz w:val="20"/>
          <w:szCs w:val="20"/>
        </w:rPr>
        <w:t>կրիչներով</w:t>
      </w:r>
      <w:r>
        <w:rPr>
          <w:rFonts w:ascii="GHEA Grapalat" w:hAnsi="GHEA Grapalat" w:cs="GHEA Grapalat"/>
          <w:sz w:val="20"/>
          <w:szCs w:val="20"/>
          <w:lang w:val="pt-BR"/>
        </w:rPr>
        <w:t xml:space="preserve">, </w:t>
      </w:r>
      <w:r>
        <w:rPr>
          <w:rFonts w:ascii="GHEA Grapalat" w:hAnsi="GHEA Grapalat" w:cs="GHEA Grapalat"/>
          <w:sz w:val="20"/>
          <w:szCs w:val="20"/>
        </w:rPr>
        <w:t>ինչպես</w:t>
      </w:r>
      <w:r>
        <w:rPr>
          <w:rFonts w:ascii="GHEA Grapalat" w:hAnsi="GHEA Grapalat" w:cs="GHEA Grapalat"/>
          <w:sz w:val="20"/>
          <w:szCs w:val="20"/>
          <w:lang w:val="pt-BR"/>
        </w:rPr>
        <w:t xml:space="preserve"> </w:t>
      </w:r>
      <w:r>
        <w:rPr>
          <w:rFonts w:ascii="GHEA Grapalat" w:hAnsi="GHEA Grapalat" w:cs="GHEA Grapalat"/>
          <w:sz w:val="20"/>
          <w:szCs w:val="20"/>
        </w:rPr>
        <w:t>նաև</w:t>
      </w:r>
      <w:r>
        <w:rPr>
          <w:rFonts w:ascii="GHEA Grapalat" w:hAnsi="GHEA Grapalat" w:cs="GHEA Grapalat"/>
          <w:sz w:val="20"/>
          <w:szCs w:val="20"/>
          <w:lang w:val="pt-BR"/>
        </w:rPr>
        <w:t xml:space="preserve"> </w:t>
      </w:r>
      <w:r>
        <w:rPr>
          <w:rFonts w:ascii="GHEA Grapalat" w:hAnsi="GHEA Grapalat" w:cs="GHEA Grapalat"/>
          <w:sz w:val="20"/>
          <w:szCs w:val="20"/>
        </w:rPr>
        <w:t>դրանցից</w:t>
      </w:r>
      <w:r>
        <w:rPr>
          <w:rFonts w:ascii="GHEA Grapalat" w:hAnsi="GHEA Grapalat" w:cs="GHEA Grapalat"/>
          <w:sz w:val="20"/>
          <w:szCs w:val="20"/>
          <w:lang w:val="pt-BR"/>
        </w:rPr>
        <w:t xml:space="preserve"> </w:t>
      </w:r>
      <w:r>
        <w:rPr>
          <w:rFonts w:ascii="GHEA Grapalat" w:hAnsi="GHEA Grapalat" w:cs="GHEA Grapalat"/>
          <w:sz w:val="20"/>
          <w:szCs w:val="20"/>
        </w:rPr>
        <w:t>արտատպված</w:t>
      </w:r>
      <w:r>
        <w:rPr>
          <w:rFonts w:ascii="GHEA Grapalat" w:hAnsi="GHEA Grapalat" w:cs="GHEA Grapalat"/>
          <w:sz w:val="20"/>
          <w:szCs w:val="20"/>
          <w:lang w:val="pt-BR"/>
        </w:rPr>
        <w:t xml:space="preserve"> </w:t>
      </w:r>
      <w:r>
        <w:rPr>
          <w:rFonts w:ascii="GHEA Grapalat" w:hAnsi="GHEA Grapalat" w:cs="GHEA Grapalat"/>
          <w:sz w:val="20"/>
          <w:szCs w:val="20"/>
        </w:rPr>
        <w:t>թղթային</w:t>
      </w:r>
      <w:r>
        <w:rPr>
          <w:rFonts w:ascii="GHEA Grapalat" w:hAnsi="GHEA Grapalat" w:cs="GHEA Grapalat"/>
          <w:sz w:val="20"/>
          <w:szCs w:val="20"/>
          <w:lang w:val="pt-BR"/>
        </w:rPr>
        <w:t xml:space="preserve"> </w:t>
      </w:r>
      <w:r>
        <w:rPr>
          <w:rFonts w:ascii="GHEA Grapalat" w:hAnsi="GHEA Grapalat" w:cs="GHEA Grapalat"/>
          <w:sz w:val="20"/>
          <w:szCs w:val="20"/>
        </w:rPr>
        <w:t>տարբերակներով</w:t>
      </w:r>
      <w:r>
        <w:rPr>
          <w:rFonts w:ascii="GHEA Grapalat" w:hAnsi="GHEA Grapalat" w:cs="GHEA Grapalat"/>
          <w:sz w:val="20"/>
          <w:szCs w:val="20"/>
          <w:lang w:val="pt-BR"/>
        </w:rPr>
        <w:t>:</w:t>
      </w:r>
    </w:p>
    <w:p w14:paraId="2BDF63B3">
      <w:pPr>
        <w:numPr>
          <w:ilvl w:val="1"/>
          <w:numId w:val="9"/>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34008BD1">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40096D6">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75A75546">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2F7F4DD9">
      <w:pPr>
        <w:numPr>
          <w:ilvl w:val="1"/>
          <w:numId w:val="9"/>
        </w:numPr>
        <w:ind w:left="0" w:firstLine="426"/>
        <w:jc w:val="both"/>
        <w:rPr>
          <w:rFonts w:ascii="GHEA Grapalat" w:hAnsi="GHEA Grapalat" w:cs="GHEA Grapalat"/>
          <w:sz w:val="20"/>
          <w:szCs w:val="20"/>
          <w:lang w:val="pt-BR"/>
        </w:rPr>
      </w:pPr>
    </w:p>
    <w:p w14:paraId="41DA5B91">
      <w:pPr>
        <w:jc w:val="both"/>
        <w:rPr>
          <w:rFonts w:ascii="GHEA Grapalat" w:hAnsi="GHEA Grapalat" w:cs="GHEA Grapalat"/>
          <w:sz w:val="20"/>
          <w:szCs w:val="20"/>
          <w:lang w:val="pt-BR"/>
        </w:rPr>
      </w:pPr>
    </w:p>
    <w:p w14:paraId="70F7AC6E">
      <w:pPr>
        <w:jc w:val="both"/>
        <w:rPr>
          <w:rFonts w:ascii="GHEA Grapalat" w:hAnsi="GHEA Grapalat" w:cs="GHEA Grapalat"/>
          <w:sz w:val="20"/>
          <w:szCs w:val="20"/>
          <w:lang w:val="pt-BR"/>
        </w:rPr>
      </w:pPr>
    </w:p>
    <w:p w14:paraId="689EE13C">
      <w:pPr>
        <w:jc w:val="both"/>
        <w:rPr>
          <w:rFonts w:ascii="GHEA Grapalat" w:hAnsi="GHEA Grapalat" w:cs="GHEA Grapalat"/>
          <w:sz w:val="20"/>
          <w:szCs w:val="20"/>
          <w:lang w:val="pt-BR"/>
        </w:rPr>
      </w:pPr>
    </w:p>
    <w:p w14:paraId="32339C94">
      <w:pPr>
        <w:numPr>
          <w:ilvl w:val="0"/>
          <w:numId w:val="12"/>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14:paraId="010AB52F">
      <w:pPr>
        <w:ind w:firstLine="567"/>
        <w:jc w:val="both"/>
        <w:rPr>
          <w:rFonts w:ascii="GHEA Grapalat" w:hAnsi="GHEA Grapalat" w:cs="GHEA Grapalat"/>
          <w:sz w:val="20"/>
          <w:szCs w:val="20"/>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2D57045">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140B048">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B77563">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1F3424">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E200AB7">
      <w:pPr>
        <w:ind w:firstLine="567"/>
        <w:jc w:val="both"/>
        <w:rPr>
          <w:rFonts w:ascii="GHEA Grapalat" w:hAnsi="GHEA Grapalat" w:cs="GHEA Grapalat"/>
          <w:sz w:val="20"/>
          <w:szCs w:val="20"/>
          <w:lang w:val="hy-AM"/>
        </w:rPr>
      </w:pPr>
    </w:p>
    <w:p w14:paraId="1E47ECD1">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4854DBB3">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A7D50B1">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348DA15E">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87471C9">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663DEF4E">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112618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69341184">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D90EBDE">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0BB5613E">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86046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308A6C3D">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9673A99">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183FE2A4">
      <w:pPr>
        <w:jc w:val="both"/>
        <w:rPr>
          <w:rFonts w:ascii="GHEA Grapalat" w:hAnsi="GHEA Grapalat"/>
          <w:sz w:val="20"/>
          <w:szCs w:val="20"/>
          <w:lang w:val="hy-AM"/>
        </w:rPr>
      </w:pPr>
      <w:r>
        <w:rPr>
          <w:rFonts w:ascii="GHEA Grapalat" w:hAnsi="GHEA Grapalat"/>
          <w:sz w:val="20"/>
          <w:szCs w:val="20"/>
          <w:lang w:val="hy-AM"/>
        </w:rPr>
        <w:t>Կ.Տ</w:t>
      </w:r>
    </w:p>
    <w:p w14:paraId="65E665FF">
      <w:pPr>
        <w:jc w:val="both"/>
        <w:rPr>
          <w:rFonts w:ascii="GHEA Grapalat" w:hAnsi="GHEA Grapalat"/>
          <w:sz w:val="20"/>
          <w:szCs w:val="20"/>
          <w:lang w:val="hy-AM"/>
        </w:rPr>
      </w:pPr>
    </w:p>
    <w:p w14:paraId="52E3DF39">
      <w:pPr>
        <w:jc w:val="both"/>
        <w:rPr>
          <w:rFonts w:ascii="GHEA Grapalat" w:hAnsi="GHEA Grapalat"/>
          <w:sz w:val="20"/>
          <w:szCs w:val="20"/>
          <w:lang w:val="hy-AM"/>
        </w:rPr>
      </w:pPr>
      <w:r>
        <w:rPr>
          <w:rFonts w:ascii="GHEA Grapalat" w:hAnsi="GHEA Grapalat"/>
          <w:sz w:val="20"/>
          <w:szCs w:val="20"/>
          <w:lang w:val="hy-AM"/>
        </w:rPr>
        <w:t>Օր/ամիս/տարի</w:t>
      </w:r>
    </w:p>
    <w:p w14:paraId="0AF763A7">
      <w:pPr>
        <w:jc w:val="center"/>
        <w:rPr>
          <w:rFonts w:ascii="GHEA Grapalat" w:hAnsi="GHEA Grapalat" w:cs="GHEA Grapalat"/>
          <w:sz w:val="20"/>
          <w:szCs w:val="20"/>
          <w:lang w:val="hy-AM"/>
        </w:rPr>
      </w:pPr>
    </w:p>
    <w:p w14:paraId="4FB6BE4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30ADB37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2CB56C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CA278B6">
      <w:pPr>
        <w:pStyle w:val="23"/>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67AF9C55">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F0B33C5">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3389BE43">
            <w:pPr>
              <w:jc w:val="center"/>
              <w:rPr>
                <w:rFonts w:ascii="GHEA Grapalat" w:hAnsi="GHEA Grapalat" w:cs="Arial"/>
                <w:bCs/>
                <w:i/>
                <w:sz w:val="20"/>
                <w:szCs w:val="20"/>
              </w:rPr>
            </w:pPr>
          </w:p>
        </w:tc>
      </w:tr>
      <w:tr w14:paraId="038AA63A">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718556A">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14:paraId="2BB725CF">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BB6E977">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14:paraId="4EE9B879">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EA667D5">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14:paraId="35A8886A">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E0B0E2E">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14:paraId="4CAF4579">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56B7A0E">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14:paraId="6C5009D7">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9434D73">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3A3267F7">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A33194A">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14:paraId="45DE4BC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37326C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&lt;&lt;</w:t>
            </w:r>
            <w:r>
              <w:rPr>
                <w:rFonts w:ascii="GHEA Grapalat" w:hAnsi="GHEA Grapalat" w:cs="Arial"/>
                <w:sz w:val="20"/>
                <w:szCs w:val="20"/>
                <w:lang w:val="ru-RU"/>
              </w:rPr>
              <w:t>Տափերականի</w:t>
            </w:r>
            <w:r>
              <w:rPr>
                <w:rFonts w:ascii="GHEA Grapalat" w:hAnsi="GHEA Grapalat" w:cs="Arial"/>
                <w:sz w:val="20"/>
                <w:szCs w:val="20"/>
              </w:rPr>
              <w:t xml:space="preserve"> </w:t>
            </w:r>
            <w:r>
              <w:rPr>
                <w:rFonts w:ascii="GHEA Grapalat" w:hAnsi="GHEA Grapalat" w:cs="Arial"/>
                <w:sz w:val="20"/>
                <w:szCs w:val="20"/>
                <w:lang w:val="ru-RU"/>
              </w:rPr>
              <w:t>ԱԱՊԿ</w:t>
            </w:r>
            <w:r>
              <w:rPr>
                <w:rFonts w:ascii="GHEA Grapalat" w:hAnsi="GHEA Grapalat" w:cs="Arial"/>
                <w:sz w:val="20"/>
                <w:szCs w:val="20"/>
              </w:rPr>
              <w:t xml:space="preserve">&gt;&gt; </w:t>
            </w:r>
            <w:r>
              <w:rPr>
                <w:rFonts w:ascii="GHEA Grapalat" w:hAnsi="GHEA Grapalat" w:cs="Arial"/>
                <w:sz w:val="20"/>
                <w:szCs w:val="20"/>
                <w:lang w:val="ru-RU"/>
              </w:rPr>
              <w:t>ՊՈԱԿ</w:t>
            </w:r>
          </w:p>
        </w:tc>
      </w:tr>
      <w:tr w14:paraId="2F8401A3">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0E60B52">
            <w:pPr>
              <w:rPr>
                <w:rFonts w:ascii="GHEA Grapalat" w:hAnsi="GHEA Grapalat" w:cs="Sylfaen"/>
                <w:sz w:val="20"/>
                <w:szCs w:val="20"/>
                <w:lang w:val="ru-RU"/>
              </w:rPr>
            </w:pPr>
            <w:r>
              <w:rPr>
                <w:rFonts w:ascii="GHEA Grapalat" w:hAnsi="GHEA Grapalat" w:cs="Sylfaen"/>
                <w:sz w:val="20"/>
                <w:szCs w:val="20"/>
              </w:rPr>
              <w:t>10.  Շահառուի</w:t>
            </w:r>
            <w:r>
              <w:rPr>
                <w:rFonts w:ascii="GHEA Grapalat" w:hAnsi="GHEA Grapalat" w:cs="Arial"/>
                <w:sz w:val="20"/>
                <w:szCs w:val="20"/>
              </w:rPr>
              <w:t xml:space="preserve"> </w:t>
            </w:r>
            <w:r>
              <w:rPr>
                <w:rFonts w:ascii="GHEA Grapalat" w:hAnsi="GHEA Grapalat" w:cs="Sylfaen"/>
                <w:sz w:val="20"/>
                <w:szCs w:val="20"/>
              </w:rPr>
              <w:t xml:space="preserve"> ՀԾՀ (</w:t>
            </w:r>
            <w:r>
              <w:rPr>
                <w:rFonts w:ascii="GHEA Grapalat" w:hAnsi="GHEA Grapalat" w:cs="Sylfaen"/>
                <w:sz w:val="20"/>
                <w:szCs w:val="20"/>
                <w:lang w:val="hy-AM"/>
              </w:rPr>
              <w:t>չի լրացվում</w:t>
            </w:r>
            <w:r>
              <w:rPr>
                <w:rFonts w:ascii="GHEA Grapalat" w:hAnsi="GHEA Grapalat" w:cs="Sylfaen"/>
                <w:sz w:val="20"/>
                <w:szCs w:val="20"/>
              </w:rPr>
              <w:t>)</w:t>
            </w:r>
          </w:p>
        </w:tc>
      </w:tr>
      <w:tr w14:paraId="0B076273">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9C9C21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sz w:val="20"/>
                <w:szCs w:val="20"/>
                <w:lang w:val="ru-RU"/>
              </w:rPr>
              <w:t>04104972</w:t>
            </w:r>
          </w:p>
        </w:tc>
      </w:tr>
      <w:tr w14:paraId="135A513E">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0A9ADF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cs="Arial"/>
                <w:sz w:val="20"/>
                <w:szCs w:val="20"/>
                <w:lang w:val="ru-RU"/>
              </w:rPr>
              <w:t>ՀՀ</w:t>
            </w:r>
            <w:r>
              <w:rPr>
                <w:rFonts w:ascii="GHEA Grapalat" w:hAnsi="GHEA Grapalat" w:cs="Arial"/>
                <w:sz w:val="20"/>
                <w:szCs w:val="20"/>
              </w:rPr>
              <w:t xml:space="preserve"> </w:t>
            </w:r>
            <w:r>
              <w:rPr>
                <w:rFonts w:ascii="GHEA Grapalat" w:hAnsi="GHEA Grapalat" w:cs="Arial"/>
                <w:sz w:val="20"/>
                <w:szCs w:val="20"/>
                <w:lang w:val="ru-RU"/>
              </w:rPr>
              <w:t>ՖՆ</w:t>
            </w:r>
            <w:r>
              <w:rPr>
                <w:rFonts w:ascii="GHEA Grapalat" w:hAnsi="GHEA Grapalat" w:cs="Arial"/>
                <w:sz w:val="20"/>
                <w:szCs w:val="20"/>
              </w:rPr>
              <w:t xml:space="preserve"> </w:t>
            </w:r>
            <w:r>
              <w:rPr>
                <w:rFonts w:ascii="GHEA Grapalat" w:hAnsi="GHEA Grapalat" w:cs="Arial"/>
                <w:sz w:val="20"/>
                <w:szCs w:val="20"/>
                <w:lang w:val="ru-RU"/>
              </w:rPr>
              <w:t>Արարատի</w:t>
            </w:r>
            <w:r>
              <w:rPr>
                <w:rFonts w:ascii="GHEA Grapalat" w:hAnsi="GHEA Grapalat" w:cs="Arial"/>
                <w:sz w:val="20"/>
                <w:szCs w:val="20"/>
              </w:rPr>
              <w:t xml:space="preserve"> </w:t>
            </w:r>
            <w:r>
              <w:rPr>
                <w:rFonts w:ascii="GHEA Grapalat" w:hAnsi="GHEA Grapalat" w:cs="Arial"/>
                <w:sz w:val="20"/>
                <w:szCs w:val="20"/>
                <w:lang w:val="ru-RU"/>
              </w:rPr>
              <w:t>տեղական</w:t>
            </w:r>
            <w:r>
              <w:rPr>
                <w:rFonts w:ascii="GHEA Grapalat" w:hAnsi="GHEA Grapalat" w:cs="Arial"/>
                <w:sz w:val="20"/>
                <w:szCs w:val="20"/>
              </w:rPr>
              <w:t xml:space="preserve"> </w:t>
            </w:r>
            <w:r>
              <w:rPr>
                <w:rFonts w:ascii="GHEA Grapalat" w:hAnsi="GHEA Grapalat" w:cs="Arial"/>
                <w:sz w:val="20"/>
                <w:szCs w:val="20"/>
                <w:lang w:val="ru-RU"/>
              </w:rPr>
              <w:t>գանձապետարան</w:t>
            </w:r>
          </w:p>
        </w:tc>
      </w:tr>
      <w:tr w14:paraId="3A950038">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70FAEB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cs="Arial"/>
                <w:color w:val="333333"/>
                <w:sz w:val="23"/>
                <w:szCs w:val="23"/>
                <w:shd w:val="clear" w:color="auto" w:fill="FFFFFF"/>
              </w:rPr>
              <w:t xml:space="preserve"> </w:t>
            </w:r>
            <w:r>
              <w:rPr>
                <w:rFonts w:ascii="GHEA Grapalat" w:hAnsi="GHEA Grapalat" w:cs="Arial"/>
                <w:color w:val="333333"/>
                <w:sz w:val="20"/>
                <w:szCs w:val="20"/>
                <w:shd w:val="clear" w:color="auto" w:fill="FFFFFF"/>
              </w:rPr>
              <w:t>9004200450</w:t>
            </w:r>
          </w:p>
        </w:tc>
      </w:tr>
      <w:tr w14:paraId="77E9B6A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368B87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14:paraId="71DA8B33">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595E8C9">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14:paraId="1E08C39A">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CB0488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14:paraId="221F670F">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0124E3A">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14:paraId="10287930">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7F03AFC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7AD1D769">
            <w:pPr>
              <w:rPr>
                <w:rFonts w:ascii="GHEA Grapalat" w:hAnsi="GHEA Grapalat" w:cs="Arial"/>
                <w:sz w:val="20"/>
                <w:szCs w:val="20"/>
              </w:rPr>
            </w:pPr>
          </w:p>
        </w:tc>
      </w:tr>
      <w:tr w14:paraId="28466F68">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4726A58C">
            <w:pPr>
              <w:rPr>
                <w:rFonts w:ascii="GHEA Grapalat" w:hAnsi="GHEA Grapalat" w:cs="Arial"/>
                <w:sz w:val="20"/>
                <w:szCs w:val="20"/>
                <w:lang w:val="hy-AM"/>
              </w:rPr>
            </w:pPr>
          </w:p>
        </w:tc>
      </w:tr>
      <w:tr w14:paraId="0DCA8363">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17C4473">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2F4CE650">
            <w:pPr>
              <w:rPr>
                <w:rFonts w:ascii="GHEA Grapalat" w:hAnsi="GHEA Grapalat" w:cs="Sylfaen"/>
                <w:sz w:val="20"/>
                <w:szCs w:val="20"/>
                <w:lang w:val="ru-RU"/>
              </w:rPr>
            </w:pPr>
          </w:p>
        </w:tc>
      </w:tr>
      <w:tr w14:paraId="36FC7FB8">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B94BCA2">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60BE3DC8">
            <w:pPr>
              <w:rPr>
                <w:rFonts w:ascii="GHEA Grapalat" w:hAnsi="GHEA Grapalat" w:cs="Sylfaen"/>
                <w:sz w:val="20"/>
                <w:szCs w:val="20"/>
                <w:lang w:val="hy-AM"/>
              </w:rPr>
            </w:pPr>
          </w:p>
        </w:tc>
      </w:tr>
      <w:tr w14:paraId="2C0C729B">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57455922">
            <w:pPr>
              <w:rPr>
                <w:rFonts w:ascii="GHEA Grapalat" w:hAnsi="GHEA Grapalat" w:cs="Sylfaen"/>
                <w:sz w:val="20"/>
                <w:szCs w:val="20"/>
              </w:rPr>
            </w:pPr>
            <w:r>
              <w:rPr>
                <w:rFonts w:ascii="Calibri" w:hAnsi="Calibri" w:cs="Calibri"/>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651D055E">
            <w:pPr>
              <w:rPr>
                <w:rFonts w:ascii="GHEA Grapalat" w:hAnsi="GHEA Grapalat" w:cs="Sylfaen"/>
                <w:sz w:val="20"/>
                <w:szCs w:val="20"/>
              </w:rPr>
            </w:pPr>
          </w:p>
          <w:p w14:paraId="6D1DCA8C">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6A3DC2C7">
            <w:pPr>
              <w:rPr>
                <w:rFonts w:ascii="GHEA Grapalat" w:hAnsi="GHEA Grapalat" w:cs="Tahoma"/>
                <w:color w:val="000000"/>
                <w:sz w:val="20"/>
                <w:szCs w:val="20"/>
              </w:rPr>
            </w:pPr>
          </w:p>
          <w:p w14:paraId="030DCDF2">
            <w:pPr>
              <w:rPr>
                <w:rFonts w:ascii="GHEA Grapalat" w:hAnsi="GHEA Grapalat" w:cs="Sylfaen"/>
                <w:sz w:val="20"/>
                <w:szCs w:val="20"/>
              </w:rPr>
            </w:pPr>
          </w:p>
          <w:p w14:paraId="31C699D6">
            <w:pPr>
              <w:jc w:val="right"/>
              <w:rPr>
                <w:rFonts w:ascii="GHEA Grapalat" w:hAnsi="GHEA Grapalat" w:cs="Sylfaen"/>
                <w:sz w:val="20"/>
                <w:szCs w:val="20"/>
              </w:rPr>
            </w:pPr>
            <w:r>
              <w:rPr>
                <w:rFonts w:ascii="GHEA Grapalat" w:hAnsi="GHEA Grapalat" w:cs="Tahoma"/>
                <w:color w:val="000000"/>
                <w:sz w:val="20"/>
                <w:szCs w:val="20"/>
              </w:rPr>
              <w:t>/____________________/</w:t>
            </w:r>
          </w:p>
          <w:p w14:paraId="33A4C13B">
            <w:pPr>
              <w:rPr>
                <w:rFonts w:ascii="GHEA Grapalat" w:hAnsi="GHEA Grapalat" w:cs="Sylfaen"/>
                <w:sz w:val="20"/>
                <w:szCs w:val="20"/>
              </w:rPr>
            </w:pPr>
          </w:p>
          <w:p w14:paraId="7C770DAD">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1409837D">
            <w:pPr>
              <w:rPr>
                <w:rFonts w:ascii="GHEA Grapalat" w:hAnsi="GHEA Grapalat" w:cs="Sylfaen"/>
                <w:sz w:val="20"/>
                <w:szCs w:val="20"/>
              </w:rPr>
            </w:pPr>
            <w:r>
              <w:rPr>
                <w:rFonts w:ascii="GHEA Grapalat" w:hAnsi="GHEA Grapalat" w:cs="Sylfaen"/>
                <w:sz w:val="20"/>
                <w:szCs w:val="20"/>
              </w:rPr>
              <w:t xml:space="preserve">                                                                             Կ.Տ.</w:t>
            </w:r>
          </w:p>
          <w:p w14:paraId="381EFFE1">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2531E29E">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alibri" w:hAnsi="Calibri" w:cs="Calibri"/>
                <w:sz w:val="20"/>
                <w:szCs w:val="20"/>
              </w:rPr>
              <w:t> </w:t>
            </w:r>
            <w:r>
              <w:rPr>
                <w:rFonts w:ascii="GHEA Grapalat" w:hAnsi="GHEA Grapalat" w:cs="Sylfaen"/>
                <w:sz w:val="20"/>
                <w:szCs w:val="20"/>
              </w:rPr>
              <w:t>Վճարողի ստորագրությունները`</w:t>
            </w:r>
          </w:p>
          <w:p w14:paraId="53678908">
            <w:pPr>
              <w:jc w:val="right"/>
              <w:rPr>
                <w:rFonts w:ascii="GHEA Grapalat" w:hAnsi="GHEA Grapalat" w:cs="Sylfaen"/>
                <w:sz w:val="20"/>
                <w:szCs w:val="20"/>
              </w:rPr>
            </w:pPr>
          </w:p>
          <w:p w14:paraId="5442223C">
            <w:pPr>
              <w:rPr>
                <w:rFonts w:ascii="GHEA Grapalat" w:hAnsi="GHEA Grapalat" w:cs="Sylfaen"/>
                <w:sz w:val="20"/>
                <w:szCs w:val="20"/>
              </w:rPr>
            </w:pPr>
            <w:r>
              <w:rPr>
                <w:rFonts w:ascii="GHEA Grapalat" w:hAnsi="GHEA Grapalat" w:cs="Tahoma"/>
                <w:color w:val="000000"/>
                <w:sz w:val="20"/>
                <w:szCs w:val="20"/>
              </w:rPr>
              <w:t xml:space="preserve">                                               /____________________/</w:t>
            </w:r>
          </w:p>
          <w:p w14:paraId="45A246CA">
            <w:pPr>
              <w:jc w:val="right"/>
              <w:rPr>
                <w:rFonts w:ascii="GHEA Grapalat" w:hAnsi="GHEA Grapalat" w:cs="Tahoma"/>
                <w:color w:val="000000"/>
                <w:sz w:val="20"/>
                <w:szCs w:val="20"/>
              </w:rPr>
            </w:pPr>
          </w:p>
          <w:p w14:paraId="3151E6BA">
            <w:pPr>
              <w:jc w:val="right"/>
              <w:rPr>
                <w:rFonts w:ascii="GHEA Grapalat" w:hAnsi="GHEA Grapalat" w:cs="Tahoma"/>
                <w:color w:val="000000"/>
                <w:sz w:val="20"/>
                <w:szCs w:val="20"/>
              </w:rPr>
            </w:pPr>
          </w:p>
          <w:p w14:paraId="3148CF59">
            <w:pPr>
              <w:jc w:val="right"/>
              <w:rPr>
                <w:rFonts w:ascii="GHEA Grapalat" w:hAnsi="GHEA Grapalat" w:cs="Sylfaen"/>
                <w:sz w:val="20"/>
                <w:szCs w:val="20"/>
              </w:rPr>
            </w:pPr>
            <w:r>
              <w:rPr>
                <w:rFonts w:ascii="GHEA Grapalat" w:hAnsi="GHEA Grapalat" w:cs="Tahoma"/>
                <w:color w:val="000000"/>
                <w:sz w:val="20"/>
                <w:szCs w:val="20"/>
              </w:rPr>
              <w:t>/____________________/</w:t>
            </w:r>
          </w:p>
          <w:p w14:paraId="68B0DB83">
            <w:pPr>
              <w:jc w:val="right"/>
              <w:rPr>
                <w:rFonts w:ascii="GHEA Grapalat" w:hAnsi="GHEA Grapalat" w:cs="Sylfaen"/>
                <w:sz w:val="20"/>
                <w:szCs w:val="20"/>
              </w:rPr>
            </w:pPr>
          </w:p>
          <w:p w14:paraId="1B3A5626">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11B8E3E2">
            <w:pPr>
              <w:jc w:val="right"/>
              <w:rPr>
                <w:rFonts w:ascii="GHEA Grapalat" w:hAnsi="GHEA Grapalat" w:cs="Sylfaen"/>
                <w:sz w:val="20"/>
                <w:szCs w:val="20"/>
              </w:rPr>
            </w:pPr>
          </w:p>
        </w:tc>
      </w:tr>
      <w:tr w14:paraId="00DE834A">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6E91FA1E">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0A65891A">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732EBABC">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6E04B7DD">
            <w:pPr>
              <w:rPr>
                <w:rFonts w:ascii="GHEA Grapalat" w:hAnsi="GHEA Grapalat" w:cs="Sylfaen"/>
                <w:sz w:val="20"/>
                <w:szCs w:val="20"/>
              </w:rPr>
            </w:pPr>
            <w:r>
              <w:rPr>
                <w:rFonts w:ascii="GHEA Grapalat" w:hAnsi="GHEA Grapalat" w:cs="Sylfaen"/>
                <w:sz w:val="20"/>
                <w:szCs w:val="20"/>
              </w:rPr>
              <w:t xml:space="preserve">  </w:t>
            </w:r>
          </w:p>
          <w:p w14:paraId="05228624">
            <w:pPr>
              <w:rPr>
                <w:rFonts w:ascii="GHEA Grapalat" w:hAnsi="GHEA Grapalat" w:cs="Sylfaen"/>
                <w:sz w:val="20"/>
                <w:szCs w:val="20"/>
              </w:rPr>
            </w:pPr>
            <w:r>
              <w:rPr>
                <w:rFonts w:ascii="GHEA Grapalat" w:hAnsi="GHEA Grapalat" w:cs="Sylfaen"/>
                <w:sz w:val="20"/>
                <w:szCs w:val="20"/>
              </w:rPr>
              <w:t xml:space="preserve">                                                       /ստորագրություն/</w:t>
            </w:r>
          </w:p>
          <w:p w14:paraId="569F8E8B">
            <w:pPr>
              <w:rPr>
                <w:rFonts w:ascii="GHEA Grapalat" w:hAnsi="GHEA Grapalat" w:cs="Tahoma"/>
                <w:color w:val="000000"/>
                <w:sz w:val="20"/>
                <w:szCs w:val="20"/>
              </w:rPr>
            </w:pPr>
          </w:p>
          <w:p w14:paraId="3BC7BB08">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243C27DA">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58D2AD3D">
            <w:pPr>
              <w:jc w:val="right"/>
              <w:rPr>
                <w:rFonts w:ascii="GHEA Grapalat" w:hAnsi="GHEA Grapalat" w:cs="Tahoma"/>
                <w:color w:val="000000"/>
                <w:sz w:val="20"/>
                <w:szCs w:val="20"/>
              </w:rPr>
            </w:pPr>
          </w:p>
          <w:p w14:paraId="4E26E93B">
            <w:pPr>
              <w:jc w:val="right"/>
              <w:rPr>
                <w:rFonts w:ascii="GHEA Grapalat" w:hAnsi="GHEA Grapalat" w:cs="Tahoma"/>
                <w:color w:val="000000"/>
                <w:sz w:val="20"/>
                <w:szCs w:val="20"/>
              </w:rPr>
            </w:pPr>
          </w:p>
          <w:p w14:paraId="7E4ED038">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DC60318">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0DD19E42">
            <w:pPr>
              <w:jc w:val="right"/>
              <w:rPr>
                <w:rFonts w:ascii="GHEA Grapalat" w:hAnsi="GHEA Grapalat" w:cs="Arial"/>
                <w:sz w:val="20"/>
                <w:szCs w:val="20"/>
                <w:lang w:val="hy-AM"/>
              </w:rPr>
            </w:pPr>
          </w:p>
        </w:tc>
      </w:tr>
      <w:tr w14:paraId="08F60981">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7DE1E522">
            <w:pPr>
              <w:rPr>
                <w:rFonts w:ascii="GHEA Grapalat" w:hAnsi="GHEA Grapalat" w:cs="Sylfaen"/>
                <w:sz w:val="20"/>
                <w:szCs w:val="20"/>
              </w:rPr>
            </w:pPr>
            <w:r>
              <w:rPr>
                <w:rFonts w:ascii="GHEA Grapalat" w:hAnsi="GHEA Grapalat" w:cs="Sylfaen"/>
                <w:sz w:val="20"/>
                <w:szCs w:val="20"/>
              </w:rPr>
              <w:t>24.բ.                                                       Կ.Տ.</w:t>
            </w:r>
          </w:p>
          <w:p w14:paraId="25FBAAD6">
            <w:pPr>
              <w:rPr>
                <w:rFonts w:ascii="GHEA Grapalat" w:hAnsi="GHEA Grapalat" w:cs="Sylfaen"/>
                <w:sz w:val="20"/>
                <w:szCs w:val="20"/>
              </w:rPr>
            </w:pPr>
          </w:p>
          <w:p w14:paraId="12A7855B">
            <w:pPr>
              <w:rPr>
                <w:rFonts w:ascii="GHEA Grapalat" w:hAnsi="GHEA Grapalat" w:cs="Sylfaen"/>
                <w:sz w:val="20"/>
                <w:szCs w:val="20"/>
              </w:rPr>
            </w:pPr>
          </w:p>
          <w:p w14:paraId="7F5E8FDF">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320E62E7">
            <w:pPr>
              <w:rPr>
                <w:rFonts w:ascii="GHEA Grapalat" w:hAnsi="GHEA Grapalat" w:cs="Sylfaen"/>
                <w:sz w:val="20"/>
                <w:szCs w:val="20"/>
              </w:rPr>
            </w:pPr>
          </w:p>
          <w:p w14:paraId="77CFAD7F">
            <w:pPr>
              <w:rPr>
                <w:rFonts w:ascii="GHEA Grapalat" w:hAnsi="GHEA Grapalat" w:cs="Sylfaen"/>
                <w:sz w:val="20"/>
                <w:szCs w:val="20"/>
              </w:rPr>
            </w:pPr>
            <w:r>
              <w:rPr>
                <w:rFonts w:ascii="GHEA Grapalat" w:hAnsi="GHEA Grapalat" w:cs="Sylfaen"/>
                <w:sz w:val="20"/>
                <w:szCs w:val="20"/>
              </w:rPr>
              <w:t xml:space="preserve">  </w:t>
            </w:r>
          </w:p>
          <w:p w14:paraId="5CB1B8F9">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14:paraId="70813C99">
            <w:pPr>
              <w:rPr>
                <w:rFonts w:ascii="GHEA Grapalat" w:hAnsi="GHEA Grapalat" w:cs="Sylfaen"/>
                <w:sz w:val="20"/>
                <w:szCs w:val="20"/>
              </w:rPr>
            </w:pPr>
            <w:r>
              <w:rPr>
                <w:rFonts w:ascii="GHEA Grapalat" w:hAnsi="GHEA Grapalat" w:cs="Sylfaen"/>
                <w:sz w:val="20"/>
                <w:szCs w:val="20"/>
              </w:rPr>
              <w:t xml:space="preserve">23.բ.                                                                 Կ.Տ.    </w:t>
            </w:r>
          </w:p>
          <w:p w14:paraId="14BFEA0D">
            <w:pPr>
              <w:rPr>
                <w:rFonts w:ascii="GHEA Grapalat" w:hAnsi="GHEA Grapalat" w:cs="Sylfaen"/>
                <w:sz w:val="20"/>
                <w:szCs w:val="20"/>
              </w:rPr>
            </w:pPr>
          </w:p>
          <w:p w14:paraId="46C33D7F">
            <w:pPr>
              <w:rPr>
                <w:rFonts w:ascii="GHEA Grapalat" w:hAnsi="GHEA Grapalat" w:cs="Sylfaen"/>
                <w:sz w:val="20"/>
                <w:szCs w:val="20"/>
              </w:rPr>
            </w:pPr>
            <w:r>
              <w:rPr>
                <w:rFonts w:ascii="GHEA Grapalat" w:hAnsi="GHEA Grapalat" w:cs="Sylfaen"/>
                <w:sz w:val="20"/>
                <w:szCs w:val="20"/>
              </w:rPr>
              <w:t xml:space="preserve">                     </w:t>
            </w:r>
          </w:p>
          <w:p w14:paraId="4F86B01A">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4D938E94">
            <w:pPr>
              <w:rPr>
                <w:rFonts w:ascii="GHEA Grapalat" w:hAnsi="GHEA Grapalat" w:cs="Sylfaen"/>
                <w:color w:val="000000"/>
                <w:sz w:val="20"/>
                <w:szCs w:val="20"/>
              </w:rPr>
            </w:pPr>
          </w:p>
          <w:p w14:paraId="01C0AE1D">
            <w:pPr>
              <w:rPr>
                <w:rFonts w:ascii="GHEA Grapalat" w:hAnsi="GHEA Grapalat" w:cs="Sylfaen"/>
                <w:sz w:val="20"/>
                <w:szCs w:val="20"/>
              </w:rPr>
            </w:pPr>
          </w:p>
          <w:p w14:paraId="17D2DE0D">
            <w:pPr>
              <w:jc w:val="right"/>
              <w:rPr>
                <w:rFonts w:ascii="GHEA Grapalat" w:hAnsi="GHEA Grapalat" w:cs="Arial"/>
                <w:sz w:val="20"/>
                <w:szCs w:val="20"/>
              </w:rPr>
            </w:pPr>
          </w:p>
        </w:tc>
      </w:tr>
    </w:tbl>
    <w:p w14:paraId="67C286A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17178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0196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89DF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BD041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8329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5F0EE5E">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591E495D">
      <w:pPr>
        <w:jc w:val="center"/>
        <w:rPr>
          <w:rFonts w:ascii="GHEA Grapalat" w:hAnsi="GHEA Grapalat"/>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5607E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A76B9B6">
            <w:pPr>
              <w:jc w:val="both"/>
              <w:rPr>
                <w:rFonts w:ascii="GHEA Grapalat" w:hAnsi="GHEA Grapalat"/>
                <w:sz w:val="20"/>
                <w:szCs w:val="20"/>
              </w:rPr>
            </w:pPr>
            <w:r>
              <w:rPr>
                <w:rFonts w:ascii="GHEA Grapalat" w:hAnsi="GHEA Grapalat"/>
                <w:sz w:val="20"/>
                <w:szCs w:val="20"/>
              </w:rPr>
              <w:t>Հ/Հ</w:t>
            </w:r>
          </w:p>
        </w:tc>
        <w:tc>
          <w:tcPr>
            <w:tcW w:w="1938" w:type="dxa"/>
            <w:tcBorders>
              <w:top w:val="single" w:color="auto" w:sz="4" w:space="0"/>
              <w:left w:val="single" w:color="auto" w:sz="4" w:space="0"/>
              <w:bottom w:val="single" w:color="auto" w:sz="4" w:space="0"/>
              <w:right w:val="single" w:color="auto" w:sz="4" w:space="0"/>
            </w:tcBorders>
          </w:tcPr>
          <w:p w14:paraId="72A634CF">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6F00B6F1">
            <w:pPr>
              <w:jc w:val="center"/>
              <w:rPr>
                <w:rFonts w:ascii="GHEA Grapalat" w:hAnsi="GHEA Grapalat"/>
                <w:b/>
                <w:sz w:val="20"/>
                <w:szCs w:val="20"/>
              </w:rPr>
            </w:pPr>
            <w:r>
              <w:rPr>
                <w:rFonts w:ascii="GHEA Grapalat" w:hAnsi="GHEA Grapalat"/>
                <w:b/>
                <w:sz w:val="20"/>
                <w:szCs w:val="20"/>
              </w:rPr>
              <w:t>Նշված դաշտի/</w:t>
            </w:r>
          </w:p>
          <w:p w14:paraId="4EF9D35E">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396BEE0C">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2DD7B431">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05D4BE59">
            <w:pPr>
              <w:ind w:left="-588" w:firstLine="588"/>
              <w:jc w:val="center"/>
              <w:rPr>
                <w:rFonts w:ascii="GHEA Grapalat" w:hAnsi="GHEA Grapalat"/>
                <w:b/>
                <w:sz w:val="20"/>
                <w:szCs w:val="20"/>
              </w:rPr>
            </w:pPr>
            <w:r>
              <w:rPr>
                <w:rFonts w:ascii="GHEA Grapalat" w:hAnsi="GHEA Grapalat"/>
                <w:b/>
                <w:sz w:val="20"/>
                <w:szCs w:val="20"/>
              </w:rPr>
              <w:t>Վավերապայմանը</w:t>
            </w:r>
          </w:p>
          <w:p w14:paraId="0F84BCCE">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428C8BFD">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452AABB9">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14:paraId="70E89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9354DB8">
            <w:pPr>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0F72AF57">
            <w:pPr>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2070F8DC">
            <w:pPr>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1BE62135">
            <w:pPr>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027D4939">
            <w:pPr>
              <w:jc w:val="center"/>
              <w:rPr>
                <w:rFonts w:ascii="GHEA Grapalat" w:hAnsi="GHEA Grapalat"/>
                <w:b/>
                <w:sz w:val="20"/>
                <w:szCs w:val="20"/>
              </w:rPr>
            </w:pPr>
            <w:r>
              <w:rPr>
                <w:rFonts w:ascii="GHEA Grapalat" w:hAnsi="GHEA Grapalat"/>
                <w:b/>
                <w:sz w:val="20"/>
                <w:szCs w:val="20"/>
              </w:rPr>
              <w:t>5</w:t>
            </w:r>
          </w:p>
        </w:tc>
      </w:tr>
      <w:tr w14:paraId="77977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27C1EB0">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117BEA7B">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13D40EE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1EF0C60">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1DE0DCC1">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14:paraId="06553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A6E72D1">
            <w:pPr>
              <w:pStyle w:val="77"/>
              <w:numPr>
                <w:ilvl w:val="0"/>
                <w:numId w:val="13"/>
              </w:numPr>
              <w:contextualSpacing/>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0DE7B18C">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2ECF64F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7DB90B4">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4DF0EB4D">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14:paraId="78E86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B61BA4F">
            <w:pPr>
              <w:pStyle w:val="77"/>
              <w:numPr>
                <w:ilvl w:val="0"/>
                <w:numId w:val="13"/>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04ECB443">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52BA385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5A76D0D">
            <w:pPr>
              <w:jc w:val="center"/>
              <w:rPr>
                <w:rFonts w:ascii="GHEA Grapalat" w:hAnsi="GHEA Grapalat"/>
                <w:sz w:val="20"/>
                <w:szCs w:val="20"/>
              </w:rPr>
            </w:pPr>
            <w:r>
              <w:rPr>
                <w:rFonts w:ascii="GHEA Grapalat" w:hAnsi="GHEA Grapalat"/>
                <w:sz w:val="20"/>
                <w:szCs w:val="20"/>
              </w:rPr>
              <w:t>պարտադիր</w:t>
            </w:r>
          </w:p>
          <w:p w14:paraId="065A7DA9">
            <w:pPr>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4AAE26F6">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14:paraId="02C53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697967B">
            <w:pPr>
              <w:pStyle w:val="77"/>
              <w:numPr>
                <w:ilvl w:val="0"/>
                <w:numId w:val="13"/>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74AA04BB">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6A62461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5737DA5">
            <w:pPr>
              <w:jc w:val="center"/>
              <w:rPr>
                <w:rFonts w:ascii="GHEA Grapalat" w:hAnsi="GHEA Grapalat"/>
                <w:sz w:val="20"/>
                <w:szCs w:val="20"/>
              </w:rPr>
            </w:pPr>
            <w:r>
              <w:rPr>
                <w:rFonts w:ascii="GHEA Grapalat" w:hAnsi="GHEA Grapalat"/>
                <w:sz w:val="20"/>
                <w:szCs w:val="20"/>
              </w:rPr>
              <w:t>պարտադիր</w:t>
            </w:r>
          </w:p>
          <w:p w14:paraId="16E12AB3">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45F5D4E6">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14:paraId="2E08F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253BDC9">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42136F1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261727F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E411523">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216A38D4">
            <w:pPr>
              <w:jc w:val="center"/>
              <w:rPr>
                <w:rFonts w:ascii="GHEA Grapalat" w:hAnsi="GHEA Grapalat"/>
                <w:sz w:val="20"/>
                <w:szCs w:val="20"/>
              </w:rPr>
            </w:pPr>
            <w:r>
              <w:rPr>
                <w:rFonts w:ascii="GHEA Grapalat" w:hAnsi="GHEA Grapalat"/>
                <w:sz w:val="20"/>
                <w:szCs w:val="20"/>
              </w:rPr>
              <w:t>լրացվում է վճարողի կողմից</w:t>
            </w:r>
          </w:p>
        </w:tc>
      </w:tr>
      <w:tr w14:paraId="59098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8CA7B41">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634CBF93">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4CF0520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F55D743">
            <w:pPr>
              <w:jc w:val="center"/>
              <w:rPr>
                <w:rFonts w:ascii="GHEA Grapalat" w:hAnsi="GHEA Grapalat"/>
                <w:sz w:val="20"/>
                <w:szCs w:val="20"/>
              </w:rPr>
            </w:pPr>
            <w:r>
              <w:rPr>
                <w:rFonts w:ascii="GHEA Grapalat" w:hAnsi="GHEA Grapalat"/>
                <w:sz w:val="20"/>
                <w:szCs w:val="20"/>
              </w:rPr>
              <w:t>պարտադիր</w:t>
            </w:r>
          </w:p>
          <w:p w14:paraId="1EF0D80E">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129C02E9">
            <w:pPr>
              <w:jc w:val="center"/>
              <w:rPr>
                <w:rFonts w:ascii="GHEA Grapalat" w:hAnsi="GHEA Grapalat"/>
                <w:sz w:val="20"/>
                <w:szCs w:val="20"/>
              </w:rPr>
            </w:pPr>
            <w:r>
              <w:rPr>
                <w:rFonts w:ascii="GHEA Grapalat" w:hAnsi="GHEA Grapalat"/>
                <w:sz w:val="20"/>
                <w:szCs w:val="20"/>
              </w:rPr>
              <w:t>լրացվում է վճարողի կողմից</w:t>
            </w:r>
          </w:p>
        </w:tc>
      </w:tr>
      <w:tr w14:paraId="20A31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E4282AA">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153EAD4C">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6A42230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B37FAB5">
            <w:pPr>
              <w:jc w:val="center"/>
              <w:rPr>
                <w:rFonts w:ascii="GHEA Grapalat" w:hAnsi="GHEA Grapalat"/>
                <w:sz w:val="20"/>
                <w:szCs w:val="20"/>
              </w:rPr>
            </w:pPr>
            <w:r>
              <w:rPr>
                <w:rFonts w:ascii="GHEA Grapalat" w:hAnsi="GHEA Grapalat"/>
                <w:sz w:val="20"/>
                <w:szCs w:val="20"/>
              </w:rPr>
              <w:t>ոչ պարտադիր</w:t>
            </w:r>
          </w:p>
          <w:p w14:paraId="30290F82">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0F051DBA">
            <w:pPr>
              <w:jc w:val="center"/>
              <w:rPr>
                <w:rFonts w:ascii="GHEA Grapalat" w:hAnsi="GHEA Grapalat"/>
                <w:sz w:val="20"/>
                <w:szCs w:val="20"/>
              </w:rPr>
            </w:pPr>
            <w:r>
              <w:rPr>
                <w:rFonts w:ascii="GHEA Grapalat" w:hAnsi="GHEA Grapalat"/>
                <w:sz w:val="20"/>
                <w:szCs w:val="20"/>
              </w:rPr>
              <w:t>լրացվում է վճարողի կողմից</w:t>
            </w:r>
          </w:p>
        </w:tc>
      </w:tr>
      <w:tr w14:paraId="3491A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6BE3388">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20A994B2">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color="auto" w:sz="4" w:space="0"/>
              <w:left w:val="single" w:color="auto" w:sz="4" w:space="0"/>
              <w:bottom w:val="single" w:color="auto" w:sz="4" w:space="0"/>
              <w:right w:val="single" w:color="auto" w:sz="4" w:space="0"/>
            </w:tcBorders>
          </w:tcPr>
          <w:p w14:paraId="34A3166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D492E8E">
            <w:pPr>
              <w:jc w:val="center"/>
              <w:rPr>
                <w:rFonts w:ascii="GHEA Grapalat" w:hAnsi="GHEA Grapalat"/>
                <w:sz w:val="20"/>
                <w:szCs w:val="20"/>
              </w:rPr>
            </w:pPr>
            <w:r>
              <w:rPr>
                <w:rFonts w:ascii="GHEA Grapalat" w:hAnsi="GHEA Grapalat"/>
                <w:sz w:val="20"/>
                <w:szCs w:val="20"/>
              </w:rPr>
              <w:t>ոչ պարտադիր</w:t>
            </w:r>
          </w:p>
          <w:p w14:paraId="1F138712">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6C78D89B">
            <w:pPr>
              <w:jc w:val="center"/>
              <w:rPr>
                <w:rFonts w:ascii="GHEA Grapalat" w:hAnsi="GHEA Grapalat"/>
                <w:sz w:val="20"/>
                <w:szCs w:val="20"/>
              </w:rPr>
            </w:pPr>
            <w:r>
              <w:rPr>
                <w:rFonts w:ascii="GHEA Grapalat" w:hAnsi="GHEA Grapalat"/>
                <w:sz w:val="20"/>
                <w:szCs w:val="20"/>
              </w:rPr>
              <w:t>լրացվում է վճարողի կողմից</w:t>
            </w:r>
          </w:p>
        </w:tc>
      </w:tr>
      <w:tr w14:paraId="53A57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FFF2C51">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04AEE8A5">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1E9AE6E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03FF087">
            <w:pPr>
              <w:jc w:val="center"/>
              <w:rPr>
                <w:rFonts w:ascii="GHEA Grapalat" w:hAnsi="GHEA Grapalat"/>
                <w:sz w:val="20"/>
                <w:szCs w:val="20"/>
              </w:rPr>
            </w:pPr>
            <w:r>
              <w:rPr>
                <w:rFonts w:ascii="GHEA Grapalat" w:hAnsi="GHEA Grapalat"/>
                <w:sz w:val="20"/>
                <w:szCs w:val="20"/>
              </w:rPr>
              <w:t>պարտադիր</w:t>
            </w:r>
          </w:p>
          <w:p w14:paraId="5512307E">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549343BA">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19B6A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3FF8A78">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7D7C9D64">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4EFE496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0F11E7C">
            <w:pPr>
              <w:jc w:val="center"/>
              <w:rPr>
                <w:rFonts w:ascii="GHEA Grapalat" w:hAnsi="GHEA Grapalat"/>
                <w:sz w:val="20"/>
                <w:szCs w:val="20"/>
              </w:rPr>
            </w:pPr>
            <w:r>
              <w:rPr>
                <w:rFonts w:ascii="GHEA Grapalat" w:hAnsi="GHEA Grapalat"/>
                <w:sz w:val="20"/>
                <w:szCs w:val="20"/>
              </w:rPr>
              <w:t>ոչ պարտադիր</w:t>
            </w:r>
          </w:p>
          <w:p w14:paraId="06BF9776">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5D28BE28">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260EB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8AEB5F3">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27ECDAA3">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153C10F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489E794">
            <w:pPr>
              <w:jc w:val="center"/>
              <w:rPr>
                <w:rFonts w:ascii="GHEA Grapalat" w:hAnsi="GHEA Grapalat"/>
                <w:sz w:val="20"/>
                <w:szCs w:val="20"/>
              </w:rPr>
            </w:pPr>
            <w:r>
              <w:rPr>
                <w:rFonts w:ascii="GHEA Grapalat" w:hAnsi="GHEA Grapalat"/>
                <w:sz w:val="20"/>
                <w:szCs w:val="20"/>
              </w:rPr>
              <w:t>ոչ պարտադիր</w:t>
            </w:r>
          </w:p>
          <w:p w14:paraId="644B9793">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56C63028">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01CAB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09079DC">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25B3E894">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72233E8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4F8E584">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110CA68B">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1F478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1CC61E1">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54C79013">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6D91160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3157D74">
            <w:pPr>
              <w:jc w:val="center"/>
              <w:rPr>
                <w:rFonts w:ascii="GHEA Grapalat" w:hAnsi="GHEA Grapalat"/>
                <w:sz w:val="20"/>
                <w:szCs w:val="20"/>
              </w:rPr>
            </w:pPr>
            <w:r>
              <w:rPr>
                <w:rFonts w:ascii="GHEA Grapalat" w:hAnsi="GHEA Grapalat"/>
                <w:sz w:val="20"/>
                <w:szCs w:val="20"/>
              </w:rPr>
              <w:t>պարտադիր</w:t>
            </w:r>
          </w:p>
          <w:p w14:paraId="284012AC">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642CCD4B">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154E0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62705C8">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2E3742AB">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434E8DC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A8B4326">
            <w:pPr>
              <w:jc w:val="center"/>
              <w:rPr>
                <w:rFonts w:ascii="GHEA Grapalat" w:hAnsi="GHEA Grapalat"/>
                <w:sz w:val="20"/>
                <w:szCs w:val="20"/>
              </w:rPr>
            </w:pPr>
            <w:r>
              <w:rPr>
                <w:rFonts w:ascii="GHEA Grapalat" w:hAnsi="GHEA Grapalat"/>
                <w:sz w:val="20"/>
                <w:szCs w:val="20"/>
              </w:rPr>
              <w:t>պարտադիր</w:t>
            </w:r>
          </w:p>
          <w:p w14:paraId="1C211C58">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7C1F74D3">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14:paraId="59705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E14B51F">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63ABD84A">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7487E153">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94B7AEC">
            <w:pPr>
              <w:jc w:val="center"/>
              <w:rPr>
                <w:rFonts w:ascii="GHEA Grapalat" w:hAnsi="GHEA Grapalat"/>
                <w:sz w:val="20"/>
                <w:szCs w:val="20"/>
                <w:lang w:val="hy-AM"/>
              </w:rPr>
            </w:pPr>
            <w:r>
              <w:rPr>
                <w:rFonts w:ascii="GHEA Grapalat" w:hAnsi="GHEA Grapalat"/>
                <w:sz w:val="20"/>
                <w:szCs w:val="20"/>
                <w:lang w:val="hy-AM"/>
              </w:rPr>
              <w:t>ոչ պարտադիր</w:t>
            </w:r>
          </w:p>
          <w:p w14:paraId="1574C3C4">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0DB3B282">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14:paraId="1A421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C5B419D">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3BFF7A86">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743F7AB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50A682B">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7BE2A983">
            <w:pPr>
              <w:jc w:val="center"/>
              <w:rPr>
                <w:rFonts w:ascii="GHEA Grapalat" w:hAnsi="GHEA Grapalat"/>
                <w:sz w:val="20"/>
                <w:szCs w:val="20"/>
              </w:rPr>
            </w:pPr>
            <w:r>
              <w:rPr>
                <w:rFonts w:ascii="GHEA Grapalat" w:hAnsi="GHEA Grapalat"/>
                <w:sz w:val="20"/>
                <w:szCs w:val="20"/>
              </w:rPr>
              <w:t>լրացվում է վճարողի կողմից</w:t>
            </w:r>
          </w:p>
        </w:tc>
      </w:tr>
      <w:tr w14:paraId="1C881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E6C8024">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5F1A4A4C">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36C91D1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A9B37B0">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1B724826">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3EA24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F4A3BD0">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4F8CB9C3">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0851830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E4BEC4F">
            <w:pPr>
              <w:jc w:val="center"/>
              <w:rPr>
                <w:rFonts w:ascii="GHEA Grapalat" w:hAnsi="GHEA Grapalat"/>
                <w:sz w:val="20"/>
                <w:szCs w:val="20"/>
              </w:rPr>
            </w:pPr>
            <w:r>
              <w:rPr>
                <w:rFonts w:ascii="GHEA Grapalat" w:hAnsi="GHEA Grapalat"/>
                <w:sz w:val="20"/>
                <w:szCs w:val="20"/>
              </w:rPr>
              <w:t>պարտադիր</w:t>
            </w:r>
          </w:p>
          <w:p w14:paraId="3F430639">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71732BA4">
            <w:pPr>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14:paraId="632AE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D84CE95">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6ADD7994">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3E1867E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9134092">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105F44AE">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391960EC">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7B0DE344">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14:paraId="53101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B81118">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70F626DB">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44B1438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9CB59B3">
            <w:pPr>
              <w:jc w:val="center"/>
              <w:rPr>
                <w:rFonts w:ascii="GHEA Grapalat" w:hAnsi="GHEA Grapalat"/>
                <w:sz w:val="20"/>
                <w:szCs w:val="20"/>
              </w:rPr>
            </w:pPr>
            <w:r>
              <w:rPr>
                <w:rFonts w:ascii="GHEA Grapalat" w:hAnsi="GHEA Grapalat"/>
                <w:sz w:val="20"/>
                <w:szCs w:val="20"/>
              </w:rPr>
              <w:t>ոչ պարտադիր</w:t>
            </w:r>
          </w:p>
          <w:p w14:paraId="5E6B99AE">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10444A26">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5DDB76D7">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14:paraId="3CBC9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C70962D">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color="auto" w:sz="4" w:space="0"/>
              <w:left w:val="single" w:color="auto" w:sz="4" w:space="0"/>
              <w:bottom w:val="single" w:color="auto" w:sz="4" w:space="0"/>
              <w:right w:val="single" w:color="auto" w:sz="4" w:space="0"/>
            </w:tcBorders>
          </w:tcPr>
          <w:p w14:paraId="2E461A26">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6DE6C4C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CBB9E67">
            <w:pPr>
              <w:jc w:val="center"/>
              <w:rPr>
                <w:rFonts w:ascii="GHEA Grapalat" w:hAnsi="GHEA Grapalat"/>
                <w:sz w:val="20"/>
                <w:szCs w:val="20"/>
              </w:rPr>
            </w:pPr>
            <w:r>
              <w:rPr>
                <w:rFonts w:ascii="GHEA Grapalat" w:hAnsi="GHEA Grapalat"/>
                <w:sz w:val="20"/>
                <w:szCs w:val="20"/>
              </w:rPr>
              <w:t>պարտադիր</w:t>
            </w:r>
          </w:p>
          <w:p w14:paraId="7235E442">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86DB178">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587ACB71">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6A5627AB">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258A4AE9">
            <w:pPr>
              <w:jc w:val="center"/>
              <w:rPr>
                <w:rFonts w:ascii="GHEA Grapalat" w:hAnsi="GHEA Grapalat"/>
                <w:sz w:val="20"/>
                <w:szCs w:val="20"/>
                <w:lang w:val="hy-AM"/>
              </w:rPr>
            </w:pPr>
          </w:p>
        </w:tc>
      </w:tr>
      <w:tr w14:paraId="4CAD9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25315F0E">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color="auto" w:sz="4" w:space="0"/>
              <w:left w:val="single" w:color="auto" w:sz="4" w:space="0"/>
              <w:bottom w:val="single" w:color="auto" w:sz="4" w:space="0"/>
              <w:right w:val="single" w:color="auto" w:sz="4" w:space="0"/>
            </w:tcBorders>
          </w:tcPr>
          <w:p w14:paraId="14F7E307">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28CB385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771BCEA">
            <w:pPr>
              <w:jc w:val="center"/>
              <w:rPr>
                <w:rFonts w:ascii="GHEA Grapalat" w:hAnsi="GHEA Grapalat"/>
                <w:sz w:val="20"/>
                <w:szCs w:val="20"/>
              </w:rPr>
            </w:pPr>
            <w:r>
              <w:rPr>
                <w:rFonts w:ascii="GHEA Grapalat" w:hAnsi="GHEA Grapalat"/>
                <w:sz w:val="20"/>
                <w:szCs w:val="20"/>
              </w:rPr>
              <w:t xml:space="preserve">պարտադիր` </w:t>
            </w:r>
          </w:p>
          <w:p w14:paraId="05122432">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41512234">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6DCDE252">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14:paraId="0EF57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478374D">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0E615E4E">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1E782FF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CF9D2AF">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311704CE">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77F0F762">
            <w:pPr>
              <w:jc w:val="center"/>
              <w:rPr>
                <w:rFonts w:ascii="GHEA Grapalat" w:hAnsi="GHEA Grapalat"/>
                <w:sz w:val="20"/>
                <w:szCs w:val="20"/>
              </w:rPr>
            </w:pPr>
            <w:r>
              <w:rPr>
                <w:rFonts w:ascii="GHEA Grapalat" w:hAnsi="GHEA Grapalat"/>
                <w:sz w:val="20"/>
                <w:szCs w:val="20"/>
              </w:rPr>
              <w:t>ստորագրվում է շահառուի կողմից</w:t>
            </w:r>
          </w:p>
        </w:tc>
      </w:tr>
      <w:tr w14:paraId="05D7E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00FDD54E">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4519E17C">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7382C32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210B2CF">
            <w:pPr>
              <w:jc w:val="center"/>
              <w:rPr>
                <w:rFonts w:ascii="GHEA Grapalat" w:hAnsi="GHEA Grapalat"/>
                <w:sz w:val="20"/>
                <w:szCs w:val="20"/>
              </w:rPr>
            </w:pPr>
            <w:r>
              <w:rPr>
                <w:rFonts w:ascii="GHEA Grapalat" w:hAnsi="GHEA Grapalat"/>
                <w:sz w:val="20"/>
                <w:szCs w:val="20"/>
              </w:rPr>
              <w:t xml:space="preserve">պարտադիր` </w:t>
            </w:r>
          </w:p>
          <w:p w14:paraId="51ECC35A">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49C16407">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0B896199">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14:paraId="06F66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2661038">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46FE1238">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38E94C1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A5AF193">
            <w:pPr>
              <w:jc w:val="center"/>
              <w:rPr>
                <w:rFonts w:ascii="GHEA Grapalat" w:hAnsi="GHEA Grapalat"/>
                <w:sz w:val="20"/>
                <w:szCs w:val="20"/>
              </w:rPr>
            </w:pPr>
            <w:r>
              <w:rPr>
                <w:rFonts w:ascii="GHEA Grapalat" w:hAnsi="GHEA Grapalat"/>
                <w:sz w:val="20"/>
                <w:szCs w:val="20"/>
              </w:rPr>
              <w:t>պարտադիր</w:t>
            </w:r>
          </w:p>
          <w:p w14:paraId="4C282884">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5E1A8FCE">
            <w:pPr>
              <w:jc w:val="center"/>
              <w:rPr>
                <w:rFonts w:ascii="GHEA Grapalat" w:hAnsi="GHEA Grapalat"/>
                <w:sz w:val="20"/>
                <w:szCs w:val="20"/>
              </w:rPr>
            </w:pPr>
          </w:p>
        </w:tc>
      </w:tr>
      <w:tr w14:paraId="020F4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798162C7">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2F4572A3">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7542ACF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D0664B5">
            <w:pPr>
              <w:jc w:val="center"/>
              <w:rPr>
                <w:rFonts w:ascii="GHEA Grapalat" w:hAnsi="GHEA Grapalat"/>
                <w:sz w:val="20"/>
                <w:szCs w:val="20"/>
              </w:rPr>
            </w:pPr>
            <w:r>
              <w:rPr>
                <w:rFonts w:ascii="GHEA Grapalat" w:hAnsi="GHEA Grapalat"/>
                <w:sz w:val="20"/>
                <w:szCs w:val="20"/>
              </w:rPr>
              <w:t>պարտադիր</w:t>
            </w:r>
          </w:p>
          <w:p w14:paraId="765E42FD">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73AD71FB">
            <w:pPr>
              <w:jc w:val="center"/>
              <w:rPr>
                <w:rFonts w:ascii="GHEA Grapalat" w:hAnsi="GHEA Grapalat"/>
                <w:sz w:val="20"/>
                <w:szCs w:val="20"/>
              </w:rPr>
            </w:pPr>
          </w:p>
        </w:tc>
      </w:tr>
      <w:tr w14:paraId="28E9A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2D30648">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24005F10">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7B8DCF7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02E7F74">
            <w:pPr>
              <w:jc w:val="center"/>
              <w:rPr>
                <w:rFonts w:ascii="GHEA Grapalat" w:hAnsi="GHEA Grapalat"/>
                <w:sz w:val="20"/>
                <w:szCs w:val="20"/>
              </w:rPr>
            </w:pPr>
            <w:r>
              <w:rPr>
                <w:rFonts w:ascii="GHEA Grapalat" w:hAnsi="GHEA Grapalat"/>
                <w:sz w:val="20"/>
                <w:szCs w:val="20"/>
              </w:rPr>
              <w:t>պարտադիր</w:t>
            </w:r>
          </w:p>
          <w:p w14:paraId="4C79A02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65C01AD0">
            <w:pPr>
              <w:jc w:val="center"/>
              <w:rPr>
                <w:rFonts w:ascii="GHEA Grapalat" w:hAnsi="GHEA Grapalat"/>
                <w:sz w:val="20"/>
                <w:szCs w:val="20"/>
              </w:rPr>
            </w:pPr>
          </w:p>
        </w:tc>
      </w:tr>
      <w:tr w14:paraId="64278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90E22D3">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1C25C9C9">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CFCEC9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BCAA59A">
            <w:pPr>
              <w:jc w:val="center"/>
              <w:rPr>
                <w:rFonts w:ascii="GHEA Grapalat" w:hAnsi="GHEA Grapalat"/>
                <w:sz w:val="20"/>
                <w:szCs w:val="20"/>
              </w:rPr>
            </w:pPr>
            <w:r>
              <w:rPr>
                <w:rFonts w:ascii="GHEA Grapalat" w:hAnsi="GHEA Grapalat"/>
                <w:sz w:val="20"/>
                <w:szCs w:val="20"/>
              </w:rPr>
              <w:t>ոչ պարտադիր</w:t>
            </w:r>
          </w:p>
          <w:p w14:paraId="745C1721">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1A1213C2">
            <w:pPr>
              <w:jc w:val="center"/>
              <w:rPr>
                <w:rFonts w:ascii="GHEA Grapalat" w:hAnsi="GHEA Grapalat"/>
                <w:sz w:val="20"/>
                <w:szCs w:val="20"/>
              </w:rPr>
            </w:pPr>
          </w:p>
        </w:tc>
      </w:tr>
      <w:tr w14:paraId="0B86C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AEC9021">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6AD66C94">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49ED812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018C239">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3545D5F7">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148987B0">
            <w:pPr>
              <w:jc w:val="center"/>
              <w:rPr>
                <w:rFonts w:ascii="GHEA Grapalat" w:hAnsi="GHEA Grapalat"/>
                <w:sz w:val="20"/>
                <w:szCs w:val="20"/>
              </w:rPr>
            </w:pPr>
          </w:p>
        </w:tc>
      </w:tr>
      <w:tr w14:paraId="38CFF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34438F5">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16B2E205">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7DB8FDE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70BA936">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1F6BE923">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424EE5CB">
            <w:pPr>
              <w:jc w:val="center"/>
              <w:rPr>
                <w:rFonts w:ascii="GHEA Grapalat" w:hAnsi="GHEA Grapalat"/>
                <w:sz w:val="20"/>
                <w:szCs w:val="20"/>
              </w:rPr>
            </w:pPr>
          </w:p>
        </w:tc>
      </w:tr>
    </w:tbl>
    <w:p w14:paraId="0A0606BC">
      <w:pPr>
        <w:pStyle w:val="33"/>
        <w:jc w:val="right"/>
        <w:rPr>
          <w:rFonts w:ascii="GHEA Grapalat" w:hAnsi="GHEA Grapalat" w:cs="Sylfaen"/>
          <w:i w:val="0"/>
          <w:lang w:val="en-US"/>
        </w:rPr>
      </w:pPr>
    </w:p>
    <w:p w14:paraId="3561E429">
      <w:pPr>
        <w:pStyle w:val="33"/>
        <w:jc w:val="right"/>
        <w:rPr>
          <w:rFonts w:ascii="GHEA Grapalat" w:hAnsi="GHEA Grapalat" w:cs="Sylfaen"/>
          <w:i w:val="0"/>
          <w:lang w:val="en-US"/>
        </w:rPr>
      </w:pPr>
    </w:p>
    <w:p w14:paraId="2A9CA119">
      <w:pPr>
        <w:pStyle w:val="33"/>
        <w:jc w:val="right"/>
        <w:rPr>
          <w:rFonts w:ascii="GHEA Grapalat" w:hAnsi="GHEA Grapalat" w:cs="Sylfaen"/>
          <w:i w:val="0"/>
          <w:lang w:val="en-US"/>
        </w:rPr>
      </w:pPr>
    </w:p>
    <w:p w14:paraId="367C16C3">
      <w:pPr>
        <w:pStyle w:val="33"/>
        <w:jc w:val="right"/>
        <w:rPr>
          <w:rFonts w:ascii="GHEA Grapalat" w:hAnsi="GHEA Grapalat" w:cs="Sylfaen"/>
          <w:i w:val="0"/>
          <w:lang w:val="en-US"/>
        </w:rPr>
      </w:pPr>
    </w:p>
    <w:p w14:paraId="7CBF1632">
      <w:pPr>
        <w:pStyle w:val="23"/>
        <w:spacing w:line="240" w:lineRule="auto"/>
        <w:jc w:val="right"/>
        <w:rPr>
          <w:rFonts w:ascii="GHEA Grapalat" w:hAnsi="GHEA Grapalat" w:cs="Sylfaen"/>
          <w:b/>
          <w:lang w:val="hy-AM"/>
        </w:rPr>
      </w:pPr>
      <w:r>
        <w:rPr>
          <w:rFonts w:ascii="GHEA Grapalat" w:hAnsi="GHEA Grapalat"/>
          <w:b/>
          <w:lang w:val="hy-AM"/>
        </w:rPr>
        <w:br w:type="page"/>
      </w:r>
    </w:p>
    <w:p w14:paraId="778D2403">
      <w:pPr>
        <w:pStyle w:val="23"/>
        <w:spacing w:line="240" w:lineRule="auto"/>
        <w:jc w:val="right"/>
        <w:rPr>
          <w:rFonts w:ascii="GHEA Grapalat" w:hAnsi="GHEA Grapalat" w:cs="Sylfaen"/>
          <w:b/>
          <w:lang w:val="hy-AM"/>
        </w:rPr>
      </w:pPr>
      <w:r>
        <w:rPr>
          <w:rFonts w:ascii="GHEA Grapalat" w:hAnsi="GHEA Grapalat" w:cs="Sylfaen"/>
          <w:b/>
          <w:lang w:val="hy-AM"/>
        </w:rPr>
        <w:t>Հավելված 6</w:t>
      </w:r>
    </w:p>
    <w:p w14:paraId="1A6C11D1">
      <w:pPr>
        <w:pStyle w:val="23"/>
        <w:spacing w:line="240" w:lineRule="auto"/>
        <w:jc w:val="right"/>
        <w:rPr>
          <w:rFonts w:ascii="GHEA Grapalat" w:hAnsi="GHEA Grapalat" w:cs="Arial"/>
          <w:b/>
          <w:lang w:val="es-ES"/>
        </w:rPr>
      </w:pPr>
      <w:r>
        <w:rPr>
          <w:rFonts w:ascii="GHEA Grapalat" w:hAnsi="GHEA Grapalat"/>
          <w:sz w:val="24"/>
          <w:szCs w:val="24"/>
          <w:lang w:val="af-ZA"/>
        </w:rPr>
        <w:t>«</w:t>
      </w:r>
      <w:r>
        <w:rPr>
          <w:rFonts w:ascii="GHEA Grapalat" w:hAnsi="GHEA Grapalat"/>
          <w:b/>
          <w:lang w:val="af-ZA"/>
        </w:rPr>
        <w:t>ՏԱԱՊԿ</w:t>
      </w:r>
      <w:r>
        <w:rPr>
          <w:rFonts w:ascii="GHEA Grapalat" w:hAnsi="GHEA Grapalat"/>
          <w:b/>
          <w:lang w:val="es-ES"/>
        </w:rPr>
        <w:t>-ԳՀ</w:t>
      </w:r>
      <w:r>
        <w:rPr>
          <w:rFonts w:ascii="GHEA Grapalat" w:hAnsi="GHEA Grapalat" w:cs="Sylfaen"/>
          <w:b/>
          <w:lang w:val="hy-AM"/>
        </w:rPr>
        <w:t>ԱՊՁԲ</w:t>
      </w:r>
      <w:r>
        <w:rPr>
          <w:rFonts w:ascii="GHEA Grapalat" w:hAnsi="GHEA Grapalat"/>
          <w:b/>
          <w:lang w:val="es-ES"/>
        </w:rPr>
        <w:t>-2</w:t>
      </w:r>
      <w:r>
        <w:rPr>
          <w:rFonts w:hint="default" w:ascii="GHEA Grapalat" w:hAnsi="GHEA Grapalat"/>
          <w:b/>
          <w:lang w:val="ru-RU"/>
        </w:rPr>
        <w:t>5</w:t>
      </w:r>
      <w:r>
        <w:rPr>
          <w:rFonts w:ascii="GHEA Grapalat" w:hAnsi="GHEA Grapalat"/>
          <w:b/>
          <w:lang w:val="es-ES"/>
        </w:rPr>
        <w:t>/0</w:t>
      </w:r>
      <w:r>
        <w:rPr>
          <w:rFonts w:hint="default" w:ascii="GHEA Grapalat" w:hAnsi="GHEA Grapalat"/>
          <w:b/>
          <w:lang w:val="hy-AM"/>
        </w:rPr>
        <w:t>2</w:t>
      </w:r>
      <w:r>
        <w:rPr>
          <w:rFonts w:ascii="GHEA Grapalat" w:hAnsi="GHEA Grapalat"/>
          <w:sz w:val="24"/>
          <w:szCs w:val="24"/>
          <w:lang w:val="af-ZA"/>
        </w:rPr>
        <w:t>»</w:t>
      </w:r>
      <w:r>
        <w:rPr>
          <w:rFonts w:ascii="GHEA Grapalat" w:hAnsi="GHEA Grapalat"/>
          <w:b/>
          <w:lang w:val="es-ES"/>
        </w:rPr>
        <w:t xml:space="preserve">  </w:t>
      </w:r>
      <w:r>
        <w:rPr>
          <w:rFonts w:ascii="GHEA Grapalat" w:hAnsi="GHEA Grapalat" w:cs="Sylfaen"/>
          <w:b/>
          <w:lang w:val="es-ES"/>
        </w:rPr>
        <w:t>ծածկագրով</w:t>
      </w:r>
    </w:p>
    <w:p w14:paraId="3EF443DD">
      <w:pPr>
        <w:jc w:val="right"/>
        <w:rPr>
          <w:rFonts w:ascii="GHEA Grapalat" w:hAnsi="GHEA Grapalat"/>
          <w:i/>
          <w:sz w:val="20"/>
          <w:szCs w:val="20"/>
          <w:lang w:val="es-ES"/>
        </w:rPr>
      </w:pPr>
      <w:r>
        <w:rPr>
          <w:rFonts w:ascii="GHEA Grapalat" w:hAnsi="GHEA Grapalat" w:cs="Arial"/>
          <w:b/>
          <w:sz w:val="20"/>
          <w:szCs w:val="20"/>
          <w:lang w:val="es-ES"/>
        </w:rPr>
        <w:t xml:space="preserve">Գնանշման հարցման </w:t>
      </w:r>
      <w:r>
        <w:rPr>
          <w:rFonts w:ascii="GHEA Grapalat" w:hAnsi="GHEA Grapalat" w:cs="Sylfaen"/>
          <w:b/>
          <w:sz w:val="20"/>
          <w:szCs w:val="20"/>
          <w:lang w:val="es-ES"/>
        </w:rPr>
        <w:t>հրավերի</w:t>
      </w:r>
    </w:p>
    <w:p w14:paraId="0206D877">
      <w:pPr>
        <w:jc w:val="right"/>
        <w:rPr>
          <w:rFonts w:ascii="GHEA Grapalat" w:hAnsi="GHEA Grapalat"/>
          <w:i/>
          <w:sz w:val="20"/>
          <w:szCs w:val="20"/>
          <w:lang w:val="es-ES"/>
        </w:rPr>
      </w:pPr>
    </w:p>
    <w:p w14:paraId="52B21849">
      <w:pPr>
        <w:tabs>
          <w:tab w:val="left" w:pos="2268"/>
        </w:tabs>
        <w:ind w:left="-284" w:firstLine="284"/>
        <w:jc w:val="right"/>
        <w:rPr>
          <w:rFonts w:ascii="GHEA Grapalat" w:hAnsi="GHEA Grapalat"/>
          <w:lang w:val="hy-AM"/>
        </w:rPr>
      </w:pPr>
    </w:p>
    <w:p w14:paraId="155A99D0">
      <w:pPr>
        <w:ind w:left="-142" w:firstLine="142"/>
        <w:jc w:val="center"/>
        <w:rPr>
          <w:rFonts w:ascii="GHEA Grapalat" w:hAnsi="GHEA Grapalat"/>
          <w:b/>
          <w:sz w:val="22"/>
          <w:lang w:val="hy-AM"/>
        </w:rPr>
      </w:pPr>
      <w:r>
        <w:rPr>
          <w:rFonts w:ascii="GHEA Grapalat" w:hAnsi="GHEA Grapalat" w:cs="Sylfaen"/>
          <w:b/>
          <w:sz w:val="22"/>
          <w:lang w:val="hy-AM"/>
        </w:rPr>
        <w:t>ՊԵՏՈՒԹՅԱՆ</w:t>
      </w:r>
      <w:r>
        <w:rPr>
          <w:rFonts w:ascii="GHEA Grapalat" w:hAnsi="GHEA Grapalat" w:cs="Times Armenian"/>
          <w:b/>
          <w:sz w:val="22"/>
          <w:lang w:val="hy-AM"/>
        </w:rPr>
        <w:t xml:space="preserve">  </w:t>
      </w:r>
      <w:r>
        <w:rPr>
          <w:rFonts w:ascii="GHEA Grapalat" w:hAnsi="GHEA Grapalat" w:cs="Sylfaen"/>
          <w:b/>
          <w:sz w:val="22"/>
          <w:lang w:val="hy-AM"/>
        </w:rPr>
        <w:t>ԿԱՐԻՔՆԵՐԻ</w:t>
      </w:r>
      <w:r>
        <w:rPr>
          <w:rFonts w:ascii="GHEA Grapalat" w:hAnsi="GHEA Grapalat" w:cs="Times Armenian"/>
          <w:b/>
          <w:sz w:val="22"/>
          <w:lang w:val="hy-AM"/>
        </w:rPr>
        <w:t xml:space="preserve"> </w:t>
      </w:r>
      <w:r>
        <w:rPr>
          <w:rFonts w:ascii="GHEA Grapalat" w:hAnsi="GHEA Grapalat" w:cs="Sylfaen"/>
          <w:b/>
          <w:sz w:val="22"/>
          <w:lang w:val="hy-AM"/>
        </w:rPr>
        <w:t>ՀԱՄԱՐ ԱՊՐԱՆՔԻ ՄԱՏԱԿԱՐԱՐՄԱՆ</w:t>
      </w:r>
    </w:p>
    <w:p w14:paraId="4FCB8C9D">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14:paraId="4EDE4AE3">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40EBB6DD">
      <w:pPr>
        <w:jc w:val="center"/>
        <w:rPr>
          <w:rFonts w:ascii="GHEA Grapalat" w:hAnsi="GHEA Grapalat" w:cs="Sylfaen"/>
          <w:sz w:val="20"/>
          <w:lang w:val="hy-AM"/>
        </w:rPr>
      </w:pPr>
    </w:p>
    <w:p w14:paraId="2DD3124E">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157201E5">
      <w:pPr>
        <w:tabs>
          <w:tab w:val="left" w:pos="720"/>
          <w:tab w:val="left" w:pos="1440"/>
          <w:tab w:val="left" w:pos="8865"/>
        </w:tabs>
        <w:jc w:val="both"/>
        <w:rPr>
          <w:rFonts w:ascii="GHEA Grapalat" w:hAnsi="GHEA Grapalat" w:cs="Sylfaen"/>
          <w:sz w:val="20"/>
          <w:lang w:val="hy-AM"/>
        </w:rPr>
      </w:pPr>
    </w:p>
    <w:p w14:paraId="51BF7393">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-ը ի դեմս _____</w:t>
      </w:r>
      <w:r>
        <w:rPr>
          <w:rFonts w:ascii="GHEA Grapalat" w:hAnsi="GHEA Grapalat"/>
          <w:sz w:val="20"/>
          <w:u w:val="single"/>
          <w:lang w:val="hy-AM"/>
        </w:rPr>
        <w:t xml:space="preserve">                     </w:t>
      </w:r>
      <w:r>
        <w:rPr>
          <w:rFonts w:ascii="GHEA Grapalat" w:hAnsi="GHEA Grapalat"/>
          <w:sz w:val="20"/>
          <w:lang w:val="hy-AM"/>
        </w:rPr>
        <w:t>-ի, որը գործում է</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14:paraId="38C1AFE3">
      <w:pPr>
        <w:ind w:firstLine="709"/>
        <w:jc w:val="both"/>
        <w:rPr>
          <w:rFonts w:ascii="GHEA Grapalat" w:hAnsi="GHEA Grapalat"/>
          <w:b/>
          <w:sz w:val="20"/>
          <w:lang w:val="hy-AM"/>
        </w:rPr>
      </w:pPr>
    </w:p>
    <w:p w14:paraId="79855700">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14:paraId="0B679C68">
      <w:pPr>
        <w:ind w:firstLine="709"/>
        <w:jc w:val="center"/>
        <w:rPr>
          <w:rFonts w:ascii="GHEA Grapalat" w:hAnsi="GHEA Grapalat" w:cs="Times Armenian"/>
          <w:b/>
          <w:sz w:val="20"/>
          <w:lang w:val="hy-AM"/>
        </w:rPr>
      </w:pPr>
    </w:p>
    <w:p w14:paraId="20E7E992">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14:paraId="7BF84AD2">
      <w:pPr>
        <w:ind w:firstLine="709"/>
        <w:jc w:val="both"/>
        <w:rPr>
          <w:rFonts w:ascii="GHEA Grapalat" w:hAnsi="GHEA Grapalat" w:cs="Times Armenian"/>
          <w:sz w:val="20"/>
          <w:lang w:val="hy-AM"/>
        </w:rPr>
      </w:pPr>
    </w:p>
    <w:p w14:paraId="7F5B50BF">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14:paraId="6D35B655">
      <w:pPr>
        <w:ind w:firstLine="709"/>
        <w:jc w:val="both"/>
        <w:rPr>
          <w:rFonts w:ascii="GHEA Grapalat" w:hAnsi="GHEA Grapalat"/>
          <w:sz w:val="20"/>
          <w:lang w:val="hy-AM"/>
        </w:rPr>
      </w:pPr>
    </w:p>
    <w:p w14:paraId="40A0B9F7">
      <w:pPr>
        <w:ind w:firstLine="709"/>
        <w:jc w:val="both"/>
        <w:rPr>
          <w:rFonts w:ascii="GHEA Grapalat" w:hAnsi="GHEA Grapalat"/>
          <w:b/>
          <w:sz w:val="20"/>
          <w:lang w:val="hy-AM"/>
        </w:rPr>
      </w:pPr>
      <w:r>
        <w:rPr>
          <w:rFonts w:ascii="GHEA Grapalat" w:hAnsi="GHEA Grapalat"/>
          <w:b/>
          <w:sz w:val="20"/>
          <w:lang w:val="hy-AM"/>
        </w:rPr>
        <w:t>2.1 Գնորդն իրավունք ունի`</w:t>
      </w:r>
    </w:p>
    <w:p w14:paraId="710AFF89">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 xml:space="preserve">  3 </w:t>
      </w:r>
      <w:r>
        <w:rPr>
          <w:rFonts w:ascii="GHEA Grapalat" w:hAnsi="GHEA Grapalat"/>
          <w:sz w:val="20"/>
          <w:lang w:val="hy-AM"/>
        </w:rPr>
        <w:t xml:space="preserve"> օրից ավելի:</w:t>
      </w:r>
    </w:p>
    <w:p w14:paraId="4DFA1D8F">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0F4CDB48">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14:paraId="128514F4">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1681862C">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14:paraId="0204FBF0">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14:paraId="1441D146">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14:paraId="3C062EEB">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5442B899">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14:paraId="1EB0AD83">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7AFD2B97">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D7E381D">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E3B9EE7">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04BF31C">
      <w:pPr>
        <w:ind w:firstLine="709"/>
        <w:jc w:val="both"/>
        <w:rPr>
          <w:rFonts w:ascii="GHEA Grapalat" w:hAnsi="GHEA Grapalat"/>
          <w:sz w:val="20"/>
          <w:lang w:val="hy-AM"/>
        </w:rPr>
      </w:pPr>
    </w:p>
    <w:p w14:paraId="5CBA684A">
      <w:pPr>
        <w:ind w:firstLine="709"/>
        <w:jc w:val="both"/>
        <w:rPr>
          <w:rFonts w:ascii="GHEA Grapalat" w:hAnsi="GHEA Grapalat"/>
          <w:sz w:val="20"/>
          <w:lang w:val="hy-AM"/>
        </w:rPr>
      </w:pPr>
    </w:p>
    <w:p w14:paraId="763FC708">
      <w:pPr>
        <w:ind w:firstLine="709"/>
        <w:jc w:val="both"/>
        <w:rPr>
          <w:rFonts w:ascii="GHEA Grapalat" w:hAnsi="GHEA Grapalat"/>
          <w:sz w:val="20"/>
          <w:lang w:val="hy-AM"/>
        </w:rPr>
      </w:pPr>
    </w:p>
    <w:p w14:paraId="07C36A2E">
      <w:pPr>
        <w:ind w:firstLine="709"/>
        <w:jc w:val="both"/>
        <w:rPr>
          <w:rFonts w:ascii="GHEA Grapalat" w:hAnsi="GHEA Grapalat"/>
          <w:sz w:val="20"/>
          <w:lang w:val="hy-AM"/>
        </w:rPr>
      </w:pPr>
      <w:r>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CD2C51">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502A15D0">
      <w:pPr>
        <w:tabs>
          <w:tab w:val="left" w:pos="720"/>
        </w:tabs>
        <w:ind w:firstLine="709"/>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2.1.7.1 Վաճառողի կողմից պայմանագիրը խախտելն էական է համարվում, եթե`</w:t>
      </w:r>
    </w:p>
    <w:p w14:paraId="7993A619">
      <w:pPr>
        <w:tabs>
          <w:tab w:val="left" w:pos="720"/>
        </w:tabs>
        <w:ind w:firstLine="709"/>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ա) մատակարարվել է անպատշաճ որակի ապրանք որը չի կարող փոխարինվել Գնորդի համար ընդունելի ժամկետում.</w:t>
      </w:r>
    </w:p>
    <w:p w14:paraId="30580F9C">
      <w:pPr>
        <w:tabs>
          <w:tab w:val="left" w:pos="720"/>
        </w:tabs>
        <w:ind w:firstLine="709"/>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 xml:space="preserve">բ) ապրանքի մատակարարման ժամկետները խախտվել են </w:t>
      </w:r>
      <w:r>
        <w:rPr>
          <w:rFonts w:ascii="GHEA Grapalat" w:hAnsi="GHEA Grapalat"/>
          <w:sz w:val="20"/>
          <w:u w:val="single"/>
          <w:lang w:val="hy-AM"/>
        </w:rPr>
        <w:t xml:space="preserve"> 3 </w:t>
      </w:r>
      <w:r>
        <w:rPr>
          <w:rFonts w:ascii="GHEA Grapalat" w:hAnsi="GHEA Grapalat"/>
          <w:sz w:val="20"/>
          <w:lang w:val="hy-AM"/>
        </w:rPr>
        <w:t>օրից ավելի,</w:t>
      </w:r>
    </w:p>
    <w:p w14:paraId="3D5B9755">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14:paraId="7DC9728A">
      <w:pPr>
        <w:tabs>
          <w:tab w:val="left" w:pos="720"/>
        </w:tabs>
        <w:ind w:firstLine="709"/>
        <w:jc w:val="both"/>
        <w:rPr>
          <w:rFonts w:ascii="GHEA Grapalat" w:hAnsi="GHEA Grapalat"/>
          <w:sz w:val="12"/>
          <w:szCs w:val="12"/>
          <w:lang w:val="hy-AM"/>
        </w:rPr>
      </w:pPr>
    </w:p>
    <w:p w14:paraId="343C1018">
      <w:pPr>
        <w:ind w:firstLine="709"/>
        <w:jc w:val="both"/>
        <w:rPr>
          <w:rFonts w:ascii="GHEA Grapalat" w:hAnsi="GHEA Grapalat"/>
          <w:b/>
          <w:sz w:val="20"/>
          <w:lang w:val="hy-AM"/>
        </w:rPr>
      </w:pPr>
      <w:r>
        <w:rPr>
          <w:rFonts w:ascii="GHEA Grapalat" w:hAnsi="GHEA Grapalat"/>
          <w:b/>
          <w:sz w:val="20"/>
          <w:lang w:val="hy-AM"/>
        </w:rPr>
        <w:t>2.2 Գնորդը պարտավոր է`</w:t>
      </w:r>
    </w:p>
    <w:p w14:paraId="7F423B36">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2AE6864C">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68BAD8DD">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631E8C85">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2601BC49">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BA0FA90">
      <w:pPr>
        <w:ind w:firstLine="709"/>
        <w:jc w:val="both"/>
        <w:rPr>
          <w:rFonts w:ascii="GHEA Grapalat" w:hAnsi="GHEA Grapalat"/>
          <w:sz w:val="20"/>
          <w:lang w:val="hy-AM"/>
        </w:rPr>
      </w:pPr>
    </w:p>
    <w:p w14:paraId="59B92913">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14:paraId="2F6991AC">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14:paraId="0006502D">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D3E75EA">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14:paraId="303E41E4">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5F728B95">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14:paraId="4861ACE5">
      <w:pPr>
        <w:ind w:firstLine="709"/>
        <w:jc w:val="both"/>
        <w:rPr>
          <w:rFonts w:ascii="GHEA Grapalat" w:hAnsi="GHEA Grapalat"/>
          <w:sz w:val="20"/>
          <w:lang w:val="hy-AM"/>
        </w:rPr>
      </w:pPr>
    </w:p>
    <w:p w14:paraId="663297E5">
      <w:pPr>
        <w:ind w:firstLine="709"/>
        <w:jc w:val="both"/>
        <w:rPr>
          <w:rFonts w:ascii="GHEA Grapalat" w:hAnsi="GHEA Grapalat"/>
          <w:b/>
          <w:sz w:val="20"/>
          <w:lang w:val="hy-AM"/>
        </w:rPr>
      </w:pPr>
      <w:r>
        <w:rPr>
          <w:rFonts w:ascii="GHEA Grapalat" w:hAnsi="GHEA Grapalat"/>
          <w:b/>
          <w:sz w:val="20"/>
          <w:lang w:val="hy-AM"/>
        </w:rPr>
        <w:t>2.4 Վաճառողը պարտավոր է`</w:t>
      </w:r>
    </w:p>
    <w:p w14:paraId="3DFA09B4">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14:paraId="3C530C3E">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590975CC">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14:paraId="5AF8F3B1">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BA9AC50">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574438D3">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F44E698">
      <w:pPr>
        <w:ind w:firstLine="709"/>
        <w:jc w:val="both"/>
        <w:rPr>
          <w:rFonts w:ascii="GHEA Grapalat" w:hAnsi="GHEA Grapalat"/>
          <w:sz w:val="20"/>
          <w:lang w:val="hy-AM"/>
        </w:rPr>
      </w:pPr>
      <w:r>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414F3D4B">
      <w:pPr>
        <w:ind w:firstLine="709"/>
        <w:jc w:val="both"/>
        <w:rPr>
          <w:rFonts w:ascii="GHEA Grapalat" w:hAnsi="GHEA Grapalat"/>
          <w:sz w:val="20"/>
          <w:lang w:val="hy-AM"/>
        </w:rPr>
      </w:pPr>
      <w:r>
        <w:rPr>
          <w:rFonts w:ascii="GHEA Grapalat" w:hAnsi="GHEA Grapalat"/>
          <w:sz w:val="20"/>
          <w:lang w:val="hy-AM"/>
        </w:rPr>
        <w:t>2.4.9 Գնորդին հանձնել ապրանքի պատկանելիքները և համապատասխան փաստաթղթերը։</w:t>
      </w:r>
    </w:p>
    <w:p w14:paraId="17EF4BA0">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523509BF">
      <w:pPr>
        <w:ind w:firstLine="709"/>
        <w:jc w:val="both"/>
        <w:rPr>
          <w:rFonts w:ascii="GHEA Grapalat" w:hAnsi="GHEA Grapalat"/>
          <w:sz w:val="20"/>
          <w:lang w:val="hy-AM"/>
        </w:rPr>
      </w:pPr>
      <w:r>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57C3CF4F">
      <w:pPr>
        <w:ind w:firstLine="709"/>
        <w:jc w:val="both"/>
        <w:rPr>
          <w:rFonts w:ascii="GHEA Grapalat" w:hAnsi="GHEA Grapalat"/>
          <w:lang w:val="hy-AM"/>
        </w:rPr>
      </w:pPr>
    </w:p>
    <w:p w14:paraId="0DF4EB42">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14:paraId="07F2097D">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Fonts w:ascii="GHEA Grapalat" w:hAnsi="GHEA Grapalat"/>
          <w:sz w:val="20"/>
          <w:vertAlign w:val="superscript"/>
          <w:lang w:val="hy-AM"/>
        </w:rPr>
        <w:t>17</w:t>
      </w:r>
      <w:r>
        <w:rPr>
          <w:rFonts w:ascii="GHEA Grapalat" w:hAnsi="GHEA Grapalat"/>
          <w:color w:val="FFFFFF"/>
          <w:sz w:val="20"/>
          <w:vertAlign w:val="superscript"/>
          <w:lang w:val="hy-AM"/>
        </w:rPr>
        <w:t>29</w:t>
      </w:r>
      <w:r>
        <w:rPr>
          <w:rStyle w:val="14"/>
          <w:rFonts w:ascii="GHEA Grapalat" w:hAnsi="GHEA Grapalat"/>
          <w:color w:val="FFFFFF"/>
          <w:sz w:val="20"/>
          <w:lang w:val="hy-AM"/>
        </w:rPr>
        <w:footnoteReference w:id="12"/>
      </w:r>
      <w:r>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B62B0F6">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42BC22E">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14:paraId="5DC53F71">
      <w:pPr>
        <w:ind w:firstLine="720"/>
        <w:jc w:val="both"/>
        <w:rPr>
          <w:rFonts w:ascii="GHEA Grapalat" w:hAnsi="GHEA Grapalat" w:cs="Sylfaen"/>
          <w:i/>
          <w:sz w:val="20"/>
          <w:u w:val="single"/>
          <w:lang w:val="hy-AM"/>
        </w:rPr>
      </w:pPr>
    </w:p>
    <w:p w14:paraId="731FBEFE">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14:paraId="23EF1A86">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պպրանքի որակի համապատասխանությունը պետական ստանդարտի պահանջներին։ </w:t>
      </w:r>
    </w:p>
    <w:p w14:paraId="26D95116">
      <w:pPr>
        <w:ind w:firstLine="709"/>
        <w:jc w:val="both"/>
        <w:rPr>
          <w:rFonts w:ascii="GHEA Grapalat" w:hAnsi="GHEA Grapalat"/>
          <w:sz w:val="20"/>
          <w:lang w:val="hy-AM"/>
        </w:rPr>
      </w:pPr>
    </w:p>
    <w:p w14:paraId="7A087AA0">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14:paraId="325550D3">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E0A7C82">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2</w:t>
      </w:r>
      <w:r>
        <w:rPr>
          <w:rFonts w:ascii="GHEA Grapalat" w:hAnsi="GHEA Grapalat" w:cs="Sylfaen"/>
          <w:sz w:val="20"/>
          <w:szCs w:val="20"/>
          <w:lang w:val="hy-AM"/>
        </w:rPr>
        <w:t xml:space="preserve"> օրինակ (հավելված N 3): </w:t>
      </w:r>
    </w:p>
    <w:p w14:paraId="43573023">
      <w:pPr>
        <w:ind w:firstLine="720"/>
        <w:jc w:val="both"/>
        <w:rPr>
          <w:rFonts w:ascii="GHEA Grapalat" w:hAnsi="GHEA Grapalat" w:cs="Sylfaen"/>
          <w:sz w:val="20"/>
          <w:lang w:val="hy-AM"/>
        </w:rPr>
      </w:pPr>
      <w:r>
        <w:rPr>
          <w:rFonts w:ascii="GHEA Grapalat" w:hAnsi="GHEA Grapalat" w:cs="Sylfaen"/>
          <w:sz w:val="20"/>
          <w:lang w:val="hy-AM"/>
        </w:rPr>
        <w:t xml:space="preserve">5.2 Հանձնման-ընդունման արձանագրությունը ստորագրվում է, եթե </w:t>
      </w:r>
      <w:r>
        <w:rPr>
          <w:rFonts w:ascii="GHEA Grapalat" w:hAnsi="GHEA Grapalat"/>
          <w:sz w:val="20"/>
          <w:lang w:val="pt-BR"/>
        </w:rPr>
        <w:t xml:space="preserve">մատակարարված ապրանքը </w:t>
      </w:r>
      <w:r>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02DE8F4D">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2C359F">
      <w:pPr>
        <w:ind w:firstLine="720"/>
        <w:jc w:val="both"/>
        <w:rPr>
          <w:rFonts w:ascii="GHEA Grapalat" w:hAnsi="GHEA Grapalat" w:cs="Sylfaen"/>
          <w:sz w:val="20"/>
          <w:lang w:val="hy-AM"/>
        </w:rPr>
      </w:pPr>
      <w:r>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E11D487">
      <w:pPr>
        <w:ind w:firstLine="709"/>
        <w:jc w:val="both"/>
        <w:rPr>
          <w:rFonts w:ascii="GHEA Grapalat" w:hAnsi="GHEA Grapalat"/>
          <w:sz w:val="20"/>
          <w:lang w:val="hy-AM"/>
        </w:rPr>
      </w:pPr>
      <w:r>
        <w:rPr>
          <w:rFonts w:ascii="GHEA Grapalat" w:hAnsi="GHEA Grapalat"/>
          <w:sz w:val="20"/>
          <w:lang w:val="hy-AM"/>
        </w:rPr>
        <w:t xml:space="preserve">5.3 Գնորդը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10 </w:t>
      </w:r>
      <w:r>
        <w:rPr>
          <w:rFonts w:ascii="GHEA Grapalat" w:hAnsi="GHEA Grapalat" w:cs="Sylfaen"/>
          <w:sz w:val="20"/>
          <w:szCs w:val="20"/>
          <w:lang w:val="hy-AM"/>
        </w:rPr>
        <w:t xml:space="preserve"> աշխատանքային օրվա ընթացքում </w:t>
      </w:r>
      <w:r>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1D131FA1">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GHEA Grapalat" w:hAnsi="GHEA Grapalat" w:cs="Sylfaen"/>
          <w:sz w:val="20"/>
          <w:lang w:val="hy-AM"/>
        </w:rPr>
        <w:softHyphen/>
      </w:r>
      <w:r>
        <w:rPr>
          <w:rFonts w:ascii="GHEA Grapalat" w:hAnsi="GHEA Grapalat" w:cs="Sylfaen"/>
          <w:sz w:val="20"/>
          <w:lang w:val="hy-AM"/>
        </w:rPr>
        <w:t>ված վերջնաժամկետին հաջորդող աշխատանքային օրը Գնորդը Վաճառողին է տրամադրում իր կողմից ստորագրված հանձնման-ընդունման արձանա</w:t>
      </w:r>
      <w:r>
        <w:rPr>
          <w:rFonts w:ascii="GHEA Grapalat" w:hAnsi="GHEA Grapalat" w:cs="Sylfaen"/>
          <w:sz w:val="20"/>
          <w:lang w:val="hy-AM"/>
        </w:rPr>
        <w:softHyphen/>
      </w:r>
      <w:r>
        <w:rPr>
          <w:rFonts w:ascii="GHEA Grapalat" w:hAnsi="GHEA Grapalat" w:cs="Sylfaen"/>
          <w:sz w:val="20"/>
          <w:lang w:val="hy-AM"/>
        </w:rPr>
        <w:t xml:space="preserve">գրությունը: </w:t>
      </w:r>
    </w:p>
    <w:p w14:paraId="01B11C23">
      <w:pPr>
        <w:ind w:firstLine="720"/>
        <w:jc w:val="both"/>
        <w:rPr>
          <w:rFonts w:ascii="GHEA Grapalat" w:hAnsi="GHEA Grapalat" w:cs="Sylfaen"/>
          <w:sz w:val="20"/>
          <w:lang w:val="hy-AM"/>
        </w:rPr>
      </w:pPr>
    </w:p>
    <w:p w14:paraId="02912A7C">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14:paraId="16177A45">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1DBA5B6A">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14:paraId="1151C620">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r>
        <w:rPr>
          <w:rFonts w:ascii="GHEA Grapalat" w:hAnsi="GHEA Grapalat"/>
          <w:sz w:val="20"/>
          <w:vertAlign w:val="superscript"/>
          <w:lang w:val="hy-AM"/>
        </w:rPr>
        <w:t>20</w:t>
      </w:r>
      <w:r>
        <w:rPr>
          <w:rFonts w:ascii="GHEA Grapalat" w:hAnsi="GHEA Grapalat"/>
          <w:color w:val="FFFFFF"/>
          <w:sz w:val="20"/>
          <w:vertAlign w:val="superscript"/>
          <w:lang w:val="hy-AM"/>
        </w:rPr>
        <w:t>32</w:t>
      </w:r>
      <w:r>
        <w:rPr>
          <w:rStyle w:val="14"/>
          <w:rFonts w:ascii="GHEA Grapalat" w:hAnsi="GHEA Grapalat"/>
          <w:color w:val="FFFFFF"/>
          <w:sz w:val="20"/>
          <w:lang w:val="hy-AM"/>
        </w:rPr>
        <w:footnoteReference w:id="13"/>
      </w:r>
      <w:r>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092A6802">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AE4D8E9">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14:paraId="786247B8">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6D665F51">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B63A1D6">
      <w:pPr>
        <w:ind w:firstLine="709"/>
        <w:jc w:val="both"/>
        <w:rPr>
          <w:rFonts w:ascii="GHEA Grapalat" w:hAnsi="GHEA Grapalat"/>
          <w:sz w:val="20"/>
          <w:lang w:val="hy-AM"/>
        </w:rPr>
      </w:pPr>
    </w:p>
    <w:p w14:paraId="08444884">
      <w:pPr>
        <w:ind w:firstLine="709"/>
        <w:jc w:val="both"/>
        <w:rPr>
          <w:rFonts w:ascii="GHEA Grapalat" w:hAnsi="GHEA Grapalat"/>
          <w:sz w:val="20"/>
          <w:lang w:val="hy-AM"/>
        </w:rPr>
      </w:pPr>
    </w:p>
    <w:p w14:paraId="3E9EA527">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14:paraId="6732A1A8">
      <w:pPr>
        <w:ind w:firstLine="709"/>
        <w:jc w:val="center"/>
        <w:rPr>
          <w:rFonts w:ascii="GHEA Grapalat" w:hAnsi="GHEA Grapalat"/>
          <w:b/>
          <w:sz w:val="20"/>
          <w:lang w:val="hy-AM"/>
        </w:rPr>
      </w:pPr>
    </w:p>
    <w:p w14:paraId="1C7097BB">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679916A">
      <w:pPr>
        <w:ind w:firstLine="709"/>
        <w:jc w:val="both"/>
        <w:rPr>
          <w:rFonts w:ascii="GHEA Grapalat" w:hAnsi="GHEA Grapalat"/>
          <w:sz w:val="20"/>
          <w:lang w:val="hy-AM"/>
        </w:rPr>
      </w:pPr>
    </w:p>
    <w:p w14:paraId="20CC56FE">
      <w:pPr>
        <w:ind w:firstLine="709"/>
        <w:jc w:val="both"/>
        <w:rPr>
          <w:rFonts w:ascii="GHEA Grapalat" w:hAnsi="GHEA Grapalat"/>
          <w:sz w:val="20"/>
          <w:lang w:val="hy-AM"/>
        </w:rPr>
      </w:pPr>
    </w:p>
    <w:p w14:paraId="5A320CB0">
      <w:pPr>
        <w:ind w:firstLine="709"/>
        <w:jc w:val="center"/>
        <w:rPr>
          <w:rFonts w:ascii="GHEA Grapalat" w:hAnsi="GHEA Grapalat"/>
          <w:b/>
          <w:sz w:val="20"/>
          <w:lang w:val="hy-AM"/>
        </w:rPr>
      </w:pPr>
      <w:r>
        <w:rPr>
          <w:rFonts w:ascii="GHEA Grapalat" w:hAnsi="GHEA Grapalat"/>
          <w:b/>
          <w:sz w:val="20"/>
          <w:lang w:val="hy-AM"/>
        </w:rPr>
        <w:t>8. ԱՅԼ ՊԱՅՄԱՆՆԵՐ</w:t>
      </w:r>
    </w:p>
    <w:p w14:paraId="4D1DA18A">
      <w:pPr>
        <w:ind w:firstLine="709"/>
        <w:jc w:val="center"/>
        <w:rPr>
          <w:rFonts w:ascii="GHEA Grapalat" w:hAnsi="GHEA Grapalat"/>
          <w:b/>
          <w:sz w:val="20"/>
          <w:lang w:val="hy-AM"/>
        </w:rPr>
      </w:pPr>
    </w:p>
    <w:p w14:paraId="04CB10AA">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14:paraId="7D4B01F3">
      <w:pPr>
        <w:tabs>
          <w:tab w:val="left" w:pos="1276"/>
        </w:tabs>
        <w:ind w:firstLine="720"/>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GHEA Grapalat" w:hAnsi="GHEA Grapalat" w:cs="Sylfaen"/>
          <w:sz w:val="20"/>
          <w:vertAlign w:val="superscript"/>
          <w:lang w:val="hy-AM"/>
        </w:rPr>
        <w:t>21</w:t>
      </w:r>
      <w:r>
        <w:rPr>
          <w:rFonts w:ascii="GHEA Grapalat" w:hAnsi="GHEA Grapalat" w:cs="Sylfaen"/>
          <w:color w:val="FFFFFF"/>
          <w:sz w:val="20"/>
          <w:vertAlign w:val="superscript"/>
          <w:lang w:val="hy-AM"/>
        </w:rPr>
        <w:t>33</w:t>
      </w:r>
      <w:r>
        <w:rPr>
          <w:rStyle w:val="14"/>
          <w:rFonts w:ascii="GHEA Grapalat" w:hAnsi="GHEA Grapalat" w:cs="Sylfaen"/>
          <w:color w:val="FFFFFF"/>
          <w:sz w:val="20"/>
          <w:lang w:val="hy-AM"/>
        </w:rPr>
        <w:footnoteReference w:id="14"/>
      </w:r>
    </w:p>
    <w:p w14:paraId="4196D052">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1C2BC2B">
      <w:pPr>
        <w:shd w:val="clear" w:color="auto" w:fill="FFFFFF"/>
        <w:ind w:firstLine="375"/>
        <w:jc w:val="both"/>
        <w:rPr>
          <w:rFonts w:ascii="GHEA Grapalat" w:hAnsi="GHEA Grapalat"/>
          <w:color w:val="00000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14:paraId="36B9AA6B">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0BCB9AD3">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r>
      <w:r>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1CFF3CDD">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6CEA435">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7E4864">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47ABF494">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AD299D9">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Pr>
          <w:rStyle w:val="14"/>
          <w:rFonts w:ascii="GHEA Grapalat" w:hAnsi="GHEA Grapalat"/>
          <w:color w:val="FFFFFF"/>
          <w:sz w:val="20"/>
          <w:lang w:val="pt-BR"/>
        </w:rPr>
        <w:footnoteReference w:id="15"/>
      </w:r>
    </w:p>
    <w:p w14:paraId="6C64E9A1">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Pr>
          <w:rStyle w:val="14"/>
          <w:rFonts w:ascii="GHEA Grapalat" w:hAnsi="GHEA Grapalat"/>
          <w:color w:val="FFFFFF"/>
          <w:sz w:val="20"/>
          <w:lang w:val="pt-BR"/>
        </w:rPr>
        <w:footnoteReference w:id="16"/>
      </w:r>
    </w:p>
    <w:p w14:paraId="7663B07C">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Վաճառողի</w:t>
      </w:r>
      <w:r>
        <w:rPr>
          <w:rFonts w:ascii="GHEA Grapalat" w:hAnsi="GHEA Grapalat" w:cs="Sylfaen"/>
          <w:sz w:val="20"/>
          <w:lang w:val="pt-BR"/>
        </w:rPr>
        <w:t xml:space="preserve"> </w:t>
      </w:r>
      <w:r>
        <w:rPr>
          <w:rFonts w:ascii="GHEA Grapalat" w:hAnsi="GHEA Grapalat" w:cs="Sylfaen"/>
          <w:sz w:val="20"/>
        </w:rPr>
        <w:t>առաջարկությունը</w:t>
      </w:r>
      <w:r>
        <w:rPr>
          <w:rFonts w:ascii="GHEA Grapalat" w:hAnsi="GHEA Grapalat" w:cs="Sylfaen"/>
          <w:sz w:val="20"/>
          <w:lang w:val="pt-BR"/>
        </w:rPr>
        <w:t xml:space="preserve">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մատակարարման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5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14:paraId="69766D92">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F5662DC">
      <w:pPr>
        <w:tabs>
          <w:tab w:val="left" w:pos="0"/>
          <w:tab w:val="left" w:pos="720"/>
          <w:tab w:val="left" w:pos="90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01B968C">
      <w:pPr>
        <w:ind w:firstLine="567"/>
        <w:jc w:val="both"/>
        <w:rPr>
          <w:rFonts w:ascii="GHEA Grapalat" w:hAnsi="GHEA Grapalat"/>
          <w:sz w:val="20"/>
          <w:szCs w:val="20"/>
          <w:lang w:val="hy-AM" w:eastAsia="ru-RU"/>
        </w:rPr>
      </w:pPr>
      <w:r>
        <w:rPr>
          <w:rFonts w:ascii="GHEA Grapalat" w:hAnsi="GHEA Grapalat"/>
          <w:sz w:val="20"/>
          <w:lang w:val="hy-AM"/>
        </w:rPr>
        <w:tab/>
      </w:r>
      <w:r>
        <w:rPr>
          <w:rFonts w:ascii="GHEA Grapalat" w:hAnsi="GHEA Grapalat"/>
          <w:sz w:val="20"/>
          <w:lang w:val="hy-AM"/>
        </w:rPr>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r>
      <w:r>
        <w:rPr>
          <w:rFonts w:ascii="GHEA Grapalat" w:hAnsi="GHEA Grapalat"/>
          <w:sz w:val="20"/>
          <w:szCs w:val="20"/>
          <w:lang w:val="hy-AM" w:eastAsia="ru-RU"/>
        </w:rPr>
        <w:t>վորու</w:t>
      </w:r>
      <w:r>
        <w:rPr>
          <w:rFonts w:ascii="GHEA Grapalat" w:hAnsi="GHEA Grapalat"/>
          <w:sz w:val="20"/>
          <w:szCs w:val="20"/>
          <w:lang w:val="hy-AM" w:eastAsia="ru-RU"/>
        </w:rPr>
        <w:softHyphen/>
      </w:r>
      <w:r>
        <w:rPr>
          <w:rFonts w:ascii="GHEA Grapalat" w:hAnsi="GHEA Grapalat"/>
          <w:sz w:val="20"/>
          <w:szCs w:val="20"/>
          <w:lang w:val="hy-AM" w:eastAsia="ru-RU"/>
        </w:rPr>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D6B3FD1">
      <w:pPr>
        <w:ind w:firstLine="567"/>
        <w:jc w:val="both"/>
        <w:rPr>
          <w:rFonts w:ascii="GHEA Grapalat" w:hAnsi="GHEA Grapalat"/>
          <w:sz w:val="20"/>
          <w:szCs w:val="20"/>
          <w:lang w:val="hy-AM" w:eastAsia="ru-RU"/>
        </w:rPr>
      </w:pPr>
      <w:r>
        <w:rPr>
          <w:rFonts w:ascii="GHEA Grapalat" w:hAnsi="GHEA Grapalat"/>
          <w:sz w:val="20"/>
          <w:szCs w:val="20"/>
          <w:lang w:val="hy-AM" w:eastAsia="ru-RU"/>
        </w:rPr>
        <w:tab/>
      </w:r>
      <w:r>
        <w:rPr>
          <w:rFonts w:ascii="GHEA Grapalat" w:hAnsi="GHEA Grapalat"/>
          <w:sz w:val="20"/>
          <w:szCs w:val="20"/>
          <w:lang w:val="hy-AM" w:eastAsia="ru-RU"/>
        </w:rPr>
        <w:t>8.11 Վաճառողի  կողմից ստանձնած պարտավորությունները չկատա</w:t>
      </w:r>
      <w:r>
        <w:rPr>
          <w:rFonts w:ascii="GHEA Grapalat" w:hAnsi="GHEA Grapalat"/>
          <w:sz w:val="20"/>
          <w:szCs w:val="20"/>
          <w:lang w:val="hy-AM" w:eastAsia="ru-RU"/>
        </w:rPr>
        <w:softHyphen/>
      </w:r>
      <w:r>
        <w:rPr>
          <w:rFonts w:ascii="GHEA Grapalat" w:hAnsi="GHEA Grapalat"/>
          <w:sz w:val="20"/>
          <w:szCs w:val="20"/>
          <w:lang w:val="hy-AM" w:eastAsia="ru-RU"/>
        </w:rPr>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5"/>
      <w:r>
        <w:rPr>
          <w:rFonts w:ascii="GHEA Grapalat" w:hAnsi="GHEA Grapalat"/>
          <w:sz w:val="20"/>
          <w:szCs w:val="20"/>
          <w:lang w:val="hy-AM" w:eastAsia="ru-RU"/>
        </w:rPr>
        <w:t xml:space="preserve">   8.12</w:t>
      </w:r>
      <w:r>
        <w:rPr>
          <w:rFonts w:ascii="GHEA Grapalat" w:hAnsi="GHEA Grapalat"/>
          <w:sz w:val="20"/>
          <w:szCs w:val="20"/>
          <w:lang w:val="hy-AM" w:eastAsia="ru-RU"/>
        </w:rPr>
        <w:tab/>
      </w:r>
      <w:r>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7C0F4B">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606365F8">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54C4D6D9">
      <w:pPr>
        <w:ind w:firstLine="709"/>
        <w:jc w:val="both"/>
        <w:rPr>
          <w:rFonts w:ascii="GHEA Grapalat" w:hAnsi="GHEA Grapalat"/>
          <w:sz w:val="20"/>
          <w:lang w:val="hy-AM"/>
        </w:rPr>
      </w:pPr>
      <w:r>
        <w:rPr>
          <w:rFonts w:ascii="GHEA Grapalat" w:hAnsi="GHEA Grapalat"/>
          <w:b/>
          <w:sz w:val="20"/>
          <w:lang w:val="hy-AM"/>
        </w:rPr>
        <w:t>10. Կողմերի հասցեները, բանկային վավերապայմանները և ստորագրությունները</w:t>
      </w:r>
    </w:p>
    <w:p w14:paraId="1E731C4C">
      <w:pPr>
        <w:ind w:firstLine="709"/>
        <w:jc w:val="both"/>
        <w:rPr>
          <w:rFonts w:ascii="GHEA Grapalat" w:hAnsi="GHEA Grapalat"/>
          <w:sz w:val="20"/>
          <w:lang w:val="hy-AM"/>
        </w:rPr>
      </w:pPr>
    </w:p>
    <w:tbl>
      <w:tblPr>
        <w:tblStyle w:val="12"/>
        <w:tblW w:w="9639" w:type="dxa"/>
        <w:tblInd w:w="409" w:type="dxa"/>
        <w:tblLayout w:type="fixed"/>
        <w:tblCellMar>
          <w:top w:w="0" w:type="dxa"/>
          <w:left w:w="108" w:type="dxa"/>
          <w:bottom w:w="0" w:type="dxa"/>
          <w:right w:w="108" w:type="dxa"/>
        </w:tblCellMar>
      </w:tblPr>
      <w:tblGrid>
        <w:gridCol w:w="4536"/>
        <w:gridCol w:w="760"/>
        <w:gridCol w:w="4343"/>
      </w:tblGrid>
      <w:tr w14:paraId="07D039C8">
        <w:tblPrEx>
          <w:tblCellMar>
            <w:top w:w="0" w:type="dxa"/>
            <w:left w:w="108" w:type="dxa"/>
            <w:bottom w:w="0" w:type="dxa"/>
            <w:right w:w="108" w:type="dxa"/>
          </w:tblCellMar>
        </w:tblPrEx>
        <w:tc>
          <w:tcPr>
            <w:tcW w:w="4536" w:type="dxa"/>
            <w:vAlign w:val="top"/>
          </w:tcPr>
          <w:p w14:paraId="333D1AD3">
            <w:pPr>
              <w:jc w:val="center"/>
              <w:rPr>
                <w:rFonts w:ascii="GHEA Grapalat" w:hAnsi="GHEA Grapalat" w:cs="Sylfaen"/>
                <w:b/>
                <w:bCs/>
                <w:lang w:val="nb-NO"/>
              </w:rPr>
            </w:pPr>
            <w:r>
              <w:rPr>
                <w:rFonts w:ascii="GHEA Grapalat" w:hAnsi="GHEA Grapalat" w:cs="Sylfaen"/>
                <w:b/>
                <w:bCs/>
                <w:lang w:val="nb-NO"/>
              </w:rPr>
              <w:t>ԳՆՈՐԴ</w:t>
            </w:r>
          </w:p>
          <w:p w14:paraId="22FB1542">
            <w:pPr>
              <w:spacing w:line="360" w:lineRule="auto"/>
              <w:jc w:val="center"/>
              <w:rPr>
                <w:rFonts w:ascii="GHEA Grapalat" w:hAnsi="GHEA Grapalat"/>
                <w:b/>
                <w:i/>
                <w:sz w:val="20"/>
                <w:szCs w:val="20"/>
                <w:lang w:val="nb-NO"/>
              </w:rPr>
            </w:pPr>
            <w:r>
              <w:rPr>
                <w:rFonts w:ascii="GHEA Grapalat" w:hAnsi="GHEA Grapalat"/>
                <w:b/>
                <w:sz w:val="20"/>
                <w:szCs w:val="20"/>
                <w:lang w:val="nb-NO"/>
              </w:rPr>
              <w:t xml:space="preserve">       &lt;&lt;</w:t>
            </w:r>
            <w:r>
              <w:rPr>
                <w:rFonts w:ascii="GHEA Grapalat" w:hAnsi="GHEA Grapalat"/>
                <w:b/>
                <w:sz w:val="20"/>
                <w:szCs w:val="20"/>
                <w:lang w:val="hy-AM"/>
              </w:rPr>
              <w:t>ՏԱՓԵՐԱԿ</w:t>
            </w:r>
            <w:r>
              <w:rPr>
                <w:rFonts w:ascii="GHEA Grapalat" w:hAnsi="GHEA Grapalat"/>
                <w:b/>
                <w:sz w:val="20"/>
                <w:szCs w:val="20"/>
                <w:lang w:val="nb-NO"/>
              </w:rPr>
              <w:t>ԱՆԻ ԱԱՊԿ&gt;&gt; ՊՈԱԿ</w:t>
            </w:r>
          </w:p>
          <w:p w14:paraId="0AF719DA">
            <w:pPr>
              <w:tabs>
                <w:tab w:val="left" w:pos="1276"/>
              </w:tabs>
              <w:ind w:firstLine="720"/>
              <w:jc w:val="center"/>
              <w:rPr>
                <w:rFonts w:ascii="GHEA Grapalat" w:hAnsi="GHEA Grapalat"/>
                <w:sz w:val="18"/>
                <w:szCs w:val="18"/>
                <w:lang w:val="nb-NO"/>
              </w:rPr>
            </w:pPr>
            <w:r>
              <w:rPr>
                <w:rFonts w:ascii="GHEA Grapalat" w:hAnsi="GHEA Grapalat"/>
                <w:sz w:val="18"/>
                <w:szCs w:val="18"/>
                <w:lang w:val="pt-BR"/>
              </w:rPr>
              <w:t>Գ.</w:t>
            </w:r>
            <w:r>
              <w:rPr>
                <w:rFonts w:ascii="GHEA Grapalat" w:hAnsi="GHEA Grapalat"/>
                <w:sz w:val="18"/>
                <w:szCs w:val="18"/>
                <w:lang w:val="hy-AM"/>
              </w:rPr>
              <w:t>Տափերական</w:t>
            </w:r>
            <w:r>
              <w:rPr>
                <w:rFonts w:ascii="GHEA Grapalat" w:hAnsi="GHEA Grapalat"/>
                <w:sz w:val="18"/>
                <w:szCs w:val="18"/>
                <w:lang w:val="pt-BR"/>
              </w:rPr>
              <w:t>, Շա</w:t>
            </w:r>
            <w:r>
              <w:rPr>
                <w:rFonts w:ascii="GHEA Grapalat" w:hAnsi="GHEA Grapalat"/>
                <w:sz w:val="18"/>
                <w:szCs w:val="18"/>
                <w:lang w:val="hy-AM"/>
              </w:rPr>
              <w:t>հումյան</w:t>
            </w:r>
            <w:r>
              <w:rPr>
                <w:rFonts w:ascii="GHEA Grapalat" w:hAnsi="GHEA Grapalat"/>
                <w:sz w:val="18"/>
                <w:szCs w:val="18"/>
                <w:lang w:val="pt-BR"/>
              </w:rPr>
              <w:t xml:space="preserve"> </w:t>
            </w:r>
            <w:r>
              <w:rPr>
                <w:rFonts w:ascii="GHEA Grapalat" w:hAnsi="GHEA Grapalat"/>
                <w:sz w:val="18"/>
                <w:szCs w:val="18"/>
                <w:lang w:val="nb-NO"/>
              </w:rPr>
              <w:t>1</w:t>
            </w:r>
          </w:p>
          <w:p w14:paraId="69E4421F">
            <w:pPr>
              <w:tabs>
                <w:tab w:val="left" w:pos="1276"/>
              </w:tabs>
              <w:ind w:firstLine="720"/>
              <w:jc w:val="center"/>
              <w:rPr>
                <w:rFonts w:ascii="GHEA Grapalat" w:hAnsi="GHEA Grapalat"/>
                <w:sz w:val="18"/>
                <w:szCs w:val="18"/>
                <w:lang w:val="nb-NO"/>
              </w:rPr>
            </w:pPr>
            <w:r>
              <w:rPr>
                <w:rFonts w:ascii="GHEA Grapalat" w:hAnsi="GHEA Grapalat"/>
                <w:sz w:val="18"/>
                <w:szCs w:val="18"/>
                <w:lang w:val="ru-RU"/>
              </w:rPr>
              <w:t>ՀՀ</w:t>
            </w:r>
            <w:r>
              <w:rPr>
                <w:rFonts w:ascii="GHEA Grapalat" w:hAnsi="GHEA Grapalat"/>
                <w:sz w:val="18"/>
                <w:szCs w:val="18"/>
                <w:lang w:val="nb-NO"/>
              </w:rPr>
              <w:t xml:space="preserve"> </w:t>
            </w:r>
            <w:r>
              <w:rPr>
                <w:rFonts w:ascii="GHEA Grapalat" w:hAnsi="GHEA Grapalat"/>
                <w:sz w:val="18"/>
                <w:szCs w:val="18"/>
                <w:lang w:val="ru-RU"/>
              </w:rPr>
              <w:t>ՖՆ</w:t>
            </w:r>
            <w:r>
              <w:rPr>
                <w:rFonts w:ascii="GHEA Grapalat" w:hAnsi="GHEA Grapalat"/>
                <w:sz w:val="18"/>
                <w:szCs w:val="18"/>
                <w:lang w:val="nb-NO"/>
              </w:rPr>
              <w:t xml:space="preserve"> </w:t>
            </w:r>
            <w:r>
              <w:rPr>
                <w:rFonts w:ascii="GHEA Grapalat" w:hAnsi="GHEA Grapalat"/>
                <w:sz w:val="18"/>
                <w:szCs w:val="18"/>
                <w:lang w:val="ru-RU"/>
              </w:rPr>
              <w:t>Գանձապետական</w:t>
            </w:r>
            <w:r>
              <w:rPr>
                <w:rFonts w:ascii="GHEA Grapalat" w:hAnsi="GHEA Grapalat"/>
                <w:sz w:val="18"/>
                <w:szCs w:val="18"/>
                <w:lang w:val="nb-NO"/>
              </w:rPr>
              <w:t xml:space="preserve"> </w:t>
            </w:r>
            <w:r>
              <w:rPr>
                <w:rFonts w:ascii="GHEA Grapalat" w:hAnsi="GHEA Grapalat"/>
                <w:sz w:val="18"/>
                <w:szCs w:val="18"/>
                <w:lang w:val="ru-RU"/>
              </w:rPr>
              <w:t>հաշիվ</w:t>
            </w:r>
          </w:p>
          <w:p w14:paraId="794174B0">
            <w:pPr>
              <w:tabs>
                <w:tab w:val="left" w:pos="1276"/>
              </w:tabs>
              <w:ind w:firstLine="720"/>
              <w:rPr>
                <w:rFonts w:ascii="GHEA Grapalat" w:hAnsi="GHEA Grapalat"/>
                <w:sz w:val="18"/>
                <w:szCs w:val="18"/>
                <w:lang w:val="nb-NO"/>
              </w:rPr>
            </w:pPr>
            <w:r>
              <w:rPr>
                <w:rFonts w:ascii="GHEA Grapalat" w:hAnsi="GHEA Grapalat"/>
                <w:sz w:val="18"/>
                <w:szCs w:val="18"/>
                <w:lang w:val="nb-NO"/>
              </w:rPr>
              <w:t xml:space="preserve">              </w:t>
            </w:r>
            <w:r>
              <w:rPr>
                <w:rFonts w:ascii="GHEA Grapalat" w:hAnsi="GHEA Grapalat"/>
                <w:sz w:val="18"/>
                <w:szCs w:val="18"/>
                <w:lang w:val="pt-BR"/>
              </w:rPr>
              <w:t xml:space="preserve">Հ/Հ </w:t>
            </w:r>
            <w:r>
              <w:rPr>
                <w:rFonts w:ascii="GHEA Grapalat" w:hAnsi="GHEA Grapalat"/>
                <w:sz w:val="18"/>
                <w:szCs w:val="18"/>
                <w:lang w:val="nb-NO"/>
              </w:rPr>
              <w:t>9004200450</w:t>
            </w:r>
          </w:p>
          <w:p w14:paraId="76220264">
            <w:pPr>
              <w:jc w:val="center"/>
              <w:rPr>
                <w:rFonts w:ascii="GHEA Grapalat" w:hAnsi="GHEA Grapalat"/>
                <w:sz w:val="18"/>
                <w:szCs w:val="18"/>
                <w:lang w:val="nb-NO"/>
              </w:rPr>
            </w:pPr>
            <w:r>
              <w:rPr>
                <w:rFonts w:ascii="GHEA Grapalat" w:hAnsi="GHEA Grapalat"/>
                <w:sz w:val="18"/>
                <w:szCs w:val="18"/>
                <w:lang w:val="pt-BR"/>
              </w:rPr>
              <w:t xml:space="preserve">ՀՎՀՀ </w:t>
            </w:r>
            <w:r>
              <w:rPr>
                <w:rFonts w:ascii="GHEA Grapalat" w:hAnsi="GHEA Grapalat"/>
                <w:sz w:val="18"/>
                <w:szCs w:val="18"/>
                <w:lang w:val="nb-NO"/>
              </w:rPr>
              <w:t>04104972</w:t>
            </w:r>
          </w:p>
          <w:p w14:paraId="00D90EB7">
            <w:pPr>
              <w:jc w:val="center"/>
              <w:rPr>
                <w:rFonts w:ascii="GHEA Grapalat" w:hAnsi="GHEA Grapalat"/>
                <w:b/>
                <w:sz w:val="18"/>
                <w:szCs w:val="18"/>
                <w:lang w:val="pt-BR"/>
              </w:rPr>
            </w:pPr>
            <w:r>
              <w:rPr>
                <w:rFonts w:ascii="GHEA Grapalat" w:hAnsi="GHEA Grapalat"/>
                <w:b/>
                <w:sz w:val="18"/>
                <w:szCs w:val="18"/>
                <w:lang w:val="pt-BR"/>
              </w:rPr>
              <w:t xml:space="preserve">Տնօրեն`  </w:t>
            </w:r>
            <w:r>
              <w:rPr>
                <w:rFonts w:ascii="GHEA Grapalat" w:hAnsi="GHEA Grapalat"/>
                <w:b/>
                <w:sz w:val="18"/>
                <w:szCs w:val="18"/>
                <w:lang w:val="ru-RU"/>
              </w:rPr>
              <w:t>Մ</w:t>
            </w:r>
            <w:r>
              <w:rPr>
                <w:rFonts w:ascii="GHEA Grapalat" w:hAnsi="GHEA Grapalat"/>
                <w:b/>
                <w:sz w:val="18"/>
                <w:szCs w:val="18"/>
                <w:lang w:val="pt-BR"/>
              </w:rPr>
              <w:t>.</w:t>
            </w:r>
            <w:r>
              <w:rPr>
                <w:rFonts w:ascii="GHEA Grapalat" w:hAnsi="GHEA Grapalat"/>
                <w:b/>
                <w:sz w:val="18"/>
                <w:szCs w:val="18"/>
                <w:lang w:val="ru-RU"/>
              </w:rPr>
              <w:t>Ղարիբյան</w:t>
            </w:r>
          </w:p>
          <w:p w14:paraId="2E247554">
            <w:pPr>
              <w:jc w:val="center"/>
              <w:rPr>
                <w:rFonts w:ascii="GHEA Grapalat" w:hAnsi="GHEA Grapalat"/>
                <w:b/>
                <w:sz w:val="18"/>
                <w:szCs w:val="18"/>
                <w:lang w:val="pt-BR"/>
              </w:rPr>
            </w:pPr>
          </w:p>
          <w:p w14:paraId="7EC9C3CB">
            <w:pPr>
              <w:jc w:val="center"/>
              <w:rPr>
                <w:rFonts w:ascii="GHEA Grapalat" w:hAnsi="GHEA Grapalat"/>
                <w:b/>
                <w:sz w:val="18"/>
                <w:szCs w:val="18"/>
                <w:lang w:val="pt-BR"/>
              </w:rPr>
            </w:pPr>
          </w:p>
          <w:p w14:paraId="4015B265">
            <w:pPr>
              <w:jc w:val="center"/>
              <w:rPr>
                <w:rFonts w:ascii="GHEA Grapalat" w:hAnsi="GHEA Grapalat"/>
                <w:lang w:val="hy-AM"/>
              </w:rPr>
            </w:pPr>
            <w:r>
              <w:rPr>
                <w:rFonts w:ascii="GHEA Grapalat" w:hAnsi="GHEA Grapalat"/>
                <w:sz w:val="22"/>
                <w:szCs w:val="22"/>
                <w:u w:val="single"/>
                <w:lang w:val="pt-BR"/>
              </w:rPr>
              <w:t xml:space="preserve"> </w:t>
            </w:r>
            <w:r>
              <w:rPr>
                <w:rFonts w:ascii="GHEA Grapalat" w:hAnsi="GHEA Grapalat"/>
                <w:lang w:val="hy-AM"/>
              </w:rPr>
              <w:t>---------------------------------</w:t>
            </w:r>
          </w:p>
          <w:p w14:paraId="7DED4605">
            <w:pPr>
              <w:jc w:val="center"/>
              <w:rPr>
                <w:rFonts w:ascii="GHEA Grapalat" w:hAnsi="GHEA Grapalat"/>
                <w:sz w:val="18"/>
                <w:szCs w:val="18"/>
                <w:lang w:val="nb-NO"/>
              </w:rPr>
            </w:pPr>
            <w:r>
              <w:rPr>
                <w:rFonts w:ascii="GHEA Grapalat" w:hAnsi="GHEA Grapalat"/>
                <w:sz w:val="18"/>
                <w:szCs w:val="18"/>
                <w:lang w:val="nb-NO"/>
              </w:rPr>
              <w:t>/</w:t>
            </w:r>
            <w:r>
              <w:rPr>
                <w:rFonts w:ascii="GHEA Grapalat" w:hAnsi="GHEA Grapalat" w:cs="Sylfaen"/>
                <w:sz w:val="18"/>
                <w:szCs w:val="18"/>
                <w:lang w:val="hy-AM"/>
              </w:rPr>
              <w:t>ստորագրություն</w:t>
            </w:r>
            <w:r>
              <w:rPr>
                <w:rFonts w:ascii="GHEA Grapalat" w:hAnsi="GHEA Grapalat"/>
                <w:sz w:val="18"/>
                <w:szCs w:val="18"/>
                <w:lang w:val="nb-NO"/>
              </w:rPr>
              <w:t>/</w:t>
            </w:r>
          </w:p>
          <w:p w14:paraId="38C6D08C">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vAlign w:val="top"/>
          </w:tcPr>
          <w:p w14:paraId="57A79225">
            <w:pPr>
              <w:jc w:val="center"/>
              <w:rPr>
                <w:rFonts w:ascii="GHEA Grapalat" w:hAnsi="GHEA Grapalat"/>
                <w:lang w:val="hy-AM"/>
              </w:rPr>
            </w:pPr>
          </w:p>
        </w:tc>
        <w:tc>
          <w:tcPr>
            <w:tcW w:w="4343" w:type="dxa"/>
            <w:vAlign w:val="top"/>
          </w:tcPr>
          <w:p w14:paraId="607E1CBA">
            <w:pPr>
              <w:jc w:val="center"/>
              <w:rPr>
                <w:rFonts w:ascii="GHEA Grapalat" w:hAnsi="GHEA Grapalat" w:cs="Sylfaen"/>
                <w:b/>
                <w:bCs/>
                <w:lang w:val="hy-AM"/>
              </w:rPr>
            </w:pPr>
            <w:r>
              <w:rPr>
                <w:rFonts w:ascii="GHEA Grapalat" w:hAnsi="GHEA Grapalat" w:cs="Sylfaen"/>
                <w:b/>
                <w:bCs/>
                <w:lang w:val="hy-AM"/>
              </w:rPr>
              <w:t>ՎԱՃԱՌՈՂ</w:t>
            </w:r>
          </w:p>
          <w:p w14:paraId="009AF58B">
            <w:pPr>
              <w:jc w:val="center"/>
              <w:rPr>
                <w:rFonts w:ascii="GHEA Grapalat" w:hAnsi="GHEA Grapalat"/>
                <w:lang w:val="hy-AM"/>
              </w:rPr>
            </w:pPr>
          </w:p>
          <w:p w14:paraId="09F7C1EA">
            <w:pPr>
              <w:jc w:val="center"/>
              <w:rPr>
                <w:rFonts w:ascii="GHEA Grapalat" w:hAnsi="GHEA Grapalat"/>
                <w:lang w:val="hy-AM"/>
              </w:rPr>
            </w:pPr>
          </w:p>
          <w:p w14:paraId="58BFF008">
            <w:pPr>
              <w:jc w:val="center"/>
              <w:rPr>
                <w:rFonts w:ascii="GHEA Grapalat" w:hAnsi="GHEA Grapalat"/>
                <w:lang w:val="hy-AM"/>
              </w:rPr>
            </w:pPr>
          </w:p>
          <w:p w14:paraId="593E83F4">
            <w:pPr>
              <w:jc w:val="center"/>
              <w:rPr>
                <w:rFonts w:ascii="GHEA Grapalat" w:hAnsi="GHEA Grapalat"/>
                <w:lang w:val="hy-AM"/>
              </w:rPr>
            </w:pPr>
          </w:p>
          <w:p w14:paraId="757C0D7F">
            <w:pPr>
              <w:jc w:val="center"/>
              <w:rPr>
                <w:rFonts w:ascii="GHEA Grapalat" w:hAnsi="GHEA Grapalat"/>
                <w:lang w:val="hy-AM"/>
              </w:rPr>
            </w:pPr>
          </w:p>
          <w:p w14:paraId="663A6F45">
            <w:pPr>
              <w:jc w:val="center"/>
              <w:rPr>
                <w:rFonts w:ascii="GHEA Grapalat" w:hAnsi="GHEA Grapalat"/>
                <w:lang w:val="hy-AM"/>
              </w:rPr>
            </w:pPr>
          </w:p>
          <w:p w14:paraId="192C637D">
            <w:pPr>
              <w:jc w:val="center"/>
              <w:rPr>
                <w:rFonts w:ascii="GHEA Grapalat" w:hAnsi="GHEA Grapalat"/>
                <w:lang w:val="hy-AM"/>
              </w:rPr>
            </w:pPr>
            <w:r>
              <w:rPr>
                <w:rFonts w:ascii="GHEA Grapalat" w:hAnsi="GHEA Grapalat"/>
                <w:lang w:val="hy-AM"/>
              </w:rPr>
              <w:t>---------------------------------</w:t>
            </w:r>
          </w:p>
          <w:p w14:paraId="463904C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477D4AC9">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3E82939B">
      <w:pPr>
        <w:rPr>
          <w:rFonts w:ascii="GHEA Grapalat" w:hAnsi="GHEA Grapalat"/>
          <w:sz w:val="20"/>
          <w:lang w:val="hy-AM"/>
        </w:rPr>
      </w:pPr>
    </w:p>
    <w:p w14:paraId="334A3FE9">
      <w:pPr>
        <w:ind w:firstLine="720"/>
        <w:jc w:val="both"/>
        <w:rPr>
          <w:rFonts w:ascii="GHEA Grapalat" w:hAnsi="GHEA Grapalat"/>
          <w:sz w:val="20"/>
          <w:lang w:val="hy-AM"/>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282AA8E">
      <w:pPr>
        <w:tabs>
          <w:tab w:val="left" w:pos="1276"/>
        </w:tabs>
        <w:ind w:firstLine="720"/>
        <w:jc w:val="both"/>
        <w:rPr>
          <w:rFonts w:ascii="GHEA Grapalat" w:hAnsi="GHEA Grapalat" w:cs="Sylfaen"/>
          <w:sz w:val="20"/>
          <w:u w:val="single"/>
          <w:lang w:val="hy-AM"/>
        </w:rPr>
      </w:pPr>
    </w:p>
    <w:p w14:paraId="29D5EC6B">
      <w:pPr>
        <w:rPr>
          <w:rFonts w:ascii="GHEA Grapalat" w:hAnsi="GHEA Grapalat"/>
          <w:sz w:val="20"/>
          <w:lang w:val="hy-AM"/>
        </w:rPr>
      </w:pPr>
    </w:p>
    <w:p w14:paraId="0EDB8EC1">
      <w:pPr>
        <w:rPr>
          <w:rFonts w:ascii="GHEA Grapalat" w:hAnsi="GHEA Grapalat"/>
          <w:sz w:val="20"/>
          <w:lang w:val="hy-AM"/>
        </w:rPr>
      </w:pPr>
    </w:p>
    <w:p w14:paraId="18003957">
      <w:pPr>
        <w:rPr>
          <w:rFonts w:ascii="GHEA Grapalat" w:hAnsi="GHEA Grapalat"/>
          <w:sz w:val="20"/>
          <w:lang w:val="hy-AM"/>
        </w:rPr>
      </w:pPr>
    </w:p>
    <w:p w14:paraId="5BA46D0F">
      <w:pPr>
        <w:rPr>
          <w:rFonts w:ascii="GHEA Grapalat" w:hAnsi="GHEA Grapalat"/>
          <w:sz w:val="20"/>
          <w:lang w:val="hy-AM"/>
        </w:rPr>
      </w:pPr>
    </w:p>
    <w:p w14:paraId="4DF8C9F7">
      <w:pPr>
        <w:jc w:val="right"/>
        <w:rPr>
          <w:rFonts w:ascii="GHEA Grapalat" w:hAnsi="GHEA Grapalat"/>
          <w:sz w:val="20"/>
          <w:lang w:val="hy-AM"/>
        </w:rPr>
        <w:sectPr>
          <w:pgSz w:w="11906" w:h="16838"/>
          <w:pgMar w:top="720" w:right="662" w:bottom="533" w:left="1138" w:header="562" w:footer="562" w:gutter="0"/>
          <w:cols w:space="720" w:num="1"/>
        </w:sectPr>
      </w:pPr>
    </w:p>
    <w:p w14:paraId="5C68E9B0">
      <w:pPr>
        <w:jc w:val="right"/>
        <w:rPr>
          <w:rFonts w:ascii="GHEA Grapalat" w:hAnsi="GHEA Grapalat"/>
          <w:i/>
          <w:sz w:val="18"/>
          <w:lang w:val="hy-AM"/>
        </w:rPr>
      </w:pPr>
      <w:r>
        <w:rPr>
          <w:rFonts w:ascii="GHEA Grapalat" w:hAnsi="GHEA Grapalat"/>
          <w:i/>
          <w:sz w:val="18"/>
          <w:lang w:val="hy-AM"/>
        </w:rPr>
        <w:t>Հավելված N 1</w:t>
      </w:r>
    </w:p>
    <w:p w14:paraId="3FD9E06D">
      <w:pPr>
        <w:jc w:val="right"/>
        <w:rPr>
          <w:rFonts w:ascii="GHEA Grapalat" w:hAnsi="GHEA Grapalat"/>
          <w:i/>
          <w:sz w:val="18"/>
          <w:lang w:val="hy-AM"/>
        </w:rPr>
      </w:pPr>
      <w:r>
        <w:rPr>
          <w:rFonts w:ascii="GHEA Grapalat" w:hAnsi="GHEA Grapalat"/>
          <w:i/>
          <w:sz w:val="18"/>
          <w:lang w:val="hy-AM"/>
        </w:rPr>
        <w:t xml:space="preserve">«         »              20  թ. կնքված </w:t>
      </w:r>
    </w:p>
    <w:p w14:paraId="2483871F">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64E37BB6">
      <w:pPr>
        <w:jc w:val="center"/>
        <w:rPr>
          <w:rFonts w:ascii="GHEA Grapalat" w:hAnsi="GHEA Grapalat"/>
          <w:sz w:val="18"/>
          <w:lang w:val="hy-AM"/>
        </w:rPr>
      </w:pPr>
    </w:p>
    <w:p w14:paraId="060DF1F4">
      <w:pPr>
        <w:jc w:val="center"/>
        <w:rPr>
          <w:rFonts w:ascii="GHEA Grapalat" w:hAnsi="GHEA Grapalat"/>
          <w:sz w:val="20"/>
          <w:lang w:val="hy-AM"/>
        </w:rPr>
      </w:pPr>
    </w:p>
    <w:p w14:paraId="6007C247">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24B5172E">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 xml:space="preserve">                                                                ՀՀ դրամ</w:t>
      </w:r>
    </w:p>
    <w:tbl>
      <w:tblPr>
        <w:tblStyle w:val="12"/>
        <w:tblW w:w="15423" w:type="dxa"/>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1"/>
        <w:gridCol w:w="1304"/>
        <w:gridCol w:w="2381"/>
        <w:gridCol w:w="709"/>
        <w:gridCol w:w="2977"/>
        <w:gridCol w:w="850"/>
        <w:gridCol w:w="567"/>
        <w:gridCol w:w="709"/>
        <w:gridCol w:w="709"/>
        <w:gridCol w:w="2551"/>
        <w:gridCol w:w="709"/>
        <w:gridCol w:w="1376"/>
      </w:tblGrid>
      <w:tr w14:paraId="0867B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3" w:type="dxa"/>
            <w:gridSpan w:val="12"/>
          </w:tcPr>
          <w:p w14:paraId="5246FD14">
            <w:pPr>
              <w:jc w:val="center"/>
              <w:rPr>
                <w:rFonts w:ascii="GHEA Grapalat" w:hAnsi="GHEA Grapalat"/>
                <w:sz w:val="18"/>
              </w:rPr>
            </w:pPr>
            <w:r>
              <w:rPr>
                <w:rFonts w:ascii="GHEA Grapalat" w:hAnsi="GHEA Grapalat"/>
                <w:sz w:val="18"/>
              </w:rPr>
              <w:t>Ապրանքի</w:t>
            </w:r>
          </w:p>
        </w:tc>
      </w:tr>
      <w:tr w14:paraId="787C0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581" w:type="dxa"/>
            <w:vMerge w:val="restart"/>
            <w:vAlign w:val="center"/>
          </w:tcPr>
          <w:p w14:paraId="0E328722">
            <w:pPr>
              <w:jc w:val="center"/>
              <w:rPr>
                <w:rFonts w:ascii="GHEA Grapalat" w:hAnsi="GHEA Grapalat"/>
                <w:sz w:val="18"/>
              </w:rPr>
            </w:pPr>
            <w:r>
              <w:rPr>
                <w:rFonts w:ascii="GHEA Grapalat" w:hAnsi="GHEA Grapalat"/>
                <w:sz w:val="18"/>
              </w:rPr>
              <w:t>հրավերով նախատեսված չափաբաժնի համարը</w:t>
            </w:r>
          </w:p>
        </w:tc>
        <w:tc>
          <w:tcPr>
            <w:tcW w:w="1304" w:type="dxa"/>
            <w:vMerge w:val="restart"/>
            <w:vAlign w:val="center"/>
          </w:tcPr>
          <w:p w14:paraId="4376D64E">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2381" w:type="dxa"/>
            <w:vMerge w:val="restart"/>
            <w:vAlign w:val="center"/>
          </w:tcPr>
          <w:p w14:paraId="41083598">
            <w:pPr>
              <w:jc w:val="center"/>
              <w:rPr>
                <w:rFonts w:ascii="GHEA Grapalat" w:hAnsi="GHEA Grapalat"/>
                <w:sz w:val="18"/>
              </w:rPr>
            </w:pPr>
            <w:r>
              <w:rPr>
                <w:rFonts w:ascii="GHEA Grapalat" w:hAnsi="GHEA Grapalat"/>
                <w:sz w:val="18"/>
              </w:rPr>
              <w:t xml:space="preserve">անվանումը </w:t>
            </w:r>
          </w:p>
        </w:tc>
        <w:tc>
          <w:tcPr>
            <w:tcW w:w="709" w:type="dxa"/>
            <w:vMerge w:val="restart"/>
            <w:vAlign w:val="center"/>
          </w:tcPr>
          <w:p w14:paraId="72FCD817">
            <w:pPr>
              <w:jc w:val="center"/>
              <w:rPr>
                <w:rFonts w:ascii="GHEA Grapalat" w:hAnsi="GHEA Grapalat"/>
                <w:sz w:val="18"/>
              </w:rPr>
            </w:pPr>
            <w:r>
              <w:rPr>
                <w:rFonts w:ascii="GHEA Grapalat" w:hAnsi="GHEA Grapalat"/>
                <w:sz w:val="18"/>
              </w:rPr>
              <w:t>ապրանքային նշանը, մակիշը և արտադրողի անվանումը **</w:t>
            </w:r>
          </w:p>
        </w:tc>
        <w:tc>
          <w:tcPr>
            <w:tcW w:w="2977" w:type="dxa"/>
            <w:vMerge w:val="restart"/>
            <w:vAlign w:val="center"/>
          </w:tcPr>
          <w:p w14:paraId="68FADC52">
            <w:pPr>
              <w:jc w:val="center"/>
              <w:rPr>
                <w:rFonts w:ascii="GHEA Grapalat" w:hAnsi="GHEA Grapalat"/>
                <w:sz w:val="18"/>
              </w:rPr>
            </w:pPr>
            <w:r>
              <w:rPr>
                <w:rFonts w:ascii="GHEA Grapalat" w:hAnsi="GHEA Grapalat"/>
                <w:sz w:val="18"/>
              </w:rPr>
              <w:t>տեխնիկական բնութագիրը</w:t>
            </w:r>
          </w:p>
        </w:tc>
        <w:tc>
          <w:tcPr>
            <w:tcW w:w="850" w:type="dxa"/>
            <w:vMerge w:val="restart"/>
            <w:vAlign w:val="center"/>
          </w:tcPr>
          <w:p w14:paraId="7AE31A44">
            <w:pPr>
              <w:jc w:val="center"/>
              <w:rPr>
                <w:rFonts w:ascii="GHEA Grapalat" w:hAnsi="GHEA Grapalat"/>
                <w:sz w:val="18"/>
              </w:rPr>
            </w:pPr>
            <w:r>
              <w:rPr>
                <w:rFonts w:ascii="GHEA Grapalat" w:hAnsi="GHEA Grapalat"/>
                <w:sz w:val="18"/>
              </w:rPr>
              <w:t>չափման միավորը</w:t>
            </w:r>
          </w:p>
        </w:tc>
        <w:tc>
          <w:tcPr>
            <w:tcW w:w="567" w:type="dxa"/>
            <w:vMerge w:val="restart"/>
            <w:vAlign w:val="center"/>
          </w:tcPr>
          <w:p w14:paraId="757392CB">
            <w:pPr>
              <w:jc w:val="center"/>
              <w:rPr>
                <w:rFonts w:ascii="GHEA Grapalat" w:hAnsi="GHEA Grapalat"/>
                <w:sz w:val="18"/>
              </w:rPr>
            </w:pPr>
            <w:r>
              <w:rPr>
                <w:rFonts w:ascii="GHEA Grapalat" w:hAnsi="GHEA Grapalat"/>
                <w:sz w:val="18"/>
              </w:rPr>
              <w:t>միավոր գինը/ՀՀ դրամ</w:t>
            </w:r>
          </w:p>
        </w:tc>
        <w:tc>
          <w:tcPr>
            <w:tcW w:w="709" w:type="dxa"/>
            <w:vMerge w:val="restart"/>
            <w:vAlign w:val="center"/>
          </w:tcPr>
          <w:p w14:paraId="6DD36BC1">
            <w:pPr>
              <w:jc w:val="center"/>
              <w:rPr>
                <w:rFonts w:ascii="GHEA Grapalat" w:hAnsi="GHEA Grapalat"/>
                <w:sz w:val="18"/>
              </w:rPr>
            </w:pPr>
            <w:r>
              <w:rPr>
                <w:rFonts w:ascii="GHEA Grapalat" w:hAnsi="GHEA Grapalat"/>
                <w:sz w:val="18"/>
              </w:rPr>
              <w:t>ընդհանուր գինը/ՀՀ դրամ</w:t>
            </w:r>
          </w:p>
        </w:tc>
        <w:tc>
          <w:tcPr>
            <w:tcW w:w="709" w:type="dxa"/>
            <w:vMerge w:val="restart"/>
            <w:vAlign w:val="center"/>
          </w:tcPr>
          <w:p w14:paraId="62D9CE9C">
            <w:pPr>
              <w:jc w:val="center"/>
              <w:rPr>
                <w:rFonts w:ascii="GHEA Grapalat" w:hAnsi="GHEA Grapalat"/>
                <w:sz w:val="18"/>
              </w:rPr>
            </w:pPr>
            <w:r>
              <w:rPr>
                <w:rFonts w:ascii="GHEA Grapalat" w:hAnsi="GHEA Grapalat"/>
                <w:sz w:val="18"/>
              </w:rPr>
              <w:t>ընդհանուր քանակը</w:t>
            </w:r>
          </w:p>
        </w:tc>
        <w:tc>
          <w:tcPr>
            <w:tcW w:w="4636" w:type="dxa"/>
            <w:gridSpan w:val="3"/>
            <w:vAlign w:val="center"/>
          </w:tcPr>
          <w:p w14:paraId="58D82E7B">
            <w:pPr>
              <w:jc w:val="center"/>
              <w:rPr>
                <w:rFonts w:ascii="GHEA Grapalat" w:hAnsi="GHEA Grapalat"/>
                <w:sz w:val="18"/>
              </w:rPr>
            </w:pPr>
            <w:r>
              <w:rPr>
                <w:rFonts w:ascii="GHEA Grapalat" w:hAnsi="GHEA Grapalat"/>
                <w:sz w:val="18"/>
              </w:rPr>
              <w:t>մատակարարման</w:t>
            </w:r>
          </w:p>
        </w:tc>
      </w:tr>
      <w:tr w14:paraId="63D82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81" w:type="dxa"/>
            <w:vMerge w:val="continue"/>
            <w:vAlign w:val="center"/>
          </w:tcPr>
          <w:p w14:paraId="4A6CAEFF">
            <w:pPr>
              <w:jc w:val="center"/>
              <w:rPr>
                <w:rFonts w:ascii="GHEA Grapalat" w:hAnsi="GHEA Grapalat"/>
                <w:sz w:val="18"/>
              </w:rPr>
            </w:pPr>
          </w:p>
        </w:tc>
        <w:tc>
          <w:tcPr>
            <w:tcW w:w="1304" w:type="dxa"/>
            <w:vMerge w:val="continue"/>
            <w:vAlign w:val="center"/>
          </w:tcPr>
          <w:p w14:paraId="46823757">
            <w:pPr>
              <w:jc w:val="center"/>
              <w:rPr>
                <w:rFonts w:ascii="GHEA Grapalat" w:hAnsi="GHEA Grapalat"/>
                <w:sz w:val="18"/>
              </w:rPr>
            </w:pPr>
          </w:p>
        </w:tc>
        <w:tc>
          <w:tcPr>
            <w:tcW w:w="2381" w:type="dxa"/>
            <w:vMerge w:val="continue"/>
            <w:vAlign w:val="center"/>
          </w:tcPr>
          <w:p w14:paraId="0C91E21F">
            <w:pPr>
              <w:jc w:val="center"/>
              <w:rPr>
                <w:rFonts w:ascii="GHEA Grapalat" w:hAnsi="GHEA Grapalat"/>
                <w:sz w:val="18"/>
              </w:rPr>
            </w:pPr>
          </w:p>
        </w:tc>
        <w:tc>
          <w:tcPr>
            <w:tcW w:w="709" w:type="dxa"/>
            <w:vMerge w:val="continue"/>
            <w:vAlign w:val="center"/>
          </w:tcPr>
          <w:p w14:paraId="539C66C0">
            <w:pPr>
              <w:jc w:val="center"/>
              <w:rPr>
                <w:rFonts w:ascii="GHEA Grapalat" w:hAnsi="GHEA Grapalat"/>
                <w:sz w:val="18"/>
              </w:rPr>
            </w:pPr>
          </w:p>
        </w:tc>
        <w:tc>
          <w:tcPr>
            <w:tcW w:w="2977" w:type="dxa"/>
            <w:vMerge w:val="continue"/>
            <w:vAlign w:val="center"/>
          </w:tcPr>
          <w:p w14:paraId="321EA306">
            <w:pPr>
              <w:jc w:val="center"/>
              <w:rPr>
                <w:rFonts w:ascii="GHEA Grapalat" w:hAnsi="GHEA Grapalat"/>
                <w:sz w:val="18"/>
              </w:rPr>
            </w:pPr>
          </w:p>
        </w:tc>
        <w:tc>
          <w:tcPr>
            <w:tcW w:w="850" w:type="dxa"/>
            <w:vMerge w:val="continue"/>
            <w:vAlign w:val="center"/>
          </w:tcPr>
          <w:p w14:paraId="5C60FDC3">
            <w:pPr>
              <w:jc w:val="center"/>
              <w:rPr>
                <w:rFonts w:ascii="GHEA Grapalat" w:hAnsi="GHEA Grapalat"/>
                <w:sz w:val="18"/>
              </w:rPr>
            </w:pPr>
          </w:p>
        </w:tc>
        <w:tc>
          <w:tcPr>
            <w:tcW w:w="567" w:type="dxa"/>
            <w:vMerge w:val="continue"/>
            <w:vAlign w:val="center"/>
          </w:tcPr>
          <w:p w14:paraId="0FF400DA">
            <w:pPr>
              <w:jc w:val="center"/>
              <w:rPr>
                <w:rFonts w:ascii="GHEA Grapalat" w:hAnsi="GHEA Grapalat"/>
                <w:sz w:val="18"/>
              </w:rPr>
            </w:pPr>
          </w:p>
        </w:tc>
        <w:tc>
          <w:tcPr>
            <w:tcW w:w="709" w:type="dxa"/>
            <w:vMerge w:val="continue"/>
            <w:vAlign w:val="center"/>
          </w:tcPr>
          <w:p w14:paraId="1ED16AF6">
            <w:pPr>
              <w:jc w:val="center"/>
              <w:rPr>
                <w:rFonts w:ascii="GHEA Grapalat" w:hAnsi="GHEA Grapalat"/>
                <w:sz w:val="18"/>
              </w:rPr>
            </w:pPr>
          </w:p>
        </w:tc>
        <w:tc>
          <w:tcPr>
            <w:tcW w:w="709" w:type="dxa"/>
            <w:vMerge w:val="continue"/>
            <w:vAlign w:val="center"/>
          </w:tcPr>
          <w:p w14:paraId="630128F2">
            <w:pPr>
              <w:jc w:val="center"/>
              <w:rPr>
                <w:rFonts w:ascii="GHEA Grapalat" w:hAnsi="GHEA Grapalat"/>
                <w:sz w:val="18"/>
              </w:rPr>
            </w:pPr>
          </w:p>
        </w:tc>
        <w:tc>
          <w:tcPr>
            <w:tcW w:w="2551" w:type="dxa"/>
            <w:vAlign w:val="center"/>
          </w:tcPr>
          <w:p w14:paraId="3E8CB3FD">
            <w:pPr>
              <w:jc w:val="center"/>
              <w:rPr>
                <w:rFonts w:ascii="GHEA Grapalat" w:hAnsi="GHEA Grapalat"/>
                <w:sz w:val="18"/>
              </w:rPr>
            </w:pPr>
            <w:r>
              <w:rPr>
                <w:rFonts w:ascii="GHEA Grapalat" w:hAnsi="GHEA Grapalat"/>
                <w:sz w:val="18"/>
              </w:rPr>
              <w:t>հասցեն</w:t>
            </w:r>
          </w:p>
        </w:tc>
        <w:tc>
          <w:tcPr>
            <w:tcW w:w="709" w:type="dxa"/>
            <w:vAlign w:val="center"/>
          </w:tcPr>
          <w:p w14:paraId="36E1D637">
            <w:pPr>
              <w:jc w:val="center"/>
              <w:rPr>
                <w:rFonts w:ascii="GHEA Grapalat" w:hAnsi="GHEA Grapalat"/>
                <w:sz w:val="18"/>
              </w:rPr>
            </w:pPr>
            <w:r>
              <w:rPr>
                <w:rFonts w:ascii="GHEA Grapalat" w:hAnsi="GHEA Grapalat"/>
                <w:sz w:val="18"/>
              </w:rPr>
              <w:t>ենթակա քանակը</w:t>
            </w:r>
          </w:p>
        </w:tc>
        <w:tc>
          <w:tcPr>
            <w:tcW w:w="1376" w:type="dxa"/>
            <w:vAlign w:val="center"/>
          </w:tcPr>
          <w:p w14:paraId="10E3C5A3">
            <w:pPr>
              <w:jc w:val="center"/>
              <w:rPr>
                <w:rFonts w:ascii="GHEA Grapalat" w:hAnsi="GHEA Grapalat"/>
                <w:sz w:val="18"/>
              </w:rPr>
            </w:pPr>
            <w:r>
              <w:rPr>
                <w:rFonts w:ascii="GHEA Grapalat" w:hAnsi="GHEA Grapalat"/>
                <w:sz w:val="18"/>
              </w:rPr>
              <w:t>Ժամկետը***</w:t>
            </w:r>
          </w:p>
          <w:p w14:paraId="0D21C6E6">
            <w:pPr>
              <w:jc w:val="center"/>
              <w:rPr>
                <w:rFonts w:ascii="GHEA Grapalat" w:hAnsi="GHEA Grapalat"/>
                <w:sz w:val="18"/>
              </w:rPr>
            </w:pPr>
          </w:p>
        </w:tc>
      </w:tr>
      <w:tr w14:paraId="53DCA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81" w:type="dxa"/>
            <w:vAlign w:val="center"/>
          </w:tcPr>
          <w:p w14:paraId="40E54765">
            <w:pPr>
              <w:keepNext w:val="0"/>
              <w:keepLines w:val="0"/>
              <w:widowControl/>
              <w:suppressLineNumbers w:val="0"/>
              <w:jc w:val="center"/>
              <w:textAlignment w:val="center"/>
              <w:rPr>
                <w:rFonts w:hint="default" w:ascii="GHEA Grapalat" w:hAnsi="GHEA Grapalat"/>
                <w:sz w:val="18"/>
                <w:lang w:val="hy-AM"/>
              </w:rPr>
            </w:pPr>
            <w:r>
              <w:rPr>
                <w:rFonts w:hint="default" w:ascii="GHEA Grapalat" w:hAnsi="GHEA Grapalat" w:eastAsia="GHEA Grapalat" w:cs="GHEA Grapalat"/>
                <w:i w:val="0"/>
                <w:iCs w:val="0"/>
                <w:color w:val="000000"/>
                <w:kern w:val="0"/>
                <w:sz w:val="16"/>
                <w:szCs w:val="16"/>
                <w:u w:val="none"/>
                <w:lang w:val="en-US" w:eastAsia="zh-CN" w:bidi="ar"/>
              </w:rPr>
              <w:t>1</w:t>
            </w:r>
          </w:p>
        </w:tc>
        <w:tc>
          <w:tcPr>
            <w:tcW w:w="1304" w:type="dxa"/>
            <w:vAlign w:val="center"/>
          </w:tcPr>
          <w:p w14:paraId="3F5A65B9">
            <w:pPr>
              <w:keepNext w:val="0"/>
              <w:keepLines w:val="0"/>
              <w:widowControl/>
              <w:suppressLineNumbers w:val="0"/>
              <w:jc w:val="center"/>
              <w:textAlignment w:val="center"/>
              <w:rPr>
                <w:rFonts w:hint="default" w:ascii="GHEA Grapalat" w:hAnsi="GHEA Grapalat"/>
                <w:sz w:val="18"/>
                <w:lang w:val="en-US"/>
              </w:rPr>
            </w:pPr>
            <w:r>
              <w:rPr>
                <w:rFonts w:hint="default" w:ascii="GHEA Grapalat" w:hAnsi="GHEA Grapalat" w:eastAsia="GHEA Grapalat" w:cs="GHEA Grapalat"/>
                <w:i w:val="0"/>
                <w:iCs w:val="0"/>
                <w:color w:val="000000"/>
                <w:kern w:val="0"/>
                <w:sz w:val="16"/>
                <w:szCs w:val="16"/>
                <w:u w:val="none"/>
                <w:lang w:val="en-US" w:eastAsia="zh-CN" w:bidi="ar"/>
              </w:rPr>
              <w:t>33631290</w:t>
            </w:r>
          </w:p>
        </w:tc>
        <w:tc>
          <w:tcPr>
            <w:tcW w:w="2381" w:type="dxa"/>
            <w:vAlign w:val="center"/>
          </w:tcPr>
          <w:p w14:paraId="0DA90E96">
            <w:pPr>
              <w:keepNext w:val="0"/>
              <w:keepLines w:val="0"/>
              <w:widowControl/>
              <w:suppressLineNumbers w:val="0"/>
              <w:jc w:val="left"/>
              <w:textAlignment w:val="center"/>
              <w:rPr>
                <w:rFonts w:ascii="GHEA Grapalat" w:hAnsi="GHEA Grapalat"/>
                <w:sz w:val="18"/>
              </w:rPr>
            </w:pPr>
            <w:r>
              <w:rPr>
                <w:rFonts w:hint="default" w:ascii="GHEA Grapalat" w:hAnsi="GHEA Grapalat" w:eastAsia="GHEA Grapalat" w:cs="GHEA Grapalat"/>
                <w:i w:val="0"/>
                <w:iCs w:val="0"/>
                <w:color w:val="000000"/>
                <w:kern w:val="0"/>
                <w:sz w:val="14"/>
                <w:szCs w:val="14"/>
                <w:u w:val="none"/>
                <w:lang w:val="en-US" w:eastAsia="zh-CN" w:bidi="ar"/>
              </w:rPr>
              <w:t>Դիոսմին+հեսպերիդին դեղահատ 450մգ+50մգ</w:t>
            </w:r>
          </w:p>
        </w:tc>
        <w:tc>
          <w:tcPr>
            <w:tcW w:w="709" w:type="dxa"/>
            <w:vAlign w:val="center"/>
          </w:tcPr>
          <w:p w14:paraId="6821FE9C">
            <w:pPr>
              <w:jc w:val="center"/>
              <w:rPr>
                <w:rFonts w:ascii="GHEA Grapalat" w:hAnsi="GHEA Grapalat"/>
                <w:sz w:val="18"/>
              </w:rPr>
            </w:pPr>
          </w:p>
        </w:tc>
        <w:tc>
          <w:tcPr>
            <w:tcW w:w="2977" w:type="dxa"/>
            <w:shd w:val="clear"/>
            <w:vAlign w:val="center"/>
          </w:tcPr>
          <w:p w14:paraId="0F1708E7">
            <w:pPr>
              <w:keepNext w:val="0"/>
              <w:keepLines w:val="0"/>
              <w:widowControl/>
              <w:suppressLineNumbers w:val="0"/>
              <w:jc w:val="left"/>
              <w:textAlignment w:val="center"/>
              <w:rPr>
                <w:rFonts w:ascii="GHEA Grapalat" w:hAnsi="GHEA Grapalat" w:eastAsia="Times New Roman" w:cs="Times New Roman"/>
                <w:sz w:val="18"/>
                <w:szCs w:val="24"/>
                <w:lang w:val="en-US" w:eastAsia="en-US" w:bidi="ar-SA"/>
              </w:rPr>
            </w:pPr>
            <w:r>
              <w:rPr>
                <w:rFonts w:hint="default" w:ascii="GHEA Grapalat" w:hAnsi="GHEA Grapalat" w:eastAsia="GHEA Grapalat" w:cs="GHEA Grapalat"/>
                <w:i w:val="0"/>
                <w:iCs w:val="0"/>
                <w:color w:val="000000"/>
                <w:kern w:val="0"/>
                <w:sz w:val="14"/>
                <w:szCs w:val="14"/>
                <w:u w:val="none"/>
                <w:lang w:val="en-US" w:eastAsia="zh-CN" w:bidi="ar"/>
              </w:rPr>
              <w:t>Դիոսմին+հեսպերիդին դեղահատ 450մգ+50մգ</w:t>
            </w:r>
          </w:p>
        </w:tc>
        <w:tc>
          <w:tcPr>
            <w:tcW w:w="850" w:type="dxa"/>
            <w:vAlign w:val="center"/>
          </w:tcPr>
          <w:p w14:paraId="4BA76FA3">
            <w:pPr>
              <w:jc w:val="center"/>
              <w:rPr>
                <w:rFonts w:ascii="GHEA Grapalat" w:hAnsi="GHEA Grapalat"/>
                <w:sz w:val="18"/>
              </w:rPr>
            </w:pPr>
            <w:r>
              <w:rPr>
                <w:rFonts w:ascii="GHEA Grapalat" w:hAnsi="GHEA Grapalat"/>
                <w:color w:val="000000"/>
                <w:sz w:val="16"/>
                <w:szCs w:val="16"/>
              </w:rPr>
              <w:t>հատ</w:t>
            </w:r>
          </w:p>
        </w:tc>
        <w:tc>
          <w:tcPr>
            <w:tcW w:w="567" w:type="dxa"/>
            <w:vAlign w:val="center"/>
          </w:tcPr>
          <w:p w14:paraId="69E13D24">
            <w:pPr>
              <w:jc w:val="center"/>
              <w:rPr>
                <w:rFonts w:ascii="GHEA Grapalat" w:hAnsi="GHEA Grapalat"/>
                <w:sz w:val="18"/>
              </w:rPr>
            </w:pPr>
          </w:p>
        </w:tc>
        <w:tc>
          <w:tcPr>
            <w:tcW w:w="709" w:type="dxa"/>
            <w:vAlign w:val="center"/>
          </w:tcPr>
          <w:p w14:paraId="0329AE2A">
            <w:pPr>
              <w:jc w:val="center"/>
              <w:rPr>
                <w:rFonts w:ascii="GHEA Grapalat" w:hAnsi="GHEA Grapalat"/>
                <w:sz w:val="18"/>
              </w:rPr>
            </w:pPr>
          </w:p>
        </w:tc>
        <w:tc>
          <w:tcPr>
            <w:tcW w:w="709" w:type="dxa"/>
            <w:vAlign w:val="center"/>
          </w:tcPr>
          <w:p w14:paraId="5940104A">
            <w:pPr>
              <w:keepNext w:val="0"/>
              <w:keepLines w:val="0"/>
              <w:widowControl/>
              <w:suppressLineNumbers w:val="0"/>
              <w:jc w:val="center"/>
              <w:textAlignment w:val="center"/>
              <w:rPr>
                <w:rFonts w:ascii="GHEA Grapalat" w:hAnsi="GHEA Grapalat"/>
                <w:b w:val="0"/>
                <w:bCs w:val="0"/>
                <w:sz w:val="18"/>
              </w:rPr>
            </w:pPr>
            <w:r>
              <w:rPr>
                <w:rFonts w:hint="default" w:ascii="GHEA Grapalat" w:hAnsi="GHEA Grapalat" w:eastAsia="GHEA Grapalat" w:cs="GHEA Grapalat"/>
                <w:b w:val="0"/>
                <w:bCs w:val="0"/>
                <w:i w:val="0"/>
                <w:iCs w:val="0"/>
                <w:color w:val="000000"/>
                <w:kern w:val="0"/>
                <w:sz w:val="16"/>
                <w:szCs w:val="16"/>
                <w:u w:val="none"/>
                <w:lang w:val="en-US" w:eastAsia="zh-CN" w:bidi="ar"/>
              </w:rPr>
              <w:t>400</w:t>
            </w:r>
          </w:p>
        </w:tc>
        <w:tc>
          <w:tcPr>
            <w:tcW w:w="2551" w:type="dxa"/>
            <w:vAlign w:val="top"/>
          </w:tcPr>
          <w:p w14:paraId="48A698B4">
            <w:pPr>
              <w:jc w:val="center"/>
              <w:rPr>
                <w:rFonts w:ascii="GHEA Grapalat" w:hAnsi="GHEA Grapalat"/>
                <w:sz w:val="18"/>
              </w:rPr>
            </w:pPr>
            <w:r>
              <w:rPr>
                <w:rFonts w:ascii="GHEA Grapalat" w:hAnsi="GHEA Grapalat" w:eastAsia="Calibri" w:cs="Sylfaen"/>
                <w:sz w:val="14"/>
                <w:szCs w:val="14"/>
              </w:rPr>
              <w:t>Դեղատնային</w:t>
            </w:r>
            <w:r>
              <w:rPr>
                <w:rFonts w:ascii="GHEA Grapalat" w:hAnsi="GHEA Grapalat" w:eastAsia="Calibri"/>
                <w:sz w:val="14"/>
                <w:szCs w:val="14"/>
              </w:rPr>
              <w:t xml:space="preserve"> </w:t>
            </w:r>
            <w:r>
              <w:rPr>
                <w:rFonts w:ascii="GHEA Grapalat" w:hAnsi="GHEA Grapalat" w:eastAsia="Calibri" w:cs="Sylfaen"/>
                <w:sz w:val="14"/>
                <w:szCs w:val="14"/>
              </w:rPr>
              <w:t>կրպակ</w:t>
            </w:r>
            <w:r>
              <w:rPr>
                <w:rFonts w:ascii="GHEA Grapalat" w:hAnsi="GHEA Grapalat" w:eastAsia="Calibri"/>
                <w:sz w:val="14"/>
                <w:szCs w:val="14"/>
              </w:rPr>
              <w:t>,</w:t>
            </w:r>
            <w:r>
              <w:rPr>
                <w:rFonts w:ascii="GHEA Grapalat" w:hAnsi="GHEA Grapalat" w:eastAsia="Calibri" w:cs="Sylfaen"/>
                <w:sz w:val="14"/>
                <w:szCs w:val="14"/>
              </w:rPr>
              <w:t>որը</w:t>
            </w:r>
            <w:r>
              <w:rPr>
                <w:rFonts w:ascii="GHEA Grapalat" w:hAnsi="GHEA Grapalat" w:eastAsia="Calibri"/>
                <w:sz w:val="14"/>
                <w:szCs w:val="14"/>
              </w:rPr>
              <w:t xml:space="preserve"> </w:t>
            </w:r>
            <w:r>
              <w:rPr>
                <w:rFonts w:ascii="GHEA Grapalat" w:hAnsi="GHEA Grapalat" w:eastAsia="Calibri" w:cs="Sylfaen"/>
                <w:sz w:val="14"/>
                <w:szCs w:val="14"/>
              </w:rPr>
              <w:t>պետք</w:t>
            </w:r>
            <w:r>
              <w:rPr>
                <w:rFonts w:ascii="GHEA Grapalat" w:hAnsi="GHEA Grapalat" w:eastAsia="Calibri"/>
                <w:sz w:val="14"/>
                <w:szCs w:val="14"/>
              </w:rPr>
              <w:t xml:space="preserve"> </w:t>
            </w:r>
            <w:r>
              <w:rPr>
                <w:rFonts w:ascii="GHEA Grapalat" w:hAnsi="GHEA Grapalat" w:eastAsia="Calibri" w:cs="Sylfaen"/>
                <w:sz w:val="14"/>
                <w:szCs w:val="14"/>
              </w:rPr>
              <w:t>է</w:t>
            </w:r>
            <w:r>
              <w:rPr>
                <w:rFonts w:ascii="GHEA Grapalat" w:hAnsi="GHEA Grapalat" w:eastAsia="Calibri"/>
                <w:sz w:val="14"/>
                <w:szCs w:val="14"/>
              </w:rPr>
              <w:t xml:space="preserve"> </w:t>
            </w:r>
            <w:r>
              <w:rPr>
                <w:rFonts w:ascii="GHEA Grapalat" w:hAnsi="GHEA Grapalat" w:eastAsia="Calibri" w:cs="Sylfaen"/>
                <w:sz w:val="14"/>
                <w:szCs w:val="14"/>
              </w:rPr>
              <w:t>գտնվի</w:t>
            </w:r>
            <w:r>
              <w:rPr>
                <w:rFonts w:ascii="GHEA Grapalat" w:hAnsi="GHEA Grapalat" w:eastAsia="Calibri"/>
                <w:sz w:val="14"/>
                <w:szCs w:val="14"/>
              </w:rPr>
              <w:t xml:space="preserve"> </w:t>
            </w:r>
            <w:r>
              <w:rPr>
                <w:rFonts w:ascii="GHEA Grapalat" w:hAnsi="GHEA Grapalat" w:eastAsia="Calibri" w:cs="Sylfaen"/>
                <w:sz w:val="14"/>
                <w:szCs w:val="14"/>
              </w:rPr>
              <w:t>Տափերական</w:t>
            </w:r>
            <w:r>
              <w:rPr>
                <w:rFonts w:ascii="GHEA Grapalat" w:hAnsi="GHEA Grapalat" w:eastAsia="Calibri"/>
                <w:sz w:val="14"/>
                <w:szCs w:val="14"/>
              </w:rPr>
              <w:t xml:space="preserve">  </w:t>
            </w:r>
            <w:r>
              <w:rPr>
                <w:rFonts w:ascii="GHEA Grapalat" w:hAnsi="GHEA Grapalat" w:eastAsia="Calibri" w:cs="Sylfaen"/>
                <w:sz w:val="14"/>
                <w:szCs w:val="14"/>
              </w:rPr>
              <w:t>գյուղից</w:t>
            </w:r>
            <w:r>
              <w:rPr>
                <w:rFonts w:ascii="GHEA Grapalat" w:hAnsi="GHEA Grapalat" w:eastAsia="Calibri"/>
                <w:sz w:val="14"/>
                <w:szCs w:val="14"/>
              </w:rPr>
              <w:t xml:space="preserve"> 10</w:t>
            </w:r>
            <w:r>
              <w:rPr>
                <w:rFonts w:ascii="GHEA Grapalat" w:hAnsi="GHEA Grapalat" w:eastAsia="Calibri" w:cs="Sylfaen"/>
                <w:sz w:val="14"/>
                <w:szCs w:val="14"/>
              </w:rPr>
              <w:t>կմ</w:t>
            </w:r>
            <w:r>
              <w:rPr>
                <w:rFonts w:ascii="GHEA Grapalat" w:hAnsi="GHEA Grapalat" w:eastAsia="Calibri"/>
                <w:sz w:val="14"/>
                <w:szCs w:val="14"/>
              </w:rPr>
              <w:t xml:space="preserve"> </w:t>
            </w:r>
            <w:r>
              <w:rPr>
                <w:rFonts w:ascii="GHEA Grapalat" w:hAnsi="GHEA Grapalat" w:eastAsia="Calibri" w:cs="Sylfaen"/>
                <w:sz w:val="14"/>
                <w:szCs w:val="14"/>
              </w:rPr>
              <w:t>շառավիղով</w:t>
            </w:r>
            <w:r>
              <w:rPr>
                <w:rFonts w:ascii="GHEA Grapalat" w:hAnsi="GHEA Grapalat" w:eastAsia="Calibri"/>
                <w:sz w:val="14"/>
                <w:szCs w:val="14"/>
              </w:rPr>
              <w:t xml:space="preserve"> </w:t>
            </w:r>
            <w:r>
              <w:rPr>
                <w:rFonts w:ascii="GHEA Grapalat" w:hAnsi="GHEA Grapalat" w:eastAsia="Calibri" w:cs="Sylfaen"/>
                <w:sz w:val="14"/>
                <w:szCs w:val="14"/>
              </w:rPr>
              <w:t>հեռավ</w:t>
            </w:r>
            <w:r>
              <w:rPr>
                <w:rFonts w:ascii="GHEA Grapalat" w:hAnsi="GHEA Grapalat" w:eastAsia="Calibri"/>
                <w:sz w:val="14"/>
                <w:szCs w:val="14"/>
              </w:rPr>
              <w:t>.</w:t>
            </w:r>
            <w:r>
              <w:rPr>
                <w:rFonts w:ascii="GHEA Grapalat" w:hAnsi="GHEA Grapalat" w:eastAsia="Calibri" w:cs="Sylfaen"/>
                <w:sz w:val="14"/>
                <w:szCs w:val="14"/>
              </w:rPr>
              <w:t>վրա</w:t>
            </w:r>
          </w:p>
        </w:tc>
        <w:tc>
          <w:tcPr>
            <w:tcW w:w="709" w:type="dxa"/>
            <w:shd w:val="clear"/>
            <w:vAlign w:val="center"/>
          </w:tcPr>
          <w:p w14:paraId="0DB9F30B">
            <w:pPr>
              <w:keepNext w:val="0"/>
              <w:keepLines w:val="0"/>
              <w:widowControl/>
              <w:suppressLineNumbers w:val="0"/>
              <w:jc w:val="center"/>
              <w:textAlignment w:val="center"/>
              <w:rPr>
                <w:rFonts w:ascii="GHEA Grapalat" w:hAnsi="GHEA Grapalat" w:eastAsia="Times New Roman" w:cs="Times New Roman"/>
                <w:b w:val="0"/>
                <w:bCs w:val="0"/>
                <w:sz w:val="18"/>
                <w:szCs w:val="24"/>
                <w:lang w:val="en-US" w:eastAsia="en-US" w:bidi="ar-SA"/>
              </w:rPr>
            </w:pPr>
            <w:r>
              <w:rPr>
                <w:rFonts w:hint="default" w:ascii="GHEA Grapalat" w:hAnsi="GHEA Grapalat" w:eastAsia="GHEA Grapalat" w:cs="GHEA Grapalat"/>
                <w:b w:val="0"/>
                <w:bCs w:val="0"/>
                <w:i w:val="0"/>
                <w:iCs w:val="0"/>
                <w:color w:val="000000"/>
                <w:kern w:val="0"/>
                <w:sz w:val="16"/>
                <w:szCs w:val="16"/>
                <w:u w:val="none"/>
                <w:lang w:val="en-US" w:eastAsia="zh-CN" w:bidi="ar"/>
              </w:rPr>
              <w:t>400</w:t>
            </w:r>
          </w:p>
        </w:tc>
        <w:tc>
          <w:tcPr>
            <w:tcW w:w="1376" w:type="dxa"/>
            <w:vMerge w:val="restart"/>
            <w:shd w:val="clear"/>
            <w:vAlign w:val="top"/>
          </w:tcPr>
          <w:p w14:paraId="713E2806">
            <w:pPr>
              <w:jc w:val="center"/>
              <w:rPr>
                <w:rFonts w:ascii="GHEA Grapalat" w:hAnsi="GHEA Grapalat" w:cs="GHEA Grapalat"/>
                <w:sz w:val="18"/>
                <w:szCs w:val="18"/>
              </w:rPr>
            </w:pPr>
            <w:r>
              <w:rPr>
                <w:rFonts w:ascii="GHEA Grapalat" w:hAnsi="GHEA Grapalat" w:cs="GHEA Grapalat"/>
                <w:sz w:val="18"/>
                <w:szCs w:val="18"/>
                <w:lang w:val="hy-AM"/>
              </w:rPr>
              <w:t xml:space="preserve">Մատակարարումն իրականացվում է </w:t>
            </w:r>
            <w:r>
              <w:rPr>
                <w:rFonts w:ascii="GHEA Grapalat" w:hAnsi="GHEA Grapalat" w:cs="GHEA Grapalat"/>
                <w:sz w:val="18"/>
                <w:szCs w:val="18"/>
              </w:rPr>
              <w:t>կ</w:t>
            </w:r>
            <w:r>
              <w:rPr>
                <w:rFonts w:ascii="GHEA Grapalat" w:hAnsi="GHEA Grapalat" w:cs="GHEA Grapalat"/>
                <w:sz w:val="18"/>
                <w:szCs w:val="18"/>
                <w:lang w:val="hy-AM"/>
              </w:rPr>
              <w:t xml:space="preserve">ողմերի միջև կնքված </w:t>
            </w:r>
            <w:r>
              <w:rPr>
                <w:rFonts w:ascii="GHEA Grapalat" w:hAnsi="GHEA Grapalat" w:cs="GHEA Grapalat"/>
                <w:sz w:val="18"/>
                <w:szCs w:val="18"/>
              </w:rPr>
              <w:t>պայմա</w:t>
            </w:r>
            <w:r>
              <w:rPr>
                <w:rFonts w:ascii="GHEA Grapalat" w:hAnsi="GHEA Grapalat" w:cs="GHEA Grapalat"/>
                <w:sz w:val="18"/>
                <w:szCs w:val="18"/>
                <w:lang w:val="hy-AM"/>
              </w:rPr>
              <w:t xml:space="preserve">նագրի ուժի մեջ մտնելուց հետո </w:t>
            </w:r>
            <w:r>
              <w:rPr>
                <w:rFonts w:ascii="GHEA Grapalat" w:hAnsi="GHEA Grapalat" w:cs="GHEA Grapalat"/>
                <w:sz w:val="18"/>
                <w:szCs w:val="18"/>
              </w:rPr>
              <w:t>մինչև 25.12.2025թ.</w:t>
            </w:r>
          </w:p>
          <w:p w14:paraId="33BEE8A1">
            <w:pPr>
              <w:jc w:val="center"/>
              <w:rPr>
                <w:rFonts w:ascii="GHEA Grapalat" w:hAnsi="GHEA Grapalat" w:eastAsia="Times New Roman" w:cs="Times New Roman"/>
                <w:sz w:val="20"/>
                <w:szCs w:val="24"/>
                <w:lang w:val="en-US" w:eastAsia="en-US" w:bidi="ar-SA"/>
              </w:rPr>
            </w:pPr>
            <w:r>
              <w:rPr>
                <w:rFonts w:ascii="GHEA Grapalat" w:hAnsi="GHEA Grapalat" w:cs="GHEA Grapalat"/>
                <w:sz w:val="18"/>
                <w:szCs w:val="18"/>
                <w:lang w:val="hy-AM"/>
              </w:rPr>
              <w:t xml:space="preserve">՝ </w:t>
            </w:r>
            <w:r>
              <w:rPr>
                <w:rFonts w:ascii="GHEA Grapalat" w:hAnsi="GHEA Grapalat"/>
                <w:b/>
                <w:bCs/>
                <w:i/>
                <w:iCs/>
                <w:sz w:val="16"/>
                <w:szCs w:val="16"/>
              </w:rPr>
              <w:t>պահպանելով ՀՀ կառավարության 04.05.2017թ. N526-Ն որոշման 21-րդ կետի 1-ին ենթակետի ը) պարբերության պահանջները</w:t>
            </w:r>
            <w:r>
              <w:rPr>
                <w:rFonts w:ascii="GHEA Grapalat" w:hAnsi="GHEA Grapalat"/>
                <w:b/>
                <w:bCs/>
                <w:i/>
                <w:iCs/>
                <w:sz w:val="14"/>
                <w:szCs w:val="14"/>
              </w:rPr>
              <w:t>:</w:t>
            </w:r>
          </w:p>
        </w:tc>
      </w:tr>
      <w:tr w14:paraId="1BEFB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81" w:type="dxa"/>
            <w:vAlign w:val="center"/>
          </w:tcPr>
          <w:p w14:paraId="6D52AB00">
            <w:pPr>
              <w:keepNext w:val="0"/>
              <w:keepLines w:val="0"/>
              <w:widowControl/>
              <w:suppressLineNumbers w:val="0"/>
              <w:jc w:val="center"/>
              <w:textAlignment w:val="center"/>
              <w:rPr>
                <w:rFonts w:ascii="GHEA Grapalat" w:hAnsi="GHEA Grapalat"/>
                <w:sz w:val="18"/>
              </w:rPr>
            </w:pPr>
            <w:r>
              <w:rPr>
                <w:rFonts w:hint="default" w:ascii="GHEA Grapalat" w:hAnsi="GHEA Grapalat" w:eastAsia="GHEA Grapalat" w:cs="GHEA Grapalat"/>
                <w:i w:val="0"/>
                <w:iCs w:val="0"/>
                <w:color w:val="000000"/>
                <w:kern w:val="0"/>
                <w:sz w:val="16"/>
                <w:szCs w:val="16"/>
                <w:u w:val="none"/>
                <w:lang w:val="en-US" w:eastAsia="zh-CN" w:bidi="ar"/>
              </w:rPr>
              <w:t>2</w:t>
            </w:r>
          </w:p>
        </w:tc>
        <w:tc>
          <w:tcPr>
            <w:tcW w:w="1304" w:type="dxa"/>
            <w:vAlign w:val="center"/>
          </w:tcPr>
          <w:p w14:paraId="0AD2789E">
            <w:pPr>
              <w:keepNext w:val="0"/>
              <w:keepLines w:val="0"/>
              <w:widowControl/>
              <w:suppressLineNumbers w:val="0"/>
              <w:jc w:val="center"/>
              <w:textAlignment w:val="center"/>
              <w:rPr>
                <w:rFonts w:ascii="GHEA Grapalat" w:hAnsi="GHEA Grapalat"/>
                <w:sz w:val="18"/>
              </w:rPr>
            </w:pPr>
            <w:r>
              <w:rPr>
                <w:rFonts w:hint="default" w:ascii="GHEA Grapalat" w:hAnsi="GHEA Grapalat" w:eastAsia="GHEA Grapalat" w:cs="GHEA Grapalat"/>
                <w:i w:val="0"/>
                <w:iCs w:val="0"/>
                <w:color w:val="000000"/>
                <w:kern w:val="0"/>
                <w:sz w:val="16"/>
                <w:szCs w:val="16"/>
                <w:u w:val="none"/>
                <w:lang w:val="en-US" w:eastAsia="zh-CN" w:bidi="ar"/>
              </w:rPr>
              <w:t>33651129</w:t>
            </w:r>
          </w:p>
        </w:tc>
        <w:tc>
          <w:tcPr>
            <w:tcW w:w="2381" w:type="dxa"/>
            <w:vAlign w:val="center"/>
          </w:tcPr>
          <w:p w14:paraId="3C39AFC3">
            <w:pPr>
              <w:keepNext w:val="0"/>
              <w:keepLines w:val="0"/>
              <w:widowControl/>
              <w:suppressLineNumbers w:val="0"/>
              <w:jc w:val="left"/>
              <w:textAlignment w:val="center"/>
              <w:rPr>
                <w:rFonts w:ascii="GHEA Grapalat" w:hAnsi="GHEA Grapalat"/>
                <w:sz w:val="18"/>
              </w:rPr>
            </w:pPr>
            <w:r>
              <w:rPr>
                <w:rFonts w:hint="default" w:ascii="GHEA Grapalat" w:hAnsi="GHEA Grapalat" w:eastAsia="GHEA Grapalat" w:cs="GHEA Grapalat"/>
                <w:i w:val="0"/>
                <w:iCs w:val="0"/>
                <w:color w:val="000000"/>
                <w:kern w:val="0"/>
                <w:sz w:val="14"/>
                <w:szCs w:val="14"/>
                <w:u w:val="none"/>
                <w:lang w:val="en-US" w:eastAsia="zh-CN" w:bidi="ar"/>
              </w:rPr>
              <w:t>Իբուպրոֆեն դեղահատ, 600մգ Ibuprofen</w:t>
            </w:r>
          </w:p>
        </w:tc>
        <w:tc>
          <w:tcPr>
            <w:tcW w:w="709" w:type="dxa"/>
            <w:vAlign w:val="center"/>
          </w:tcPr>
          <w:p w14:paraId="794E01CF">
            <w:pPr>
              <w:jc w:val="center"/>
              <w:rPr>
                <w:rFonts w:ascii="GHEA Grapalat" w:hAnsi="GHEA Grapalat"/>
                <w:sz w:val="18"/>
              </w:rPr>
            </w:pPr>
          </w:p>
        </w:tc>
        <w:tc>
          <w:tcPr>
            <w:tcW w:w="2977" w:type="dxa"/>
            <w:shd w:val="clear"/>
            <w:vAlign w:val="center"/>
          </w:tcPr>
          <w:p w14:paraId="60B2E5C1">
            <w:pPr>
              <w:keepNext w:val="0"/>
              <w:keepLines w:val="0"/>
              <w:widowControl/>
              <w:suppressLineNumbers w:val="0"/>
              <w:jc w:val="left"/>
              <w:textAlignment w:val="center"/>
              <w:rPr>
                <w:rFonts w:ascii="GHEA Grapalat" w:hAnsi="GHEA Grapalat" w:eastAsia="Times New Roman" w:cs="Times New Roman"/>
                <w:sz w:val="18"/>
                <w:szCs w:val="24"/>
                <w:lang w:val="en-US" w:eastAsia="en-US" w:bidi="ar-SA"/>
              </w:rPr>
            </w:pPr>
            <w:r>
              <w:rPr>
                <w:rFonts w:hint="default" w:ascii="GHEA Grapalat" w:hAnsi="GHEA Grapalat" w:eastAsia="GHEA Grapalat" w:cs="GHEA Grapalat"/>
                <w:i w:val="0"/>
                <w:iCs w:val="0"/>
                <w:color w:val="000000"/>
                <w:kern w:val="0"/>
                <w:sz w:val="14"/>
                <w:szCs w:val="14"/>
                <w:u w:val="none"/>
                <w:lang w:val="en-US" w:eastAsia="zh-CN" w:bidi="ar"/>
              </w:rPr>
              <w:t>Իբուպրոֆեն դեղահատ, 600մգ Ibuprofen</w:t>
            </w:r>
          </w:p>
        </w:tc>
        <w:tc>
          <w:tcPr>
            <w:tcW w:w="850" w:type="dxa"/>
            <w:vAlign w:val="center"/>
          </w:tcPr>
          <w:p w14:paraId="561F08E6">
            <w:pPr>
              <w:jc w:val="center"/>
              <w:rPr>
                <w:rFonts w:ascii="GHEA Grapalat" w:hAnsi="GHEA Grapalat"/>
                <w:sz w:val="18"/>
              </w:rPr>
            </w:pPr>
            <w:r>
              <w:rPr>
                <w:rFonts w:ascii="GHEA Grapalat" w:hAnsi="GHEA Grapalat"/>
                <w:color w:val="000000"/>
                <w:sz w:val="16"/>
                <w:szCs w:val="16"/>
              </w:rPr>
              <w:t>հատ</w:t>
            </w:r>
          </w:p>
        </w:tc>
        <w:tc>
          <w:tcPr>
            <w:tcW w:w="567" w:type="dxa"/>
            <w:vAlign w:val="center"/>
          </w:tcPr>
          <w:p w14:paraId="5E75A768">
            <w:pPr>
              <w:jc w:val="center"/>
              <w:rPr>
                <w:rFonts w:ascii="GHEA Grapalat" w:hAnsi="GHEA Grapalat"/>
                <w:sz w:val="18"/>
              </w:rPr>
            </w:pPr>
          </w:p>
        </w:tc>
        <w:tc>
          <w:tcPr>
            <w:tcW w:w="709" w:type="dxa"/>
            <w:vAlign w:val="center"/>
          </w:tcPr>
          <w:p w14:paraId="20CCC3B6">
            <w:pPr>
              <w:jc w:val="center"/>
              <w:rPr>
                <w:rFonts w:ascii="GHEA Grapalat" w:hAnsi="GHEA Grapalat"/>
                <w:sz w:val="18"/>
              </w:rPr>
            </w:pPr>
          </w:p>
        </w:tc>
        <w:tc>
          <w:tcPr>
            <w:tcW w:w="709" w:type="dxa"/>
            <w:vAlign w:val="center"/>
          </w:tcPr>
          <w:p w14:paraId="031CB580">
            <w:pPr>
              <w:keepNext w:val="0"/>
              <w:keepLines w:val="0"/>
              <w:widowControl/>
              <w:suppressLineNumbers w:val="0"/>
              <w:jc w:val="center"/>
              <w:textAlignment w:val="center"/>
              <w:rPr>
                <w:rFonts w:ascii="GHEA Grapalat" w:hAnsi="GHEA Grapalat"/>
                <w:b w:val="0"/>
                <w:bCs w:val="0"/>
                <w:sz w:val="18"/>
              </w:rPr>
            </w:pPr>
            <w:r>
              <w:rPr>
                <w:rFonts w:hint="default" w:ascii="GHEA Grapalat" w:hAnsi="GHEA Grapalat" w:eastAsia="GHEA Grapalat" w:cs="GHEA Grapalat"/>
                <w:b w:val="0"/>
                <w:bCs w:val="0"/>
                <w:i w:val="0"/>
                <w:iCs w:val="0"/>
                <w:color w:val="000000"/>
                <w:kern w:val="0"/>
                <w:sz w:val="16"/>
                <w:szCs w:val="16"/>
                <w:u w:val="none"/>
                <w:lang w:val="en-US" w:eastAsia="zh-CN" w:bidi="ar"/>
              </w:rPr>
              <w:t>200</w:t>
            </w:r>
          </w:p>
        </w:tc>
        <w:tc>
          <w:tcPr>
            <w:tcW w:w="2551" w:type="dxa"/>
            <w:vAlign w:val="top"/>
          </w:tcPr>
          <w:p w14:paraId="2AEE41F2">
            <w:pPr>
              <w:jc w:val="center"/>
              <w:rPr>
                <w:rFonts w:ascii="GHEA Grapalat" w:hAnsi="GHEA Grapalat"/>
                <w:sz w:val="18"/>
              </w:rPr>
            </w:pPr>
            <w:r>
              <w:rPr>
                <w:rFonts w:ascii="GHEA Grapalat" w:hAnsi="GHEA Grapalat" w:eastAsia="Calibri" w:cs="Sylfaen"/>
                <w:sz w:val="14"/>
                <w:szCs w:val="14"/>
              </w:rPr>
              <w:t>Դեղատնային</w:t>
            </w:r>
            <w:r>
              <w:rPr>
                <w:rFonts w:ascii="GHEA Grapalat" w:hAnsi="GHEA Grapalat" w:eastAsia="Calibri"/>
                <w:sz w:val="14"/>
                <w:szCs w:val="14"/>
              </w:rPr>
              <w:t xml:space="preserve"> </w:t>
            </w:r>
            <w:r>
              <w:rPr>
                <w:rFonts w:ascii="GHEA Grapalat" w:hAnsi="GHEA Grapalat" w:eastAsia="Calibri" w:cs="Sylfaen"/>
                <w:sz w:val="14"/>
                <w:szCs w:val="14"/>
              </w:rPr>
              <w:t>կրպակ</w:t>
            </w:r>
            <w:r>
              <w:rPr>
                <w:rFonts w:ascii="GHEA Grapalat" w:hAnsi="GHEA Grapalat" w:eastAsia="Calibri"/>
                <w:sz w:val="14"/>
                <w:szCs w:val="14"/>
              </w:rPr>
              <w:t>,</w:t>
            </w:r>
            <w:r>
              <w:rPr>
                <w:rFonts w:ascii="GHEA Grapalat" w:hAnsi="GHEA Grapalat" w:eastAsia="Calibri" w:cs="Sylfaen"/>
                <w:sz w:val="14"/>
                <w:szCs w:val="14"/>
              </w:rPr>
              <w:t>որը</w:t>
            </w:r>
            <w:r>
              <w:rPr>
                <w:rFonts w:ascii="GHEA Grapalat" w:hAnsi="GHEA Grapalat" w:eastAsia="Calibri"/>
                <w:sz w:val="14"/>
                <w:szCs w:val="14"/>
              </w:rPr>
              <w:t xml:space="preserve"> </w:t>
            </w:r>
            <w:r>
              <w:rPr>
                <w:rFonts w:ascii="GHEA Grapalat" w:hAnsi="GHEA Grapalat" w:eastAsia="Calibri" w:cs="Sylfaen"/>
                <w:sz w:val="14"/>
                <w:szCs w:val="14"/>
              </w:rPr>
              <w:t>պետք</w:t>
            </w:r>
            <w:r>
              <w:rPr>
                <w:rFonts w:ascii="GHEA Grapalat" w:hAnsi="GHEA Grapalat" w:eastAsia="Calibri"/>
                <w:sz w:val="14"/>
                <w:szCs w:val="14"/>
              </w:rPr>
              <w:t xml:space="preserve"> </w:t>
            </w:r>
            <w:r>
              <w:rPr>
                <w:rFonts w:ascii="GHEA Grapalat" w:hAnsi="GHEA Grapalat" w:eastAsia="Calibri" w:cs="Sylfaen"/>
                <w:sz w:val="14"/>
                <w:szCs w:val="14"/>
              </w:rPr>
              <w:t>է</w:t>
            </w:r>
            <w:r>
              <w:rPr>
                <w:rFonts w:ascii="GHEA Grapalat" w:hAnsi="GHEA Grapalat" w:eastAsia="Calibri"/>
                <w:sz w:val="14"/>
                <w:szCs w:val="14"/>
              </w:rPr>
              <w:t xml:space="preserve"> </w:t>
            </w:r>
            <w:r>
              <w:rPr>
                <w:rFonts w:ascii="GHEA Grapalat" w:hAnsi="GHEA Grapalat" w:eastAsia="Calibri" w:cs="Sylfaen"/>
                <w:sz w:val="14"/>
                <w:szCs w:val="14"/>
              </w:rPr>
              <w:t>գտնվի</w:t>
            </w:r>
            <w:r>
              <w:rPr>
                <w:rFonts w:ascii="GHEA Grapalat" w:hAnsi="GHEA Grapalat" w:eastAsia="Calibri"/>
                <w:sz w:val="14"/>
                <w:szCs w:val="14"/>
              </w:rPr>
              <w:t xml:space="preserve"> </w:t>
            </w:r>
            <w:r>
              <w:rPr>
                <w:rFonts w:ascii="GHEA Grapalat" w:hAnsi="GHEA Grapalat" w:eastAsia="Calibri" w:cs="Sylfaen"/>
                <w:sz w:val="14"/>
                <w:szCs w:val="14"/>
              </w:rPr>
              <w:t>Տափերական</w:t>
            </w:r>
            <w:r>
              <w:rPr>
                <w:rFonts w:ascii="GHEA Grapalat" w:hAnsi="GHEA Grapalat" w:eastAsia="Calibri"/>
                <w:sz w:val="14"/>
                <w:szCs w:val="14"/>
              </w:rPr>
              <w:t xml:space="preserve">  </w:t>
            </w:r>
            <w:r>
              <w:rPr>
                <w:rFonts w:ascii="GHEA Grapalat" w:hAnsi="GHEA Grapalat" w:eastAsia="Calibri" w:cs="Sylfaen"/>
                <w:sz w:val="14"/>
                <w:szCs w:val="14"/>
              </w:rPr>
              <w:t>գյուղից</w:t>
            </w:r>
            <w:r>
              <w:rPr>
                <w:rFonts w:ascii="GHEA Grapalat" w:hAnsi="GHEA Grapalat" w:eastAsia="Calibri"/>
                <w:sz w:val="14"/>
                <w:szCs w:val="14"/>
              </w:rPr>
              <w:t xml:space="preserve"> 10</w:t>
            </w:r>
            <w:r>
              <w:rPr>
                <w:rFonts w:ascii="GHEA Grapalat" w:hAnsi="GHEA Grapalat" w:eastAsia="Calibri" w:cs="Sylfaen"/>
                <w:sz w:val="14"/>
                <w:szCs w:val="14"/>
              </w:rPr>
              <w:t>կմ</w:t>
            </w:r>
            <w:r>
              <w:rPr>
                <w:rFonts w:ascii="GHEA Grapalat" w:hAnsi="GHEA Grapalat" w:eastAsia="Calibri"/>
                <w:sz w:val="14"/>
                <w:szCs w:val="14"/>
              </w:rPr>
              <w:t xml:space="preserve"> </w:t>
            </w:r>
            <w:r>
              <w:rPr>
                <w:rFonts w:ascii="GHEA Grapalat" w:hAnsi="GHEA Grapalat" w:eastAsia="Calibri" w:cs="Sylfaen"/>
                <w:sz w:val="14"/>
                <w:szCs w:val="14"/>
              </w:rPr>
              <w:t>շառավիղով</w:t>
            </w:r>
            <w:r>
              <w:rPr>
                <w:rFonts w:ascii="GHEA Grapalat" w:hAnsi="GHEA Grapalat" w:eastAsia="Calibri"/>
                <w:sz w:val="14"/>
                <w:szCs w:val="14"/>
              </w:rPr>
              <w:t xml:space="preserve"> </w:t>
            </w:r>
            <w:r>
              <w:rPr>
                <w:rFonts w:ascii="GHEA Grapalat" w:hAnsi="GHEA Grapalat" w:eastAsia="Calibri" w:cs="Sylfaen"/>
                <w:sz w:val="14"/>
                <w:szCs w:val="14"/>
              </w:rPr>
              <w:t>հեռավ</w:t>
            </w:r>
            <w:r>
              <w:rPr>
                <w:rFonts w:ascii="GHEA Grapalat" w:hAnsi="GHEA Grapalat" w:eastAsia="Calibri"/>
                <w:sz w:val="14"/>
                <w:szCs w:val="14"/>
              </w:rPr>
              <w:t>.</w:t>
            </w:r>
            <w:r>
              <w:rPr>
                <w:rFonts w:ascii="GHEA Grapalat" w:hAnsi="GHEA Grapalat" w:eastAsia="Calibri" w:cs="Sylfaen"/>
                <w:sz w:val="14"/>
                <w:szCs w:val="14"/>
              </w:rPr>
              <w:t>վրա</w:t>
            </w:r>
          </w:p>
        </w:tc>
        <w:tc>
          <w:tcPr>
            <w:tcW w:w="709" w:type="dxa"/>
            <w:shd w:val="clear"/>
            <w:vAlign w:val="center"/>
          </w:tcPr>
          <w:p w14:paraId="273699F2">
            <w:pPr>
              <w:keepNext w:val="0"/>
              <w:keepLines w:val="0"/>
              <w:widowControl/>
              <w:suppressLineNumbers w:val="0"/>
              <w:jc w:val="center"/>
              <w:textAlignment w:val="center"/>
              <w:rPr>
                <w:rFonts w:ascii="GHEA Grapalat" w:hAnsi="GHEA Grapalat" w:eastAsia="Times New Roman" w:cs="Times New Roman"/>
                <w:b w:val="0"/>
                <w:bCs w:val="0"/>
                <w:sz w:val="18"/>
                <w:szCs w:val="24"/>
                <w:lang w:val="en-US" w:eastAsia="en-US" w:bidi="ar-SA"/>
              </w:rPr>
            </w:pPr>
            <w:r>
              <w:rPr>
                <w:rFonts w:hint="default" w:ascii="GHEA Grapalat" w:hAnsi="GHEA Grapalat" w:eastAsia="GHEA Grapalat" w:cs="GHEA Grapalat"/>
                <w:b w:val="0"/>
                <w:bCs w:val="0"/>
                <w:i w:val="0"/>
                <w:iCs w:val="0"/>
                <w:color w:val="000000"/>
                <w:kern w:val="0"/>
                <w:sz w:val="16"/>
                <w:szCs w:val="16"/>
                <w:u w:val="none"/>
                <w:lang w:val="en-US" w:eastAsia="zh-CN" w:bidi="ar"/>
              </w:rPr>
              <w:t>200</w:t>
            </w:r>
          </w:p>
        </w:tc>
        <w:tc>
          <w:tcPr>
            <w:tcW w:w="1376" w:type="dxa"/>
            <w:vMerge w:val="continue"/>
            <w:tcBorders/>
            <w:vAlign w:val="center"/>
          </w:tcPr>
          <w:p w14:paraId="1F74F365">
            <w:pPr>
              <w:jc w:val="center"/>
              <w:rPr>
                <w:rFonts w:ascii="GHEA Grapalat" w:hAnsi="GHEA Grapalat"/>
                <w:sz w:val="18"/>
              </w:rPr>
            </w:pPr>
          </w:p>
        </w:tc>
      </w:tr>
      <w:tr w14:paraId="090E5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81" w:type="dxa"/>
            <w:vAlign w:val="center"/>
          </w:tcPr>
          <w:p w14:paraId="1C5D7826">
            <w:pPr>
              <w:keepNext w:val="0"/>
              <w:keepLines w:val="0"/>
              <w:widowControl/>
              <w:suppressLineNumbers w:val="0"/>
              <w:jc w:val="center"/>
              <w:textAlignment w:val="center"/>
              <w:rPr>
                <w:rFonts w:ascii="GHEA Grapalat" w:hAnsi="GHEA Grapalat"/>
                <w:sz w:val="18"/>
              </w:rPr>
            </w:pPr>
            <w:r>
              <w:rPr>
                <w:rFonts w:hint="default" w:ascii="GHEA Grapalat" w:hAnsi="GHEA Grapalat" w:eastAsia="GHEA Grapalat" w:cs="GHEA Grapalat"/>
                <w:i w:val="0"/>
                <w:iCs w:val="0"/>
                <w:color w:val="000000"/>
                <w:kern w:val="0"/>
                <w:sz w:val="16"/>
                <w:szCs w:val="16"/>
                <w:u w:val="none"/>
                <w:lang w:val="en-US" w:eastAsia="zh-CN" w:bidi="ar"/>
              </w:rPr>
              <w:t>3</w:t>
            </w:r>
          </w:p>
        </w:tc>
        <w:tc>
          <w:tcPr>
            <w:tcW w:w="1304" w:type="dxa"/>
            <w:vAlign w:val="center"/>
          </w:tcPr>
          <w:p w14:paraId="40C4C97B">
            <w:pPr>
              <w:keepNext w:val="0"/>
              <w:keepLines w:val="0"/>
              <w:widowControl/>
              <w:suppressLineNumbers w:val="0"/>
              <w:jc w:val="center"/>
              <w:textAlignment w:val="center"/>
              <w:rPr>
                <w:rFonts w:ascii="GHEA Grapalat" w:hAnsi="GHEA Grapalat"/>
                <w:sz w:val="18"/>
              </w:rPr>
            </w:pPr>
            <w:r>
              <w:rPr>
                <w:rFonts w:hint="default" w:ascii="GHEA Grapalat" w:hAnsi="GHEA Grapalat" w:eastAsia="GHEA Grapalat" w:cs="GHEA Grapalat"/>
                <w:i w:val="0"/>
                <w:iCs w:val="0"/>
                <w:color w:val="000000"/>
                <w:kern w:val="0"/>
                <w:sz w:val="16"/>
                <w:szCs w:val="16"/>
                <w:u w:val="none"/>
                <w:lang w:val="en-US" w:eastAsia="zh-CN" w:bidi="ar"/>
              </w:rPr>
              <w:t>33611170</w:t>
            </w:r>
          </w:p>
        </w:tc>
        <w:tc>
          <w:tcPr>
            <w:tcW w:w="2381" w:type="dxa"/>
            <w:vAlign w:val="center"/>
          </w:tcPr>
          <w:p w14:paraId="75505704">
            <w:pPr>
              <w:keepNext w:val="0"/>
              <w:keepLines w:val="0"/>
              <w:widowControl/>
              <w:suppressLineNumbers w:val="0"/>
              <w:jc w:val="left"/>
              <w:textAlignment w:val="center"/>
              <w:rPr>
                <w:rFonts w:ascii="GHEA Grapalat" w:hAnsi="GHEA Grapalat"/>
                <w:sz w:val="18"/>
              </w:rPr>
            </w:pPr>
            <w:r>
              <w:rPr>
                <w:rFonts w:hint="default" w:ascii="GHEA Grapalat" w:hAnsi="GHEA Grapalat" w:eastAsia="GHEA Grapalat" w:cs="GHEA Grapalat"/>
                <w:i w:val="0"/>
                <w:iCs w:val="0"/>
                <w:color w:val="000000"/>
                <w:kern w:val="0"/>
                <w:sz w:val="14"/>
                <w:szCs w:val="14"/>
                <w:u w:val="none"/>
                <w:lang w:val="en-US" w:eastAsia="zh-CN" w:bidi="ar"/>
              </w:rPr>
              <w:t>Իբուպրոֆեն դեղահատ, 400մգ Ibuprofen</w:t>
            </w:r>
          </w:p>
        </w:tc>
        <w:tc>
          <w:tcPr>
            <w:tcW w:w="709" w:type="dxa"/>
            <w:vAlign w:val="center"/>
          </w:tcPr>
          <w:p w14:paraId="74AE2F77">
            <w:pPr>
              <w:jc w:val="center"/>
              <w:rPr>
                <w:rFonts w:ascii="GHEA Grapalat" w:hAnsi="GHEA Grapalat"/>
                <w:sz w:val="18"/>
              </w:rPr>
            </w:pPr>
          </w:p>
        </w:tc>
        <w:tc>
          <w:tcPr>
            <w:tcW w:w="2977" w:type="dxa"/>
            <w:shd w:val="clear"/>
            <w:vAlign w:val="center"/>
          </w:tcPr>
          <w:p w14:paraId="060EB0D0">
            <w:pPr>
              <w:keepNext w:val="0"/>
              <w:keepLines w:val="0"/>
              <w:widowControl/>
              <w:suppressLineNumbers w:val="0"/>
              <w:jc w:val="left"/>
              <w:textAlignment w:val="center"/>
              <w:rPr>
                <w:rFonts w:ascii="GHEA Grapalat" w:hAnsi="GHEA Grapalat" w:eastAsia="Times New Roman" w:cs="Times New Roman"/>
                <w:sz w:val="18"/>
                <w:szCs w:val="24"/>
                <w:lang w:val="en-US" w:eastAsia="en-US" w:bidi="ar-SA"/>
              </w:rPr>
            </w:pPr>
            <w:r>
              <w:rPr>
                <w:rFonts w:hint="default" w:ascii="GHEA Grapalat" w:hAnsi="GHEA Grapalat" w:eastAsia="GHEA Grapalat" w:cs="GHEA Grapalat"/>
                <w:i w:val="0"/>
                <w:iCs w:val="0"/>
                <w:color w:val="000000"/>
                <w:kern w:val="0"/>
                <w:sz w:val="14"/>
                <w:szCs w:val="14"/>
                <w:u w:val="none"/>
                <w:lang w:val="en-US" w:eastAsia="zh-CN" w:bidi="ar"/>
              </w:rPr>
              <w:t>Իբուպրոֆեն դեղահատ, 400մգ Ibuprofen</w:t>
            </w:r>
          </w:p>
        </w:tc>
        <w:tc>
          <w:tcPr>
            <w:tcW w:w="850" w:type="dxa"/>
            <w:vAlign w:val="center"/>
          </w:tcPr>
          <w:p w14:paraId="4F0AF3C8">
            <w:pPr>
              <w:jc w:val="center"/>
              <w:rPr>
                <w:rFonts w:ascii="GHEA Grapalat" w:hAnsi="GHEA Grapalat"/>
                <w:sz w:val="18"/>
              </w:rPr>
            </w:pPr>
            <w:r>
              <w:rPr>
                <w:rFonts w:ascii="GHEA Grapalat" w:hAnsi="GHEA Grapalat"/>
                <w:color w:val="000000"/>
                <w:sz w:val="16"/>
                <w:szCs w:val="16"/>
              </w:rPr>
              <w:t>հատ</w:t>
            </w:r>
          </w:p>
        </w:tc>
        <w:tc>
          <w:tcPr>
            <w:tcW w:w="567" w:type="dxa"/>
            <w:vAlign w:val="center"/>
          </w:tcPr>
          <w:p w14:paraId="7526FB59">
            <w:pPr>
              <w:jc w:val="center"/>
              <w:rPr>
                <w:rFonts w:ascii="GHEA Grapalat" w:hAnsi="GHEA Grapalat"/>
                <w:sz w:val="18"/>
              </w:rPr>
            </w:pPr>
          </w:p>
        </w:tc>
        <w:tc>
          <w:tcPr>
            <w:tcW w:w="709" w:type="dxa"/>
            <w:vAlign w:val="center"/>
          </w:tcPr>
          <w:p w14:paraId="674ECFFC">
            <w:pPr>
              <w:jc w:val="center"/>
              <w:rPr>
                <w:rFonts w:ascii="GHEA Grapalat" w:hAnsi="GHEA Grapalat"/>
                <w:sz w:val="18"/>
              </w:rPr>
            </w:pPr>
          </w:p>
        </w:tc>
        <w:tc>
          <w:tcPr>
            <w:tcW w:w="709" w:type="dxa"/>
            <w:vAlign w:val="center"/>
          </w:tcPr>
          <w:p w14:paraId="08A47A57">
            <w:pPr>
              <w:keepNext w:val="0"/>
              <w:keepLines w:val="0"/>
              <w:widowControl/>
              <w:suppressLineNumbers w:val="0"/>
              <w:jc w:val="center"/>
              <w:textAlignment w:val="center"/>
              <w:rPr>
                <w:rFonts w:ascii="GHEA Grapalat" w:hAnsi="GHEA Grapalat"/>
                <w:b w:val="0"/>
                <w:bCs w:val="0"/>
                <w:sz w:val="18"/>
              </w:rPr>
            </w:pPr>
            <w:r>
              <w:rPr>
                <w:rFonts w:hint="default" w:ascii="GHEA Grapalat" w:hAnsi="GHEA Grapalat" w:eastAsia="GHEA Grapalat" w:cs="GHEA Grapalat"/>
                <w:b w:val="0"/>
                <w:bCs w:val="0"/>
                <w:i w:val="0"/>
                <w:iCs w:val="0"/>
                <w:color w:val="000000"/>
                <w:kern w:val="0"/>
                <w:sz w:val="16"/>
                <w:szCs w:val="16"/>
                <w:u w:val="none"/>
                <w:lang w:val="en-US" w:eastAsia="zh-CN" w:bidi="ar"/>
              </w:rPr>
              <w:t>200</w:t>
            </w:r>
          </w:p>
        </w:tc>
        <w:tc>
          <w:tcPr>
            <w:tcW w:w="2551" w:type="dxa"/>
            <w:vAlign w:val="top"/>
          </w:tcPr>
          <w:p w14:paraId="6BE74AEC">
            <w:pPr>
              <w:jc w:val="center"/>
              <w:rPr>
                <w:rFonts w:ascii="GHEA Grapalat" w:hAnsi="GHEA Grapalat"/>
                <w:sz w:val="18"/>
              </w:rPr>
            </w:pPr>
            <w:r>
              <w:rPr>
                <w:rFonts w:ascii="GHEA Grapalat" w:hAnsi="GHEA Grapalat" w:eastAsia="Calibri" w:cs="Sylfaen"/>
                <w:sz w:val="14"/>
                <w:szCs w:val="14"/>
              </w:rPr>
              <w:t>Դեղատնային</w:t>
            </w:r>
            <w:r>
              <w:rPr>
                <w:rFonts w:ascii="GHEA Grapalat" w:hAnsi="GHEA Grapalat" w:eastAsia="Calibri"/>
                <w:sz w:val="14"/>
                <w:szCs w:val="14"/>
              </w:rPr>
              <w:t xml:space="preserve"> </w:t>
            </w:r>
            <w:r>
              <w:rPr>
                <w:rFonts w:ascii="GHEA Grapalat" w:hAnsi="GHEA Grapalat" w:eastAsia="Calibri" w:cs="Sylfaen"/>
                <w:sz w:val="14"/>
                <w:szCs w:val="14"/>
              </w:rPr>
              <w:t>կրպակ</w:t>
            </w:r>
            <w:r>
              <w:rPr>
                <w:rFonts w:ascii="GHEA Grapalat" w:hAnsi="GHEA Grapalat" w:eastAsia="Calibri"/>
                <w:sz w:val="14"/>
                <w:szCs w:val="14"/>
              </w:rPr>
              <w:t>,</w:t>
            </w:r>
            <w:r>
              <w:rPr>
                <w:rFonts w:ascii="GHEA Grapalat" w:hAnsi="GHEA Grapalat" w:eastAsia="Calibri" w:cs="Sylfaen"/>
                <w:sz w:val="14"/>
                <w:szCs w:val="14"/>
              </w:rPr>
              <w:t>որը</w:t>
            </w:r>
            <w:r>
              <w:rPr>
                <w:rFonts w:ascii="GHEA Grapalat" w:hAnsi="GHEA Grapalat" w:eastAsia="Calibri"/>
                <w:sz w:val="14"/>
                <w:szCs w:val="14"/>
              </w:rPr>
              <w:t xml:space="preserve"> </w:t>
            </w:r>
            <w:r>
              <w:rPr>
                <w:rFonts w:ascii="GHEA Grapalat" w:hAnsi="GHEA Grapalat" w:eastAsia="Calibri" w:cs="Sylfaen"/>
                <w:sz w:val="14"/>
                <w:szCs w:val="14"/>
              </w:rPr>
              <w:t>պետք</w:t>
            </w:r>
            <w:r>
              <w:rPr>
                <w:rFonts w:ascii="GHEA Grapalat" w:hAnsi="GHEA Grapalat" w:eastAsia="Calibri"/>
                <w:sz w:val="14"/>
                <w:szCs w:val="14"/>
              </w:rPr>
              <w:t xml:space="preserve"> </w:t>
            </w:r>
            <w:r>
              <w:rPr>
                <w:rFonts w:ascii="GHEA Grapalat" w:hAnsi="GHEA Grapalat" w:eastAsia="Calibri" w:cs="Sylfaen"/>
                <w:sz w:val="14"/>
                <w:szCs w:val="14"/>
              </w:rPr>
              <w:t>է</w:t>
            </w:r>
            <w:r>
              <w:rPr>
                <w:rFonts w:ascii="GHEA Grapalat" w:hAnsi="GHEA Grapalat" w:eastAsia="Calibri"/>
                <w:sz w:val="14"/>
                <w:szCs w:val="14"/>
              </w:rPr>
              <w:t xml:space="preserve"> </w:t>
            </w:r>
            <w:r>
              <w:rPr>
                <w:rFonts w:ascii="GHEA Grapalat" w:hAnsi="GHEA Grapalat" w:eastAsia="Calibri" w:cs="Sylfaen"/>
                <w:sz w:val="14"/>
                <w:szCs w:val="14"/>
              </w:rPr>
              <w:t>գտնվի</w:t>
            </w:r>
            <w:r>
              <w:rPr>
                <w:rFonts w:ascii="GHEA Grapalat" w:hAnsi="GHEA Grapalat" w:eastAsia="Calibri"/>
                <w:sz w:val="14"/>
                <w:szCs w:val="14"/>
              </w:rPr>
              <w:t xml:space="preserve"> </w:t>
            </w:r>
            <w:r>
              <w:rPr>
                <w:rFonts w:ascii="GHEA Grapalat" w:hAnsi="GHEA Grapalat" w:eastAsia="Calibri" w:cs="Sylfaen"/>
                <w:sz w:val="14"/>
                <w:szCs w:val="14"/>
              </w:rPr>
              <w:t>Տափերական</w:t>
            </w:r>
            <w:r>
              <w:rPr>
                <w:rFonts w:ascii="GHEA Grapalat" w:hAnsi="GHEA Grapalat" w:eastAsia="Calibri"/>
                <w:sz w:val="14"/>
                <w:szCs w:val="14"/>
              </w:rPr>
              <w:t xml:space="preserve">  </w:t>
            </w:r>
            <w:r>
              <w:rPr>
                <w:rFonts w:ascii="GHEA Grapalat" w:hAnsi="GHEA Grapalat" w:eastAsia="Calibri" w:cs="Sylfaen"/>
                <w:sz w:val="14"/>
                <w:szCs w:val="14"/>
              </w:rPr>
              <w:t>գյուղից</w:t>
            </w:r>
            <w:r>
              <w:rPr>
                <w:rFonts w:ascii="GHEA Grapalat" w:hAnsi="GHEA Grapalat" w:eastAsia="Calibri"/>
                <w:sz w:val="14"/>
                <w:szCs w:val="14"/>
              </w:rPr>
              <w:t xml:space="preserve"> 10</w:t>
            </w:r>
            <w:r>
              <w:rPr>
                <w:rFonts w:ascii="GHEA Grapalat" w:hAnsi="GHEA Grapalat" w:eastAsia="Calibri" w:cs="Sylfaen"/>
                <w:sz w:val="14"/>
                <w:szCs w:val="14"/>
              </w:rPr>
              <w:t>կմ</w:t>
            </w:r>
            <w:r>
              <w:rPr>
                <w:rFonts w:ascii="GHEA Grapalat" w:hAnsi="GHEA Grapalat" w:eastAsia="Calibri"/>
                <w:sz w:val="14"/>
                <w:szCs w:val="14"/>
              </w:rPr>
              <w:t xml:space="preserve"> </w:t>
            </w:r>
            <w:r>
              <w:rPr>
                <w:rFonts w:ascii="GHEA Grapalat" w:hAnsi="GHEA Grapalat" w:eastAsia="Calibri" w:cs="Sylfaen"/>
                <w:sz w:val="14"/>
                <w:szCs w:val="14"/>
              </w:rPr>
              <w:t>շառավիղով</w:t>
            </w:r>
            <w:r>
              <w:rPr>
                <w:rFonts w:ascii="GHEA Grapalat" w:hAnsi="GHEA Grapalat" w:eastAsia="Calibri"/>
                <w:sz w:val="14"/>
                <w:szCs w:val="14"/>
              </w:rPr>
              <w:t xml:space="preserve"> </w:t>
            </w:r>
            <w:r>
              <w:rPr>
                <w:rFonts w:ascii="GHEA Grapalat" w:hAnsi="GHEA Grapalat" w:eastAsia="Calibri" w:cs="Sylfaen"/>
                <w:sz w:val="14"/>
                <w:szCs w:val="14"/>
              </w:rPr>
              <w:t>հեռավ</w:t>
            </w:r>
            <w:r>
              <w:rPr>
                <w:rFonts w:ascii="GHEA Grapalat" w:hAnsi="GHEA Grapalat" w:eastAsia="Calibri"/>
                <w:sz w:val="14"/>
                <w:szCs w:val="14"/>
              </w:rPr>
              <w:t>.</w:t>
            </w:r>
            <w:r>
              <w:rPr>
                <w:rFonts w:ascii="GHEA Grapalat" w:hAnsi="GHEA Grapalat" w:eastAsia="Calibri" w:cs="Sylfaen"/>
                <w:sz w:val="14"/>
                <w:szCs w:val="14"/>
              </w:rPr>
              <w:t>վրա</w:t>
            </w:r>
          </w:p>
        </w:tc>
        <w:tc>
          <w:tcPr>
            <w:tcW w:w="709" w:type="dxa"/>
            <w:shd w:val="clear"/>
            <w:vAlign w:val="center"/>
          </w:tcPr>
          <w:p w14:paraId="1859B0E3">
            <w:pPr>
              <w:keepNext w:val="0"/>
              <w:keepLines w:val="0"/>
              <w:widowControl/>
              <w:suppressLineNumbers w:val="0"/>
              <w:jc w:val="center"/>
              <w:textAlignment w:val="center"/>
              <w:rPr>
                <w:rFonts w:ascii="GHEA Grapalat" w:hAnsi="GHEA Grapalat" w:eastAsia="Times New Roman" w:cs="Times New Roman"/>
                <w:b w:val="0"/>
                <w:bCs w:val="0"/>
                <w:sz w:val="18"/>
                <w:szCs w:val="24"/>
                <w:lang w:val="en-US" w:eastAsia="en-US" w:bidi="ar-SA"/>
              </w:rPr>
            </w:pPr>
            <w:r>
              <w:rPr>
                <w:rFonts w:hint="default" w:ascii="GHEA Grapalat" w:hAnsi="GHEA Grapalat" w:eastAsia="GHEA Grapalat" w:cs="GHEA Grapalat"/>
                <w:b w:val="0"/>
                <w:bCs w:val="0"/>
                <w:i w:val="0"/>
                <w:iCs w:val="0"/>
                <w:color w:val="000000"/>
                <w:kern w:val="0"/>
                <w:sz w:val="16"/>
                <w:szCs w:val="16"/>
                <w:u w:val="none"/>
                <w:lang w:val="en-US" w:eastAsia="zh-CN" w:bidi="ar"/>
              </w:rPr>
              <w:t>200</w:t>
            </w:r>
          </w:p>
        </w:tc>
        <w:tc>
          <w:tcPr>
            <w:tcW w:w="1376" w:type="dxa"/>
            <w:vMerge w:val="continue"/>
            <w:tcBorders/>
            <w:vAlign w:val="center"/>
          </w:tcPr>
          <w:p w14:paraId="35EA088E">
            <w:pPr>
              <w:jc w:val="center"/>
              <w:rPr>
                <w:rFonts w:ascii="GHEA Grapalat" w:hAnsi="GHEA Grapalat"/>
                <w:sz w:val="18"/>
              </w:rPr>
            </w:pPr>
          </w:p>
        </w:tc>
      </w:tr>
      <w:tr w14:paraId="4076A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81" w:type="dxa"/>
            <w:vAlign w:val="center"/>
          </w:tcPr>
          <w:p w14:paraId="6F916C59">
            <w:pPr>
              <w:keepNext w:val="0"/>
              <w:keepLines w:val="0"/>
              <w:widowControl/>
              <w:suppressLineNumbers w:val="0"/>
              <w:jc w:val="center"/>
              <w:textAlignment w:val="center"/>
              <w:rPr>
                <w:rFonts w:ascii="GHEA Grapalat" w:hAnsi="GHEA Grapalat"/>
                <w:sz w:val="18"/>
              </w:rPr>
            </w:pPr>
            <w:r>
              <w:rPr>
                <w:rFonts w:hint="default" w:ascii="GHEA Grapalat" w:hAnsi="GHEA Grapalat" w:eastAsia="GHEA Grapalat" w:cs="GHEA Grapalat"/>
                <w:i w:val="0"/>
                <w:iCs w:val="0"/>
                <w:color w:val="000000"/>
                <w:kern w:val="0"/>
                <w:sz w:val="16"/>
                <w:szCs w:val="16"/>
                <w:u w:val="none"/>
                <w:lang w:val="en-US" w:eastAsia="zh-CN" w:bidi="ar"/>
              </w:rPr>
              <w:t>4</w:t>
            </w:r>
          </w:p>
        </w:tc>
        <w:tc>
          <w:tcPr>
            <w:tcW w:w="1304" w:type="dxa"/>
            <w:vAlign w:val="center"/>
          </w:tcPr>
          <w:p w14:paraId="25966BCC">
            <w:pPr>
              <w:keepNext w:val="0"/>
              <w:keepLines w:val="0"/>
              <w:widowControl/>
              <w:suppressLineNumbers w:val="0"/>
              <w:jc w:val="center"/>
              <w:textAlignment w:val="center"/>
              <w:rPr>
                <w:rFonts w:ascii="GHEA Grapalat" w:hAnsi="GHEA Grapalat"/>
                <w:sz w:val="18"/>
              </w:rPr>
            </w:pPr>
            <w:r>
              <w:rPr>
                <w:rFonts w:hint="default" w:ascii="GHEA Grapalat" w:hAnsi="GHEA Grapalat" w:eastAsia="GHEA Grapalat" w:cs="GHEA Grapalat"/>
                <w:i w:val="0"/>
                <w:iCs w:val="0"/>
                <w:color w:val="000000"/>
                <w:kern w:val="0"/>
                <w:sz w:val="16"/>
                <w:szCs w:val="16"/>
                <w:u w:val="none"/>
                <w:lang w:val="en-US" w:eastAsia="zh-CN" w:bidi="ar"/>
              </w:rPr>
              <w:t>33621710</w:t>
            </w:r>
          </w:p>
        </w:tc>
        <w:tc>
          <w:tcPr>
            <w:tcW w:w="2381" w:type="dxa"/>
            <w:vAlign w:val="center"/>
          </w:tcPr>
          <w:p w14:paraId="2DFDB4D4">
            <w:pPr>
              <w:keepNext w:val="0"/>
              <w:keepLines w:val="0"/>
              <w:widowControl/>
              <w:suppressLineNumbers w:val="0"/>
              <w:jc w:val="left"/>
              <w:textAlignment w:val="center"/>
              <w:rPr>
                <w:rFonts w:ascii="GHEA Grapalat" w:hAnsi="GHEA Grapalat"/>
                <w:sz w:val="18"/>
              </w:rPr>
            </w:pPr>
            <w:r>
              <w:rPr>
                <w:rFonts w:hint="default" w:ascii="GHEA Grapalat" w:hAnsi="GHEA Grapalat" w:eastAsia="GHEA Grapalat" w:cs="GHEA Grapalat"/>
                <w:i w:val="0"/>
                <w:iCs w:val="0"/>
                <w:color w:val="000000"/>
                <w:kern w:val="0"/>
                <w:sz w:val="14"/>
                <w:szCs w:val="14"/>
                <w:u w:val="none"/>
                <w:lang w:val="en-US" w:eastAsia="zh-CN" w:bidi="ar"/>
              </w:rPr>
              <w:t>բետահիստին (բետահիստինի դիհիդրոքլորիդ) 24մգ, դեղահատ                                                                                           betahistine (betahistine dihydrochloride)</w:t>
            </w:r>
          </w:p>
        </w:tc>
        <w:tc>
          <w:tcPr>
            <w:tcW w:w="709" w:type="dxa"/>
            <w:vAlign w:val="center"/>
          </w:tcPr>
          <w:p w14:paraId="181F6BA9">
            <w:pPr>
              <w:jc w:val="center"/>
              <w:rPr>
                <w:rFonts w:ascii="GHEA Grapalat" w:hAnsi="GHEA Grapalat"/>
                <w:sz w:val="18"/>
              </w:rPr>
            </w:pPr>
          </w:p>
        </w:tc>
        <w:tc>
          <w:tcPr>
            <w:tcW w:w="2977" w:type="dxa"/>
            <w:shd w:val="clear"/>
            <w:vAlign w:val="center"/>
          </w:tcPr>
          <w:p w14:paraId="52E9CC21">
            <w:pPr>
              <w:keepNext w:val="0"/>
              <w:keepLines w:val="0"/>
              <w:widowControl/>
              <w:suppressLineNumbers w:val="0"/>
              <w:jc w:val="left"/>
              <w:textAlignment w:val="center"/>
              <w:rPr>
                <w:rFonts w:ascii="GHEA Grapalat" w:hAnsi="GHEA Grapalat" w:eastAsia="Times New Roman" w:cs="Times New Roman"/>
                <w:sz w:val="18"/>
                <w:szCs w:val="24"/>
                <w:lang w:val="en-US" w:eastAsia="en-US" w:bidi="ar-SA"/>
              </w:rPr>
            </w:pPr>
            <w:r>
              <w:rPr>
                <w:rFonts w:hint="default" w:ascii="GHEA Grapalat" w:hAnsi="GHEA Grapalat" w:eastAsia="GHEA Grapalat" w:cs="GHEA Grapalat"/>
                <w:i w:val="0"/>
                <w:iCs w:val="0"/>
                <w:color w:val="000000"/>
                <w:kern w:val="0"/>
                <w:sz w:val="14"/>
                <w:szCs w:val="14"/>
                <w:u w:val="none"/>
                <w:lang w:val="en-US" w:eastAsia="zh-CN" w:bidi="ar"/>
              </w:rPr>
              <w:t>բետահիստին (բետահիստինի դիհիդրոքլորիդ) 24մգ, դեղահատ                                                                                           betahistine (betahistine dihydrochloride)</w:t>
            </w:r>
          </w:p>
        </w:tc>
        <w:tc>
          <w:tcPr>
            <w:tcW w:w="850" w:type="dxa"/>
            <w:vAlign w:val="center"/>
          </w:tcPr>
          <w:p w14:paraId="59463EB9">
            <w:pPr>
              <w:jc w:val="center"/>
              <w:rPr>
                <w:rFonts w:ascii="GHEA Grapalat" w:hAnsi="GHEA Grapalat"/>
                <w:sz w:val="18"/>
              </w:rPr>
            </w:pPr>
            <w:r>
              <w:rPr>
                <w:rFonts w:ascii="GHEA Grapalat" w:hAnsi="GHEA Grapalat"/>
                <w:color w:val="000000"/>
                <w:sz w:val="16"/>
                <w:szCs w:val="16"/>
              </w:rPr>
              <w:t>հատ</w:t>
            </w:r>
          </w:p>
        </w:tc>
        <w:tc>
          <w:tcPr>
            <w:tcW w:w="567" w:type="dxa"/>
            <w:vAlign w:val="center"/>
          </w:tcPr>
          <w:p w14:paraId="7A7FC0F4">
            <w:pPr>
              <w:jc w:val="center"/>
              <w:rPr>
                <w:rFonts w:ascii="GHEA Grapalat" w:hAnsi="GHEA Grapalat"/>
                <w:sz w:val="18"/>
              </w:rPr>
            </w:pPr>
          </w:p>
        </w:tc>
        <w:tc>
          <w:tcPr>
            <w:tcW w:w="709" w:type="dxa"/>
            <w:vAlign w:val="center"/>
          </w:tcPr>
          <w:p w14:paraId="6C94FF58">
            <w:pPr>
              <w:jc w:val="center"/>
              <w:rPr>
                <w:rFonts w:ascii="GHEA Grapalat" w:hAnsi="GHEA Grapalat"/>
                <w:sz w:val="18"/>
              </w:rPr>
            </w:pPr>
          </w:p>
        </w:tc>
        <w:tc>
          <w:tcPr>
            <w:tcW w:w="709" w:type="dxa"/>
            <w:vAlign w:val="center"/>
          </w:tcPr>
          <w:p w14:paraId="321025CB">
            <w:pPr>
              <w:keepNext w:val="0"/>
              <w:keepLines w:val="0"/>
              <w:widowControl/>
              <w:suppressLineNumbers w:val="0"/>
              <w:jc w:val="center"/>
              <w:textAlignment w:val="center"/>
              <w:rPr>
                <w:rFonts w:ascii="GHEA Grapalat" w:hAnsi="GHEA Grapalat"/>
                <w:b w:val="0"/>
                <w:bCs w:val="0"/>
                <w:sz w:val="18"/>
              </w:rPr>
            </w:pPr>
            <w:r>
              <w:rPr>
                <w:rFonts w:hint="default" w:ascii="GHEA Grapalat" w:hAnsi="GHEA Grapalat" w:eastAsia="GHEA Grapalat" w:cs="GHEA Grapalat"/>
                <w:b w:val="0"/>
                <w:bCs w:val="0"/>
                <w:i w:val="0"/>
                <w:iCs w:val="0"/>
                <w:color w:val="000000"/>
                <w:kern w:val="0"/>
                <w:sz w:val="16"/>
                <w:szCs w:val="16"/>
                <w:u w:val="none"/>
                <w:lang w:val="en-US" w:eastAsia="zh-CN" w:bidi="ar"/>
              </w:rPr>
              <w:t>200</w:t>
            </w:r>
          </w:p>
        </w:tc>
        <w:tc>
          <w:tcPr>
            <w:tcW w:w="2551" w:type="dxa"/>
            <w:vAlign w:val="top"/>
          </w:tcPr>
          <w:p w14:paraId="670F6E58">
            <w:pPr>
              <w:jc w:val="center"/>
              <w:rPr>
                <w:rFonts w:ascii="GHEA Grapalat" w:hAnsi="GHEA Grapalat"/>
                <w:sz w:val="18"/>
              </w:rPr>
            </w:pPr>
            <w:r>
              <w:rPr>
                <w:rFonts w:ascii="GHEA Grapalat" w:hAnsi="GHEA Grapalat" w:eastAsia="Calibri" w:cs="Sylfaen"/>
                <w:sz w:val="14"/>
                <w:szCs w:val="14"/>
              </w:rPr>
              <w:t>Դեղատնային</w:t>
            </w:r>
            <w:r>
              <w:rPr>
                <w:rFonts w:ascii="GHEA Grapalat" w:hAnsi="GHEA Grapalat" w:eastAsia="Calibri"/>
                <w:sz w:val="14"/>
                <w:szCs w:val="14"/>
              </w:rPr>
              <w:t xml:space="preserve"> </w:t>
            </w:r>
            <w:r>
              <w:rPr>
                <w:rFonts w:ascii="GHEA Grapalat" w:hAnsi="GHEA Grapalat" w:eastAsia="Calibri" w:cs="Sylfaen"/>
                <w:sz w:val="14"/>
                <w:szCs w:val="14"/>
              </w:rPr>
              <w:t>կրպակ</w:t>
            </w:r>
            <w:r>
              <w:rPr>
                <w:rFonts w:ascii="GHEA Grapalat" w:hAnsi="GHEA Grapalat" w:eastAsia="Calibri"/>
                <w:sz w:val="14"/>
                <w:szCs w:val="14"/>
              </w:rPr>
              <w:t>,</w:t>
            </w:r>
            <w:r>
              <w:rPr>
                <w:rFonts w:ascii="GHEA Grapalat" w:hAnsi="GHEA Grapalat" w:eastAsia="Calibri" w:cs="Sylfaen"/>
                <w:sz w:val="14"/>
                <w:szCs w:val="14"/>
              </w:rPr>
              <w:t>որը</w:t>
            </w:r>
            <w:r>
              <w:rPr>
                <w:rFonts w:ascii="GHEA Grapalat" w:hAnsi="GHEA Grapalat" w:eastAsia="Calibri"/>
                <w:sz w:val="14"/>
                <w:szCs w:val="14"/>
              </w:rPr>
              <w:t xml:space="preserve"> </w:t>
            </w:r>
            <w:r>
              <w:rPr>
                <w:rFonts w:ascii="GHEA Grapalat" w:hAnsi="GHEA Grapalat" w:eastAsia="Calibri" w:cs="Sylfaen"/>
                <w:sz w:val="14"/>
                <w:szCs w:val="14"/>
              </w:rPr>
              <w:t>պետք</w:t>
            </w:r>
            <w:r>
              <w:rPr>
                <w:rFonts w:ascii="GHEA Grapalat" w:hAnsi="GHEA Grapalat" w:eastAsia="Calibri"/>
                <w:sz w:val="14"/>
                <w:szCs w:val="14"/>
              </w:rPr>
              <w:t xml:space="preserve"> </w:t>
            </w:r>
            <w:r>
              <w:rPr>
                <w:rFonts w:ascii="GHEA Grapalat" w:hAnsi="GHEA Grapalat" w:eastAsia="Calibri" w:cs="Sylfaen"/>
                <w:sz w:val="14"/>
                <w:szCs w:val="14"/>
              </w:rPr>
              <w:t>է</w:t>
            </w:r>
            <w:r>
              <w:rPr>
                <w:rFonts w:ascii="GHEA Grapalat" w:hAnsi="GHEA Grapalat" w:eastAsia="Calibri"/>
                <w:sz w:val="14"/>
                <w:szCs w:val="14"/>
              </w:rPr>
              <w:t xml:space="preserve"> </w:t>
            </w:r>
            <w:r>
              <w:rPr>
                <w:rFonts w:ascii="GHEA Grapalat" w:hAnsi="GHEA Grapalat" w:eastAsia="Calibri" w:cs="Sylfaen"/>
                <w:sz w:val="14"/>
                <w:szCs w:val="14"/>
              </w:rPr>
              <w:t>գտնվի</w:t>
            </w:r>
            <w:r>
              <w:rPr>
                <w:rFonts w:ascii="GHEA Grapalat" w:hAnsi="GHEA Grapalat" w:eastAsia="Calibri"/>
                <w:sz w:val="14"/>
                <w:szCs w:val="14"/>
              </w:rPr>
              <w:t xml:space="preserve"> </w:t>
            </w:r>
            <w:r>
              <w:rPr>
                <w:rFonts w:ascii="GHEA Grapalat" w:hAnsi="GHEA Grapalat" w:eastAsia="Calibri" w:cs="Sylfaen"/>
                <w:sz w:val="14"/>
                <w:szCs w:val="14"/>
              </w:rPr>
              <w:t>Տափերական</w:t>
            </w:r>
            <w:r>
              <w:rPr>
                <w:rFonts w:ascii="GHEA Grapalat" w:hAnsi="GHEA Grapalat" w:eastAsia="Calibri"/>
                <w:sz w:val="14"/>
                <w:szCs w:val="14"/>
              </w:rPr>
              <w:t xml:space="preserve">  </w:t>
            </w:r>
            <w:r>
              <w:rPr>
                <w:rFonts w:ascii="GHEA Grapalat" w:hAnsi="GHEA Grapalat" w:eastAsia="Calibri" w:cs="Sylfaen"/>
                <w:sz w:val="14"/>
                <w:szCs w:val="14"/>
              </w:rPr>
              <w:t>գյուղից</w:t>
            </w:r>
            <w:r>
              <w:rPr>
                <w:rFonts w:ascii="GHEA Grapalat" w:hAnsi="GHEA Grapalat" w:eastAsia="Calibri"/>
                <w:sz w:val="14"/>
                <w:szCs w:val="14"/>
              </w:rPr>
              <w:t xml:space="preserve"> 10</w:t>
            </w:r>
            <w:r>
              <w:rPr>
                <w:rFonts w:ascii="GHEA Grapalat" w:hAnsi="GHEA Grapalat" w:eastAsia="Calibri" w:cs="Sylfaen"/>
                <w:sz w:val="14"/>
                <w:szCs w:val="14"/>
              </w:rPr>
              <w:t>կմ</w:t>
            </w:r>
            <w:r>
              <w:rPr>
                <w:rFonts w:ascii="GHEA Grapalat" w:hAnsi="GHEA Grapalat" w:eastAsia="Calibri"/>
                <w:sz w:val="14"/>
                <w:szCs w:val="14"/>
              </w:rPr>
              <w:t xml:space="preserve"> </w:t>
            </w:r>
            <w:r>
              <w:rPr>
                <w:rFonts w:ascii="GHEA Grapalat" w:hAnsi="GHEA Grapalat" w:eastAsia="Calibri" w:cs="Sylfaen"/>
                <w:sz w:val="14"/>
                <w:szCs w:val="14"/>
              </w:rPr>
              <w:t>շառավիղով</w:t>
            </w:r>
            <w:r>
              <w:rPr>
                <w:rFonts w:ascii="GHEA Grapalat" w:hAnsi="GHEA Grapalat" w:eastAsia="Calibri"/>
                <w:sz w:val="14"/>
                <w:szCs w:val="14"/>
              </w:rPr>
              <w:t xml:space="preserve"> </w:t>
            </w:r>
            <w:r>
              <w:rPr>
                <w:rFonts w:ascii="GHEA Grapalat" w:hAnsi="GHEA Grapalat" w:eastAsia="Calibri" w:cs="Sylfaen"/>
                <w:sz w:val="14"/>
                <w:szCs w:val="14"/>
              </w:rPr>
              <w:t>հեռավ</w:t>
            </w:r>
            <w:r>
              <w:rPr>
                <w:rFonts w:ascii="GHEA Grapalat" w:hAnsi="GHEA Grapalat" w:eastAsia="Calibri"/>
                <w:sz w:val="14"/>
                <w:szCs w:val="14"/>
              </w:rPr>
              <w:t>.</w:t>
            </w:r>
            <w:r>
              <w:rPr>
                <w:rFonts w:ascii="GHEA Grapalat" w:hAnsi="GHEA Grapalat" w:eastAsia="Calibri" w:cs="Sylfaen"/>
                <w:sz w:val="14"/>
                <w:szCs w:val="14"/>
              </w:rPr>
              <w:t>վրա</w:t>
            </w:r>
          </w:p>
        </w:tc>
        <w:tc>
          <w:tcPr>
            <w:tcW w:w="709" w:type="dxa"/>
            <w:shd w:val="clear"/>
            <w:vAlign w:val="center"/>
          </w:tcPr>
          <w:p w14:paraId="524653F9">
            <w:pPr>
              <w:keepNext w:val="0"/>
              <w:keepLines w:val="0"/>
              <w:widowControl/>
              <w:suppressLineNumbers w:val="0"/>
              <w:jc w:val="center"/>
              <w:textAlignment w:val="center"/>
              <w:rPr>
                <w:rFonts w:ascii="GHEA Grapalat" w:hAnsi="GHEA Grapalat" w:eastAsia="Times New Roman" w:cs="Times New Roman"/>
                <w:b w:val="0"/>
                <w:bCs w:val="0"/>
                <w:sz w:val="18"/>
                <w:szCs w:val="24"/>
                <w:lang w:val="en-US" w:eastAsia="en-US" w:bidi="ar-SA"/>
              </w:rPr>
            </w:pPr>
            <w:r>
              <w:rPr>
                <w:rFonts w:hint="default" w:ascii="GHEA Grapalat" w:hAnsi="GHEA Grapalat" w:eastAsia="GHEA Grapalat" w:cs="GHEA Grapalat"/>
                <w:b w:val="0"/>
                <w:bCs w:val="0"/>
                <w:i w:val="0"/>
                <w:iCs w:val="0"/>
                <w:color w:val="000000"/>
                <w:kern w:val="0"/>
                <w:sz w:val="16"/>
                <w:szCs w:val="16"/>
                <w:u w:val="none"/>
                <w:lang w:val="en-US" w:eastAsia="zh-CN" w:bidi="ar"/>
              </w:rPr>
              <w:t>200</w:t>
            </w:r>
          </w:p>
        </w:tc>
        <w:tc>
          <w:tcPr>
            <w:tcW w:w="1376" w:type="dxa"/>
            <w:vMerge w:val="continue"/>
            <w:tcBorders/>
            <w:vAlign w:val="center"/>
          </w:tcPr>
          <w:p w14:paraId="635BFB48">
            <w:pPr>
              <w:jc w:val="center"/>
              <w:rPr>
                <w:rFonts w:ascii="GHEA Grapalat" w:hAnsi="GHEA Grapalat"/>
                <w:sz w:val="18"/>
              </w:rPr>
            </w:pPr>
          </w:p>
        </w:tc>
      </w:tr>
      <w:tr w14:paraId="4F5E1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81" w:type="dxa"/>
            <w:vAlign w:val="center"/>
          </w:tcPr>
          <w:p w14:paraId="44D201F8">
            <w:pPr>
              <w:keepNext w:val="0"/>
              <w:keepLines w:val="0"/>
              <w:widowControl/>
              <w:suppressLineNumbers w:val="0"/>
              <w:jc w:val="center"/>
              <w:textAlignment w:val="center"/>
              <w:rPr>
                <w:rFonts w:ascii="GHEA Grapalat" w:hAnsi="GHEA Grapalat"/>
                <w:sz w:val="18"/>
              </w:rPr>
            </w:pPr>
            <w:r>
              <w:rPr>
                <w:rFonts w:hint="default" w:ascii="GHEA Grapalat" w:hAnsi="GHEA Grapalat" w:eastAsia="GHEA Grapalat" w:cs="GHEA Grapalat"/>
                <w:i w:val="0"/>
                <w:iCs w:val="0"/>
                <w:color w:val="000000"/>
                <w:kern w:val="0"/>
                <w:sz w:val="16"/>
                <w:szCs w:val="16"/>
                <w:u w:val="none"/>
                <w:lang w:val="en-US" w:eastAsia="zh-CN" w:bidi="ar"/>
              </w:rPr>
              <w:t>5</w:t>
            </w:r>
          </w:p>
        </w:tc>
        <w:tc>
          <w:tcPr>
            <w:tcW w:w="1304" w:type="dxa"/>
            <w:vAlign w:val="center"/>
          </w:tcPr>
          <w:p w14:paraId="5BEF7097">
            <w:pPr>
              <w:keepNext w:val="0"/>
              <w:keepLines w:val="0"/>
              <w:widowControl/>
              <w:suppressLineNumbers w:val="0"/>
              <w:jc w:val="center"/>
              <w:textAlignment w:val="center"/>
              <w:rPr>
                <w:rFonts w:ascii="GHEA Grapalat" w:hAnsi="GHEA Grapalat"/>
                <w:sz w:val="18"/>
              </w:rPr>
            </w:pPr>
            <w:r>
              <w:rPr>
                <w:rFonts w:hint="default" w:ascii="GHEA Grapalat" w:hAnsi="GHEA Grapalat" w:eastAsia="GHEA Grapalat" w:cs="GHEA Grapalat"/>
                <w:i w:val="0"/>
                <w:iCs w:val="0"/>
                <w:color w:val="000000"/>
                <w:kern w:val="0"/>
                <w:sz w:val="16"/>
                <w:szCs w:val="16"/>
                <w:u w:val="none"/>
                <w:lang w:val="en-US" w:eastAsia="zh-CN" w:bidi="ar"/>
              </w:rPr>
              <w:t>33621380</w:t>
            </w:r>
          </w:p>
        </w:tc>
        <w:tc>
          <w:tcPr>
            <w:tcW w:w="2381" w:type="dxa"/>
            <w:vAlign w:val="center"/>
          </w:tcPr>
          <w:p w14:paraId="5DF92758">
            <w:pPr>
              <w:keepNext w:val="0"/>
              <w:keepLines w:val="0"/>
              <w:widowControl/>
              <w:suppressLineNumbers w:val="0"/>
              <w:jc w:val="left"/>
              <w:textAlignment w:val="center"/>
              <w:rPr>
                <w:rFonts w:ascii="GHEA Grapalat" w:hAnsi="GHEA Grapalat"/>
                <w:sz w:val="18"/>
              </w:rPr>
            </w:pPr>
            <w:r>
              <w:rPr>
                <w:rFonts w:hint="default" w:ascii="GHEA Grapalat" w:hAnsi="GHEA Grapalat" w:eastAsia="GHEA Grapalat" w:cs="GHEA Grapalat"/>
                <w:i w:val="0"/>
                <w:iCs w:val="0"/>
                <w:color w:val="000000"/>
                <w:kern w:val="0"/>
                <w:sz w:val="14"/>
                <w:szCs w:val="14"/>
                <w:u w:val="none"/>
                <w:lang w:val="en-US" w:eastAsia="zh-CN" w:bidi="ar"/>
              </w:rPr>
              <w:t>պանտոպրազոլ (պանտոպրազոլ նատրիումի սեսկվիհիդրատ) դեղահատեր աղելույծ, 40մգ</w:t>
            </w:r>
          </w:p>
        </w:tc>
        <w:tc>
          <w:tcPr>
            <w:tcW w:w="709" w:type="dxa"/>
            <w:vAlign w:val="center"/>
          </w:tcPr>
          <w:p w14:paraId="308096C1">
            <w:pPr>
              <w:jc w:val="center"/>
              <w:rPr>
                <w:rFonts w:ascii="GHEA Grapalat" w:hAnsi="GHEA Grapalat"/>
                <w:sz w:val="18"/>
              </w:rPr>
            </w:pPr>
          </w:p>
        </w:tc>
        <w:tc>
          <w:tcPr>
            <w:tcW w:w="2977" w:type="dxa"/>
            <w:shd w:val="clear"/>
            <w:vAlign w:val="center"/>
          </w:tcPr>
          <w:p w14:paraId="03CA9FFF">
            <w:pPr>
              <w:keepNext w:val="0"/>
              <w:keepLines w:val="0"/>
              <w:widowControl/>
              <w:suppressLineNumbers w:val="0"/>
              <w:jc w:val="left"/>
              <w:textAlignment w:val="center"/>
              <w:rPr>
                <w:rFonts w:ascii="GHEA Grapalat" w:hAnsi="GHEA Grapalat" w:eastAsia="Times New Roman" w:cs="Times New Roman"/>
                <w:sz w:val="18"/>
                <w:szCs w:val="24"/>
                <w:lang w:val="en-US" w:eastAsia="en-US" w:bidi="ar-SA"/>
              </w:rPr>
            </w:pPr>
            <w:r>
              <w:rPr>
                <w:rFonts w:hint="default" w:ascii="GHEA Grapalat" w:hAnsi="GHEA Grapalat" w:eastAsia="GHEA Grapalat" w:cs="GHEA Grapalat"/>
                <w:i w:val="0"/>
                <w:iCs w:val="0"/>
                <w:color w:val="000000"/>
                <w:kern w:val="0"/>
                <w:sz w:val="14"/>
                <w:szCs w:val="14"/>
                <w:u w:val="none"/>
                <w:lang w:val="en-US" w:eastAsia="zh-CN" w:bidi="ar"/>
              </w:rPr>
              <w:t>պանտոպրազոլ (պանտոպրազոլ նատրիումի սեսկվիհիդրատ) դեղահատեր աղելույծ, 40մգ</w:t>
            </w:r>
          </w:p>
        </w:tc>
        <w:tc>
          <w:tcPr>
            <w:tcW w:w="850" w:type="dxa"/>
            <w:vAlign w:val="center"/>
          </w:tcPr>
          <w:p w14:paraId="760200C6">
            <w:pPr>
              <w:jc w:val="center"/>
              <w:rPr>
                <w:rFonts w:ascii="GHEA Grapalat" w:hAnsi="GHEA Grapalat"/>
                <w:sz w:val="18"/>
              </w:rPr>
            </w:pPr>
            <w:r>
              <w:rPr>
                <w:rFonts w:ascii="GHEA Grapalat" w:hAnsi="GHEA Grapalat"/>
                <w:color w:val="000000"/>
                <w:sz w:val="16"/>
                <w:szCs w:val="16"/>
              </w:rPr>
              <w:t>հատ</w:t>
            </w:r>
          </w:p>
        </w:tc>
        <w:tc>
          <w:tcPr>
            <w:tcW w:w="567" w:type="dxa"/>
            <w:vAlign w:val="center"/>
          </w:tcPr>
          <w:p w14:paraId="21FE2951">
            <w:pPr>
              <w:jc w:val="center"/>
              <w:rPr>
                <w:rFonts w:ascii="GHEA Grapalat" w:hAnsi="GHEA Grapalat"/>
                <w:sz w:val="18"/>
              </w:rPr>
            </w:pPr>
          </w:p>
        </w:tc>
        <w:tc>
          <w:tcPr>
            <w:tcW w:w="709" w:type="dxa"/>
            <w:vAlign w:val="center"/>
          </w:tcPr>
          <w:p w14:paraId="33133384">
            <w:pPr>
              <w:jc w:val="center"/>
              <w:rPr>
                <w:rFonts w:ascii="GHEA Grapalat" w:hAnsi="GHEA Grapalat"/>
                <w:sz w:val="18"/>
              </w:rPr>
            </w:pPr>
          </w:p>
        </w:tc>
        <w:tc>
          <w:tcPr>
            <w:tcW w:w="709" w:type="dxa"/>
            <w:vAlign w:val="center"/>
          </w:tcPr>
          <w:p w14:paraId="0F8BE40E">
            <w:pPr>
              <w:keepNext w:val="0"/>
              <w:keepLines w:val="0"/>
              <w:widowControl/>
              <w:suppressLineNumbers w:val="0"/>
              <w:jc w:val="center"/>
              <w:textAlignment w:val="center"/>
              <w:rPr>
                <w:rFonts w:ascii="GHEA Grapalat" w:hAnsi="GHEA Grapalat"/>
                <w:b w:val="0"/>
                <w:bCs w:val="0"/>
                <w:sz w:val="18"/>
              </w:rPr>
            </w:pPr>
            <w:r>
              <w:rPr>
                <w:rFonts w:hint="default" w:ascii="GHEA Grapalat" w:hAnsi="GHEA Grapalat" w:eastAsia="GHEA Grapalat" w:cs="GHEA Grapalat"/>
                <w:b w:val="0"/>
                <w:bCs w:val="0"/>
                <w:i w:val="0"/>
                <w:iCs w:val="0"/>
                <w:color w:val="000000"/>
                <w:kern w:val="0"/>
                <w:sz w:val="16"/>
                <w:szCs w:val="16"/>
                <w:u w:val="none"/>
                <w:lang w:val="en-US" w:eastAsia="zh-CN" w:bidi="ar"/>
              </w:rPr>
              <w:t>200</w:t>
            </w:r>
          </w:p>
        </w:tc>
        <w:tc>
          <w:tcPr>
            <w:tcW w:w="2551" w:type="dxa"/>
            <w:vAlign w:val="top"/>
          </w:tcPr>
          <w:p w14:paraId="29E3ADBA">
            <w:pPr>
              <w:jc w:val="center"/>
              <w:rPr>
                <w:rFonts w:ascii="GHEA Grapalat" w:hAnsi="GHEA Grapalat"/>
                <w:sz w:val="18"/>
              </w:rPr>
            </w:pPr>
            <w:r>
              <w:rPr>
                <w:rFonts w:ascii="GHEA Grapalat" w:hAnsi="GHEA Grapalat" w:eastAsia="Calibri" w:cs="Sylfaen"/>
                <w:sz w:val="14"/>
                <w:szCs w:val="14"/>
              </w:rPr>
              <w:t>Դեղատնային</w:t>
            </w:r>
            <w:r>
              <w:rPr>
                <w:rFonts w:ascii="GHEA Grapalat" w:hAnsi="GHEA Grapalat" w:eastAsia="Calibri"/>
                <w:sz w:val="14"/>
                <w:szCs w:val="14"/>
              </w:rPr>
              <w:t xml:space="preserve"> </w:t>
            </w:r>
            <w:r>
              <w:rPr>
                <w:rFonts w:ascii="GHEA Grapalat" w:hAnsi="GHEA Grapalat" w:eastAsia="Calibri" w:cs="Sylfaen"/>
                <w:sz w:val="14"/>
                <w:szCs w:val="14"/>
              </w:rPr>
              <w:t>կրպակ</w:t>
            </w:r>
            <w:r>
              <w:rPr>
                <w:rFonts w:ascii="GHEA Grapalat" w:hAnsi="GHEA Grapalat" w:eastAsia="Calibri"/>
                <w:sz w:val="14"/>
                <w:szCs w:val="14"/>
              </w:rPr>
              <w:t>,</w:t>
            </w:r>
            <w:r>
              <w:rPr>
                <w:rFonts w:ascii="GHEA Grapalat" w:hAnsi="GHEA Grapalat" w:eastAsia="Calibri" w:cs="Sylfaen"/>
                <w:sz w:val="14"/>
                <w:szCs w:val="14"/>
              </w:rPr>
              <w:t>որը</w:t>
            </w:r>
            <w:r>
              <w:rPr>
                <w:rFonts w:ascii="GHEA Grapalat" w:hAnsi="GHEA Grapalat" w:eastAsia="Calibri"/>
                <w:sz w:val="14"/>
                <w:szCs w:val="14"/>
              </w:rPr>
              <w:t xml:space="preserve"> </w:t>
            </w:r>
            <w:r>
              <w:rPr>
                <w:rFonts w:ascii="GHEA Grapalat" w:hAnsi="GHEA Grapalat" w:eastAsia="Calibri" w:cs="Sylfaen"/>
                <w:sz w:val="14"/>
                <w:szCs w:val="14"/>
              </w:rPr>
              <w:t>պետք</w:t>
            </w:r>
            <w:r>
              <w:rPr>
                <w:rFonts w:ascii="GHEA Grapalat" w:hAnsi="GHEA Grapalat" w:eastAsia="Calibri"/>
                <w:sz w:val="14"/>
                <w:szCs w:val="14"/>
              </w:rPr>
              <w:t xml:space="preserve"> </w:t>
            </w:r>
            <w:r>
              <w:rPr>
                <w:rFonts w:ascii="GHEA Grapalat" w:hAnsi="GHEA Grapalat" w:eastAsia="Calibri" w:cs="Sylfaen"/>
                <w:sz w:val="14"/>
                <w:szCs w:val="14"/>
              </w:rPr>
              <w:t>է</w:t>
            </w:r>
            <w:r>
              <w:rPr>
                <w:rFonts w:ascii="GHEA Grapalat" w:hAnsi="GHEA Grapalat" w:eastAsia="Calibri"/>
                <w:sz w:val="14"/>
                <w:szCs w:val="14"/>
              </w:rPr>
              <w:t xml:space="preserve"> </w:t>
            </w:r>
            <w:r>
              <w:rPr>
                <w:rFonts w:ascii="GHEA Grapalat" w:hAnsi="GHEA Grapalat" w:eastAsia="Calibri" w:cs="Sylfaen"/>
                <w:sz w:val="14"/>
                <w:szCs w:val="14"/>
              </w:rPr>
              <w:t>գտնվի</w:t>
            </w:r>
            <w:r>
              <w:rPr>
                <w:rFonts w:ascii="GHEA Grapalat" w:hAnsi="GHEA Grapalat" w:eastAsia="Calibri"/>
                <w:sz w:val="14"/>
                <w:szCs w:val="14"/>
              </w:rPr>
              <w:t xml:space="preserve"> </w:t>
            </w:r>
            <w:r>
              <w:rPr>
                <w:rFonts w:ascii="GHEA Grapalat" w:hAnsi="GHEA Grapalat" w:eastAsia="Calibri" w:cs="Sylfaen"/>
                <w:sz w:val="14"/>
                <w:szCs w:val="14"/>
              </w:rPr>
              <w:t>Տափերական</w:t>
            </w:r>
            <w:r>
              <w:rPr>
                <w:rFonts w:ascii="GHEA Grapalat" w:hAnsi="GHEA Grapalat" w:eastAsia="Calibri"/>
                <w:sz w:val="14"/>
                <w:szCs w:val="14"/>
              </w:rPr>
              <w:t xml:space="preserve">  </w:t>
            </w:r>
            <w:r>
              <w:rPr>
                <w:rFonts w:ascii="GHEA Grapalat" w:hAnsi="GHEA Grapalat" w:eastAsia="Calibri" w:cs="Sylfaen"/>
                <w:sz w:val="14"/>
                <w:szCs w:val="14"/>
              </w:rPr>
              <w:t>գյուղից</w:t>
            </w:r>
            <w:r>
              <w:rPr>
                <w:rFonts w:ascii="GHEA Grapalat" w:hAnsi="GHEA Grapalat" w:eastAsia="Calibri"/>
                <w:sz w:val="14"/>
                <w:szCs w:val="14"/>
              </w:rPr>
              <w:t xml:space="preserve"> 10</w:t>
            </w:r>
            <w:r>
              <w:rPr>
                <w:rFonts w:ascii="GHEA Grapalat" w:hAnsi="GHEA Grapalat" w:eastAsia="Calibri" w:cs="Sylfaen"/>
                <w:sz w:val="14"/>
                <w:szCs w:val="14"/>
              </w:rPr>
              <w:t>կմ</w:t>
            </w:r>
            <w:r>
              <w:rPr>
                <w:rFonts w:ascii="GHEA Grapalat" w:hAnsi="GHEA Grapalat" w:eastAsia="Calibri"/>
                <w:sz w:val="14"/>
                <w:szCs w:val="14"/>
              </w:rPr>
              <w:t xml:space="preserve"> </w:t>
            </w:r>
            <w:r>
              <w:rPr>
                <w:rFonts w:ascii="GHEA Grapalat" w:hAnsi="GHEA Grapalat" w:eastAsia="Calibri" w:cs="Sylfaen"/>
                <w:sz w:val="14"/>
                <w:szCs w:val="14"/>
              </w:rPr>
              <w:t>շառավիղով</w:t>
            </w:r>
            <w:r>
              <w:rPr>
                <w:rFonts w:ascii="GHEA Grapalat" w:hAnsi="GHEA Grapalat" w:eastAsia="Calibri"/>
                <w:sz w:val="14"/>
                <w:szCs w:val="14"/>
              </w:rPr>
              <w:t xml:space="preserve"> </w:t>
            </w:r>
            <w:r>
              <w:rPr>
                <w:rFonts w:ascii="GHEA Grapalat" w:hAnsi="GHEA Grapalat" w:eastAsia="Calibri" w:cs="Sylfaen"/>
                <w:sz w:val="14"/>
                <w:szCs w:val="14"/>
              </w:rPr>
              <w:t>հեռավ</w:t>
            </w:r>
            <w:r>
              <w:rPr>
                <w:rFonts w:ascii="GHEA Grapalat" w:hAnsi="GHEA Grapalat" w:eastAsia="Calibri"/>
                <w:sz w:val="14"/>
                <w:szCs w:val="14"/>
              </w:rPr>
              <w:t>.</w:t>
            </w:r>
            <w:r>
              <w:rPr>
                <w:rFonts w:ascii="GHEA Grapalat" w:hAnsi="GHEA Grapalat" w:eastAsia="Calibri" w:cs="Sylfaen"/>
                <w:sz w:val="14"/>
                <w:szCs w:val="14"/>
              </w:rPr>
              <w:t>վրա</w:t>
            </w:r>
          </w:p>
        </w:tc>
        <w:tc>
          <w:tcPr>
            <w:tcW w:w="709" w:type="dxa"/>
            <w:shd w:val="clear"/>
            <w:vAlign w:val="center"/>
          </w:tcPr>
          <w:p w14:paraId="46A22680">
            <w:pPr>
              <w:keepNext w:val="0"/>
              <w:keepLines w:val="0"/>
              <w:widowControl/>
              <w:suppressLineNumbers w:val="0"/>
              <w:jc w:val="center"/>
              <w:textAlignment w:val="center"/>
              <w:rPr>
                <w:rFonts w:ascii="GHEA Grapalat" w:hAnsi="GHEA Grapalat" w:eastAsia="Times New Roman" w:cs="Times New Roman"/>
                <w:b w:val="0"/>
                <w:bCs w:val="0"/>
                <w:sz w:val="18"/>
                <w:szCs w:val="24"/>
                <w:lang w:val="en-US" w:eastAsia="en-US" w:bidi="ar-SA"/>
              </w:rPr>
            </w:pPr>
            <w:r>
              <w:rPr>
                <w:rFonts w:hint="default" w:ascii="GHEA Grapalat" w:hAnsi="GHEA Grapalat" w:eastAsia="GHEA Grapalat" w:cs="GHEA Grapalat"/>
                <w:b w:val="0"/>
                <w:bCs w:val="0"/>
                <w:i w:val="0"/>
                <w:iCs w:val="0"/>
                <w:color w:val="000000"/>
                <w:kern w:val="0"/>
                <w:sz w:val="16"/>
                <w:szCs w:val="16"/>
                <w:u w:val="none"/>
                <w:lang w:val="en-US" w:eastAsia="zh-CN" w:bidi="ar"/>
              </w:rPr>
              <w:t>200</w:t>
            </w:r>
          </w:p>
        </w:tc>
        <w:tc>
          <w:tcPr>
            <w:tcW w:w="1376" w:type="dxa"/>
            <w:vMerge w:val="continue"/>
            <w:tcBorders/>
            <w:vAlign w:val="center"/>
          </w:tcPr>
          <w:p w14:paraId="6C6C6E2D">
            <w:pPr>
              <w:jc w:val="center"/>
              <w:rPr>
                <w:rFonts w:ascii="GHEA Grapalat" w:hAnsi="GHEA Grapalat"/>
                <w:sz w:val="18"/>
              </w:rPr>
            </w:pPr>
          </w:p>
        </w:tc>
      </w:tr>
      <w:tr w14:paraId="72959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81" w:type="dxa"/>
            <w:vAlign w:val="center"/>
          </w:tcPr>
          <w:p w14:paraId="751052A0">
            <w:pPr>
              <w:keepNext w:val="0"/>
              <w:keepLines w:val="0"/>
              <w:widowControl/>
              <w:suppressLineNumbers w:val="0"/>
              <w:jc w:val="center"/>
              <w:textAlignment w:val="center"/>
              <w:rPr>
                <w:rFonts w:ascii="GHEA Grapalat" w:hAnsi="GHEA Grapalat"/>
                <w:sz w:val="18"/>
              </w:rPr>
            </w:pPr>
            <w:r>
              <w:rPr>
                <w:rFonts w:hint="default" w:ascii="GHEA Grapalat" w:hAnsi="GHEA Grapalat" w:eastAsia="GHEA Grapalat" w:cs="GHEA Grapalat"/>
                <w:i w:val="0"/>
                <w:iCs w:val="0"/>
                <w:color w:val="000000"/>
                <w:kern w:val="0"/>
                <w:sz w:val="16"/>
                <w:szCs w:val="16"/>
                <w:u w:val="none"/>
                <w:lang w:val="en-US" w:eastAsia="zh-CN" w:bidi="ar"/>
              </w:rPr>
              <w:t>6</w:t>
            </w:r>
          </w:p>
        </w:tc>
        <w:tc>
          <w:tcPr>
            <w:tcW w:w="1304" w:type="dxa"/>
            <w:vAlign w:val="center"/>
          </w:tcPr>
          <w:p w14:paraId="4D3E7972">
            <w:pPr>
              <w:keepNext w:val="0"/>
              <w:keepLines w:val="0"/>
              <w:widowControl/>
              <w:suppressLineNumbers w:val="0"/>
              <w:jc w:val="center"/>
              <w:textAlignment w:val="center"/>
              <w:rPr>
                <w:rFonts w:ascii="GHEA Grapalat" w:hAnsi="GHEA Grapalat"/>
                <w:sz w:val="18"/>
              </w:rPr>
            </w:pPr>
            <w:r>
              <w:rPr>
                <w:rFonts w:hint="default" w:ascii="GHEA Grapalat" w:hAnsi="GHEA Grapalat" w:eastAsia="GHEA Grapalat" w:cs="GHEA Grapalat"/>
                <w:i w:val="0"/>
                <w:iCs w:val="0"/>
                <w:color w:val="000000"/>
                <w:kern w:val="0"/>
                <w:sz w:val="16"/>
                <w:szCs w:val="16"/>
                <w:u w:val="none"/>
                <w:lang w:val="en-US" w:eastAsia="zh-CN" w:bidi="ar"/>
              </w:rPr>
              <w:t>33621380</w:t>
            </w:r>
          </w:p>
        </w:tc>
        <w:tc>
          <w:tcPr>
            <w:tcW w:w="2381" w:type="dxa"/>
            <w:vAlign w:val="center"/>
          </w:tcPr>
          <w:p w14:paraId="4866497E">
            <w:pPr>
              <w:keepNext w:val="0"/>
              <w:keepLines w:val="0"/>
              <w:widowControl/>
              <w:suppressLineNumbers w:val="0"/>
              <w:jc w:val="left"/>
              <w:textAlignment w:val="center"/>
              <w:rPr>
                <w:rFonts w:ascii="GHEA Grapalat" w:hAnsi="GHEA Grapalat"/>
                <w:sz w:val="18"/>
              </w:rPr>
            </w:pPr>
            <w:r>
              <w:rPr>
                <w:rFonts w:hint="default" w:ascii="GHEA Grapalat" w:hAnsi="GHEA Grapalat" w:eastAsia="GHEA Grapalat" w:cs="GHEA Grapalat"/>
                <w:i w:val="0"/>
                <w:iCs w:val="0"/>
                <w:color w:val="000000"/>
                <w:kern w:val="0"/>
                <w:sz w:val="14"/>
                <w:szCs w:val="14"/>
                <w:u w:val="none"/>
                <w:lang w:val="en-US" w:eastAsia="zh-CN" w:bidi="ar"/>
              </w:rPr>
              <w:t>Երկաթ պարունակող համակցություն դեղահատ 100մգ</w:t>
            </w:r>
          </w:p>
        </w:tc>
        <w:tc>
          <w:tcPr>
            <w:tcW w:w="709" w:type="dxa"/>
            <w:vAlign w:val="center"/>
          </w:tcPr>
          <w:p w14:paraId="79689A21">
            <w:pPr>
              <w:jc w:val="center"/>
              <w:rPr>
                <w:rFonts w:ascii="GHEA Grapalat" w:hAnsi="GHEA Grapalat"/>
                <w:sz w:val="18"/>
              </w:rPr>
            </w:pPr>
          </w:p>
        </w:tc>
        <w:tc>
          <w:tcPr>
            <w:tcW w:w="2977" w:type="dxa"/>
            <w:shd w:val="clear"/>
            <w:vAlign w:val="center"/>
          </w:tcPr>
          <w:p w14:paraId="4ACF2380">
            <w:pPr>
              <w:keepNext w:val="0"/>
              <w:keepLines w:val="0"/>
              <w:widowControl/>
              <w:suppressLineNumbers w:val="0"/>
              <w:jc w:val="left"/>
              <w:textAlignment w:val="center"/>
              <w:rPr>
                <w:rFonts w:ascii="GHEA Grapalat" w:hAnsi="GHEA Grapalat" w:eastAsia="Times New Roman" w:cs="Times New Roman"/>
                <w:sz w:val="18"/>
                <w:szCs w:val="24"/>
                <w:lang w:val="en-US" w:eastAsia="en-US" w:bidi="ar-SA"/>
              </w:rPr>
            </w:pPr>
            <w:r>
              <w:rPr>
                <w:rFonts w:hint="default" w:ascii="GHEA Grapalat" w:hAnsi="GHEA Grapalat" w:eastAsia="GHEA Grapalat" w:cs="GHEA Grapalat"/>
                <w:i w:val="0"/>
                <w:iCs w:val="0"/>
                <w:color w:val="000000"/>
                <w:kern w:val="0"/>
                <w:sz w:val="14"/>
                <w:szCs w:val="14"/>
                <w:u w:val="none"/>
                <w:lang w:val="en-US" w:eastAsia="zh-CN" w:bidi="ar"/>
              </w:rPr>
              <w:t>Երկաթ պարունակող համակցություն դեղահատ 100մգ</w:t>
            </w:r>
          </w:p>
        </w:tc>
        <w:tc>
          <w:tcPr>
            <w:tcW w:w="850" w:type="dxa"/>
            <w:vAlign w:val="center"/>
          </w:tcPr>
          <w:p w14:paraId="5FFF036E">
            <w:pPr>
              <w:jc w:val="center"/>
              <w:rPr>
                <w:rFonts w:ascii="GHEA Grapalat" w:hAnsi="GHEA Grapalat"/>
                <w:sz w:val="18"/>
              </w:rPr>
            </w:pPr>
            <w:r>
              <w:rPr>
                <w:rFonts w:ascii="GHEA Grapalat" w:hAnsi="GHEA Grapalat"/>
                <w:color w:val="000000"/>
                <w:sz w:val="16"/>
                <w:szCs w:val="16"/>
              </w:rPr>
              <w:t>հատ</w:t>
            </w:r>
          </w:p>
        </w:tc>
        <w:tc>
          <w:tcPr>
            <w:tcW w:w="567" w:type="dxa"/>
            <w:vAlign w:val="center"/>
          </w:tcPr>
          <w:p w14:paraId="5506F3E8">
            <w:pPr>
              <w:jc w:val="center"/>
              <w:rPr>
                <w:rFonts w:ascii="GHEA Grapalat" w:hAnsi="GHEA Grapalat"/>
                <w:sz w:val="18"/>
              </w:rPr>
            </w:pPr>
          </w:p>
        </w:tc>
        <w:tc>
          <w:tcPr>
            <w:tcW w:w="709" w:type="dxa"/>
            <w:vAlign w:val="center"/>
          </w:tcPr>
          <w:p w14:paraId="15C1797F">
            <w:pPr>
              <w:jc w:val="center"/>
              <w:rPr>
                <w:rFonts w:ascii="GHEA Grapalat" w:hAnsi="GHEA Grapalat"/>
                <w:sz w:val="18"/>
              </w:rPr>
            </w:pPr>
          </w:p>
        </w:tc>
        <w:tc>
          <w:tcPr>
            <w:tcW w:w="709" w:type="dxa"/>
            <w:vAlign w:val="center"/>
          </w:tcPr>
          <w:p w14:paraId="718069C3">
            <w:pPr>
              <w:keepNext w:val="0"/>
              <w:keepLines w:val="0"/>
              <w:widowControl/>
              <w:suppressLineNumbers w:val="0"/>
              <w:jc w:val="center"/>
              <w:textAlignment w:val="center"/>
              <w:rPr>
                <w:rFonts w:ascii="GHEA Grapalat" w:hAnsi="GHEA Grapalat"/>
                <w:b w:val="0"/>
                <w:bCs w:val="0"/>
                <w:sz w:val="18"/>
              </w:rPr>
            </w:pPr>
            <w:r>
              <w:rPr>
                <w:rFonts w:hint="default" w:ascii="GHEA Grapalat" w:hAnsi="GHEA Grapalat" w:eastAsia="GHEA Grapalat" w:cs="GHEA Grapalat"/>
                <w:b w:val="0"/>
                <w:bCs w:val="0"/>
                <w:i w:val="0"/>
                <w:iCs w:val="0"/>
                <w:color w:val="000000"/>
                <w:kern w:val="0"/>
                <w:sz w:val="16"/>
                <w:szCs w:val="16"/>
                <w:u w:val="none"/>
                <w:lang w:val="en-US" w:eastAsia="zh-CN" w:bidi="ar"/>
              </w:rPr>
              <w:t>200</w:t>
            </w:r>
          </w:p>
        </w:tc>
        <w:tc>
          <w:tcPr>
            <w:tcW w:w="2551" w:type="dxa"/>
            <w:vAlign w:val="top"/>
          </w:tcPr>
          <w:p w14:paraId="627B8B46">
            <w:pPr>
              <w:jc w:val="center"/>
              <w:rPr>
                <w:rFonts w:ascii="GHEA Grapalat" w:hAnsi="GHEA Grapalat"/>
                <w:sz w:val="18"/>
              </w:rPr>
            </w:pPr>
            <w:r>
              <w:rPr>
                <w:rFonts w:ascii="GHEA Grapalat" w:hAnsi="GHEA Grapalat" w:eastAsia="Calibri" w:cs="Sylfaen"/>
                <w:sz w:val="14"/>
                <w:szCs w:val="14"/>
              </w:rPr>
              <w:t>Դեղատնային</w:t>
            </w:r>
            <w:r>
              <w:rPr>
                <w:rFonts w:ascii="GHEA Grapalat" w:hAnsi="GHEA Grapalat" w:eastAsia="Calibri"/>
                <w:sz w:val="14"/>
                <w:szCs w:val="14"/>
              </w:rPr>
              <w:t xml:space="preserve"> </w:t>
            </w:r>
            <w:r>
              <w:rPr>
                <w:rFonts w:ascii="GHEA Grapalat" w:hAnsi="GHEA Grapalat" w:eastAsia="Calibri" w:cs="Sylfaen"/>
                <w:sz w:val="14"/>
                <w:szCs w:val="14"/>
              </w:rPr>
              <w:t>կրպակ</w:t>
            </w:r>
            <w:r>
              <w:rPr>
                <w:rFonts w:ascii="GHEA Grapalat" w:hAnsi="GHEA Grapalat" w:eastAsia="Calibri"/>
                <w:sz w:val="14"/>
                <w:szCs w:val="14"/>
              </w:rPr>
              <w:t>,</w:t>
            </w:r>
            <w:r>
              <w:rPr>
                <w:rFonts w:ascii="GHEA Grapalat" w:hAnsi="GHEA Grapalat" w:eastAsia="Calibri" w:cs="Sylfaen"/>
                <w:sz w:val="14"/>
                <w:szCs w:val="14"/>
              </w:rPr>
              <w:t>որը</w:t>
            </w:r>
            <w:r>
              <w:rPr>
                <w:rFonts w:ascii="GHEA Grapalat" w:hAnsi="GHEA Grapalat" w:eastAsia="Calibri"/>
                <w:sz w:val="14"/>
                <w:szCs w:val="14"/>
              </w:rPr>
              <w:t xml:space="preserve"> </w:t>
            </w:r>
            <w:r>
              <w:rPr>
                <w:rFonts w:ascii="GHEA Grapalat" w:hAnsi="GHEA Grapalat" w:eastAsia="Calibri" w:cs="Sylfaen"/>
                <w:sz w:val="14"/>
                <w:szCs w:val="14"/>
              </w:rPr>
              <w:t>պետք</w:t>
            </w:r>
            <w:r>
              <w:rPr>
                <w:rFonts w:ascii="GHEA Grapalat" w:hAnsi="GHEA Grapalat" w:eastAsia="Calibri"/>
                <w:sz w:val="14"/>
                <w:szCs w:val="14"/>
              </w:rPr>
              <w:t xml:space="preserve"> </w:t>
            </w:r>
            <w:r>
              <w:rPr>
                <w:rFonts w:ascii="GHEA Grapalat" w:hAnsi="GHEA Grapalat" w:eastAsia="Calibri" w:cs="Sylfaen"/>
                <w:sz w:val="14"/>
                <w:szCs w:val="14"/>
              </w:rPr>
              <w:t>է</w:t>
            </w:r>
            <w:r>
              <w:rPr>
                <w:rFonts w:ascii="GHEA Grapalat" w:hAnsi="GHEA Grapalat" w:eastAsia="Calibri"/>
                <w:sz w:val="14"/>
                <w:szCs w:val="14"/>
              </w:rPr>
              <w:t xml:space="preserve"> </w:t>
            </w:r>
            <w:r>
              <w:rPr>
                <w:rFonts w:ascii="GHEA Grapalat" w:hAnsi="GHEA Grapalat" w:eastAsia="Calibri" w:cs="Sylfaen"/>
                <w:sz w:val="14"/>
                <w:szCs w:val="14"/>
              </w:rPr>
              <w:t>գտնվի</w:t>
            </w:r>
            <w:r>
              <w:rPr>
                <w:rFonts w:ascii="GHEA Grapalat" w:hAnsi="GHEA Grapalat" w:eastAsia="Calibri"/>
                <w:sz w:val="14"/>
                <w:szCs w:val="14"/>
              </w:rPr>
              <w:t xml:space="preserve"> </w:t>
            </w:r>
            <w:r>
              <w:rPr>
                <w:rFonts w:ascii="GHEA Grapalat" w:hAnsi="GHEA Grapalat" w:eastAsia="Calibri" w:cs="Sylfaen"/>
                <w:sz w:val="14"/>
                <w:szCs w:val="14"/>
              </w:rPr>
              <w:t>Տափերական</w:t>
            </w:r>
            <w:r>
              <w:rPr>
                <w:rFonts w:ascii="GHEA Grapalat" w:hAnsi="GHEA Grapalat" w:eastAsia="Calibri"/>
                <w:sz w:val="14"/>
                <w:szCs w:val="14"/>
              </w:rPr>
              <w:t xml:space="preserve">  </w:t>
            </w:r>
            <w:r>
              <w:rPr>
                <w:rFonts w:ascii="GHEA Grapalat" w:hAnsi="GHEA Grapalat" w:eastAsia="Calibri" w:cs="Sylfaen"/>
                <w:sz w:val="14"/>
                <w:szCs w:val="14"/>
              </w:rPr>
              <w:t>գյուղից</w:t>
            </w:r>
            <w:r>
              <w:rPr>
                <w:rFonts w:ascii="GHEA Grapalat" w:hAnsi="GHEA Grapalat" w:eastAsia="Calibri"/>
                <w:sz w:val="14"/>
                <w:szCs w:val="14"/>
              </w:rPr>
              <w:t xml:space="preserve"> 10</w:t>
            </w:r>
            <w:r>
              <w:rPr>
                <w:rFonts w:ascii="GHEA Grapalat" w:hAnsi="GHEA Grapalat" w:eastAsia="Calibri" w:cs="Sylfaen"/>
                <w:sz w:val="14"/>
                <w:szCs w:val="14"/>
              </w:rPr>
              <w:t>կմ</w:t>
            </w:r>
            <w:r>
              <w:rPr>
                <w:rFonts w:ascii="GHEA Grapalat" w:hAnsi="GHEA Grapalat" w:eastAsia="Calibri"/>
                <w:sz w:val="14"/>
                <w:szCs w:val="14"/>
              </w:rPr>
              <w:t xml:space="preserve"> </w:t>
            </w:r>
            <w:r>
              <w:rPr>
                <w:rFonts w:ascii="GHEA Grapalat" w:hAnsi="GHEA Grapalat" w:eastAsia="Calibri" w:cs="Sylfaen"/>
                <w:sz w:val="14"/>
                <w:szCs w:val="14"/>
              </w:rPr>
              <w:t>շառավիղով</w:t>
            </w:r>
            <w:r>
              <w:rPr>
                <w:rFonts w:ascii="GHEA Grapalat" w:hAnsi="GHEA Grapalat" w:eastAsia="Calibri"/>
                <w:sz w:val="14"/>
                <w:szCs w:val="14"/>
              </w:rPr>
              <w:t xml:space="preserve"> </w:t>
            </w:r>
            <w:r>
              <w:rPr>
                <w:rFonts w:ascii="GHEA Grapalat" w:hAnsi="GHEA Grapalat" w:eastAsia="Calibri" w:cs="Sylfaen"/>
                <w:sz w:val="14"/>
                <w:szCs w:val="14"/>
              </w:rPr>
              <w:t>հեռավ</w:t>
            </w:r>
            <w:r>
              <w:rPr>
                <w:rFonts w:ascii="GHEA Grapalat" w:hAnsi="GHEA Grapalat" w:eastAsia="Calibri"/>
                <w:sz w:val="14"/>
                <w:szCs w:val="14"/>
              </w:rPr>
              <w:t>.</w:t>
            </w:r>
            <w:r>
              <w:rPr>
                <w:rFonts w:ascii="GHEA Grapalat" w:hAnsi="GHEA Grapalat" w:eastAsia="Calibri" w:cs="Sylfaen"/>
                <w:sz w:val="14"/>
                <w:szCs w:val="14"/>
              </w:rPr>
              <w:t>վրա</w:t>
            </w:r>
          </w:p>
        </w:tc>
        <w:tc>
          <w:tcPr>
            <w:tcW w:w="709" w:type="dxa"/>
            <w:shd w:val="clear"/>
            <w:vAlign w:val="center"/>
          </w:tcPr>
          <w:p w14:paraId="11D84F3F">
            <w:pPr>
              <w:keepNext w:val="0"/>
              <w:keepLines w:val="0"/>
              <w:widowControl/>
              <w:suppressLineNumbers w:val="0"/>
              <w:jc w:val="center"/>
              <w:textAlignment w:val="center"/>
              <w:rPr>
                <w:rFonts w:ascii="GHEA Grapalat" w:hAnsi="GHEA Grapalat" w:eastAsia="Times New Roman" w:cs="Times New Roman"/>
                <w:b w:val="0"/>
                <w:bCs w:val="0"/>
                <w:sz w:val="18"/>
                <w:szCs w:val="24"/>
                <w:lang w:val="en-US" w:eastAsia="en-US" w:bidi="ar-SA"/>
              </w:rPr>
            </w:pPr>
            <w:r>
              <w:rPr>
                <w:rFonts w:hint="default" w:ascii="GHEA Grapalat" w:hAnsi="GHEA Grapalat" w:eastAsia="GHEA Grapalat" w:cs="GHEA Grapalat"/>
                <w:b w:val="0"/>
                <w:bCs w:val="0"/>
                <w:i w:val="0"/>
                <w:iCs w:val="0"/>
                <w:color w:val="000000"/>
                <w:kern w:val="0"/>
                <w:sz w:val="16"/>
                <w:szCs w:val="16"/>
                <w:u w:val="none"/>
                <w:lang w:val="en-US" w:eastAsia="zh-CN" w:bidi="ar"/>
              </w:rPr>
              <w:t>200</w:t>
            </w:r>
          </w:p>
        </w:tc>
        <w:tc>
          <w:tcPr>
            <w:tcW w:w="1376" w:type="dxa"/>
            <w:vMerge w:val="continue"/>
            <w:tcBorders/>
            <w:vAlign w:val="center"/>
          </w:tcPr>
          <w:p w14:paraId="17229536">
            <w:pPr>
              <w:jc w:val="center"/>
              <w:rPr>
                <w:rFonts w:ascii="GHEA Grapalat" w:hAnsi="GHEA Grapalat"/>
                <w:sz w:val="18"/>
              </w:rPr>
            </w:pPr>
          </w:p>
        </w:tc>
      </w:tr>
      <w:tr w14:paraId="4D841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81" w:type="dxa"/>
            <w:vAlign w:val="center"/>
          </w:tcPr>
          <w:p w14:paraId="7AF5E649">
            <w:pPr>
              <w:keepNext w:val="0"/>
              <w:keepLines w:val="0"/>
              <w:widowControl/>
              <w:suppressLineNumbers w:val="0"/>
              <w:jc w:val="center"/>
              <w:textAlignment w:val="center"/>
              <w:rPr>
                <w:rFonts w:ascii="GHEA Grapalat" w:hAnsi="GHEA Grapalat"/>
                <w:sz w:val="18"/>
              </w:rPr>
            </w:pPr>
            <w:r>
              <w:rPr>
                <w:rFonts w:hint="default" w:ascii="GHEA Grapalat" w:hAnsi="GHEA Grapalat" w:eastAsia="GHEA Grapalat" w:cs="GHEA Grapalat"/>
                <w:i w:val="0"/>
                <w:iCs w:val="0"/>
                <w:color w:val="000000"/>
                <w:kern w:val="0"/>
                <w:sz w:val="16"/>
                <w:szCs w:val="16"/>
                <w:u w:val="none"/>
                <w:lang w:val="en-US" w:eastAsia="zh-CN" w:bidi="ar"/>
              </w:rPr>
              <w:t>7</w:t>
            </w:r>
          </w:p>
        </w:tc>
        <w:tc>
          <w:tcPr>
            <w:tcW w:w="1304" w:type="dxa"/>
            <w:vAlign w:val="center"/>
          </w:tcPr>
          <w:p w14:paraId="1D760FCB">
            <w:pPr>
              <w:keepNext w:val="0"/>
              <w:keepLines w:val="0"/>
              <w:widowControl/>
              <w:suppressLineNumbers w:val="0"/>
              <w:jc w:val="center"/>
              <w:textAlignment w:val="center"/>
              <w:rPr>
                <w:rFonts w:ascii="GHEA Grapalat" w:hAnsi="GHEA Grapalat"/>
                <w:sz w:val="18"/>
              </w:rPr>
            </w:pPr>
            <w:r>
              <w:rPr>
                <w:rFonts w:hint="default" w:ascii="GHEA Grapalat" w:hAnsi="GHEA Grapalat" w:eastAsia="GHEA Grapalat" w:cs="GHEA Grapalat"/>
                <w:i w:val="0"/>
                <w:iCs w:val="0"/>
                <w:color w:val="000000"/>
                <w:kern w:val="0"/>
                <w:sz w:val="16"/>
                <w:szCs w:val="16"/>
                <w:u w:val="none"/>
                <w:lang w:val="en-US" w:eastAsia="zh-CN" w:bidi="ar"/>
              </w:rPr>
              <w:t>33651115</w:t>
            </w:r>
          </w:p>
        </w:tc>
        <w:tc>
          <w:tcPr>
            <w:tcW w:w="2381" w:type="dxa"/>
            <w:vAlign w:val="center"/>
          </w:tcPr>
          <w:p w14:paraId="77498776">
            <w:pPr>
              <w:keepNext w:val="0"/>
              <w:keepLines w:val="0"/>
              <w:widowControl/>
              <w:suppressLineNumbers w:val="0"/>
              <w:jc w:val="left"/>
              <w:textAlignment w:val="center"/>
              <w:rPr>
                <w:rFonts w:ascii="GHEA Grapalat" w:hAnsi="GHEA Grapalat"/>
                <w:sz w:val="18"/>
              </w:rPr>
            </w:pPr>
            <w:r>
              <w:rPr>
                <w:rFonts w:hint="default" w:ascii="GHEA Grapalat" w:hAnsi="GHEA Grapalat" w:eastAsia="GHEA Grapalat" w:cs="GHEA Grapalat"/>
                <w:i w:val="0"/>
                <w:iCs w:val="0"/>
                <w:color w:val="000000"/>
                <w:kern w:val="0"/>
                <w:sz w:val="14"/>
                <w:szCs w:val="14"/>
                <w:u w:val="none"/>
                <w:lang w:val="en-US" w:eastAsia="zh-CN" w:bidi="ar"/>
              </w:rPr>
              <w:t>Լոպերամիդ դեղահատ 2մգ Loperamide</w:t>
            </w:r>
          </w:p>
        </w:tc>
        <w:tc>
          <w:tcPr>
            <w:tcW w:w="709" w:type="dxa"/>
            <w:vAlign w:val="center"/>
          </w:tcPr>
          <w:p w14:paraId="5CB400D9">
            <w:pPr>
              <w:jc w:val="center"/>
              <w:rPr>
                <w:rFonts w:ascii="GHEA Grapalat" w:hAnsi="GHEA Grapalat"/>
                <w:sz w:val="18"/>
              </w:rPr>
            </w:pPr>
          </w:p>
        </w:tc>
        <w:tc>
          <w:tcPr>
            <w:tcW w:w="2977" w:type="dxa"/>
            <w:shd w:val="clear"/>
            <w:vAlign w:val="center"/>
          </w:tcPr>
          <w:p w14:paraId="0B469604">
            <w:pPr>
              <w:keepNext w:val="0"/>
              <w:keepLines w:val="0"/>
              <w:widowControl/>
              <w:suppressLineNumbers w:val="0"/>
              <w:jc w:val="left"/>
              <w:textAlignment w:val="center"/>
              <w:rPr>
                <w:rFonts w:ascii="GHEA Grapalat" w:hAnsi="GHEA Grapalat" w:eastAsia="Times New Roman" w:cs="Times New Roman"/>
                <w:sz w:val="18"/>
                <w:szCs w:val="24"/>
                <w:lang w:val="en-US" w:eastAsia="en-US" w:bidi="ar-SA"/>
              </w:rPr>
            </w:pPr>
            <w:r>
              <w:rPr>
                <w:rFonts w:hint="default" w:ascii="GHEA Grapalat" w:hAnsi="GHEA Grapalat" w:eastAsia="GHEA Grapalat" w:cs="GHEA Grapalat"/>
                <w:i w:val="0"/>
                <w:iCs w:val="0"/>
                <w:color w:val="000000"/>
                <w:kern w:val="0"/>
                <w:sz w:val="14"/>
                <w:szCs w:val="14"/>
                <w:u w:val="none"/>
                <w:lang w:val="en-US" w:eastAsia="zh-CN" w:bidi="ar"/>
              </w:rPr>
              <w:t>Լոպերամիդ դեղահատ 2մգ Loperamide</w:t>
            </w:r>
          </w:p>
        </w:tc>
        <w:tc>
          <w:tcPr>
            <w:tcW w:w="850" w:type="dxa"/>
            <w:vAlign w:val="center"/>
          </w:tcPr>
          <w:p w14:paraId="7EFF14D7">
            <w:pPr>
              <w:jc w:val="center"/>
              <w:rPr>
                <w:rFonts w:ascii="GHEA Grapalat" w:hAnsi="GHEA Grapalat"/>
                <w:sz w:val="18"/>
              </w:rPr>
            </w:pPr>
            <w:r>
              <w:rPr>
                <w:rFonts w:ascii="GHEA Grapalat" w:hAnsi="GHEA Grapalat"/>
                <w:color w:val="000000"/>
                <w:sz w:val="16"/>
                <w:szCs w:val="16"/>
              </w:rPr>
              <w:t>հատ</w:t>
            </w:r>
          </w:p>
        </w:tc>
        <w:tc>
          <w:tcPr>
            <w:tcW w:w="567" w:type="dxa"/>
            <w:vAlign w:val="center"/>
          </w:tcPr>
          <w:p w14:paraId="18A0334F">
            <w:pPr>
              <w:jc w:val="center"/>
              <w:rPr>
                <w:rFonts w:ascii="GHEA Grapalat" w:hAnsi="GHEA Grapalat"/>
                <w:sz w:val="18"/>
              </w:rPr>
            </w:pPr>
          </w:p>
        </w:tc>
        <w:tc>
          <w:tcPr>
            <w:tcW w:w="709" w:type="dxa"/>
            <w:vAlign w:val="center"/>
          </w:tcPr>
          <w:p w14:paraId="2F210014">
            <w:pPr>
              <w:jc w:val="center"/>
              <w:rPr>
                <w:rFonts w:ascii="GHEA Grapalat" w:hAnsi="GHEA Grapalat"/>
                <w:sz w:val="18"/>
              </w:rPr>
            </w:pPr>
          </w:p>
        </w:tc>
        <w:tc>
          <w:tcPr>
            <w:tcW w:w="709" w:type="dxa"/>
            <w:vAlign w:val="center"/>
          </w:tcPr>
          <w:p w14:paraId="48A8A817">
            <w:pPr>
              <w:keepNext w:val="0"/>
              <w:keepLines w:val="0"/>
              <w:widowControl/>
              <w:suppressLineNumbers w:val="0"/>
              <w:jc w:val="center"/>
              <w:textAlignment w:val="center"/>
              <w:rPr>
                <w:rFonts w:ascii="GHEA Grapalat" w:hAnsi="GHEA Grapalat"/>
                <w:b w:val="0"/>
                <w:bCs w:val="0"/>
                <w:sz w:val="18"/>
              </w:rPr>
            </w:pPr>
            <w:r>
              <w:rPr>
                <w:rFonts w:hint="default" w:ascii="GHEA Grapalat" w:hAnsi="GHEA Grapalat" w:eastAsia="GHEA Grapalat" w:cs="GHEA Grapalat"/>
                <w:b w:val="0"/>
                <w:bCs w:val="0"/>
                <w:i w:val="0"/>
                <w:iCs w:val="0"/>
                <w:color w:val="000000"/>
                <w:kern w:val="0"/>
                <w:sz w:val="16"/>
                <w:szCs w:val="16"/>
                <w:u w:val="none"/>
                <w:lang w:val="en-US" w:eastAsia="zh-CN" w:bidi="ar"/>
              </w:rPr>
              <w:t>100</w:t>
            </w:r>
          </w:p>
        </w:tc>
        <w:tc>
          <w:tcPr>
            <w:tcW w:w="2551" w:type="dxa"/>
            <w:vAlign w:val="top"/>
          </w:tcPr>
          <w:p w14:paraId="0F7CC023">
            <w:pPr>
              <w:jc w:val="center"/>
              <w:rPr>
                <w:rFonts w:ascii="GHEA Grapalat" w:hAnsi="GHEA Grapalat"/>
                <w:sz w:val="18"/>
              </w:rPr>
            </w:pPr>
            <w:r>
              <w:rPr>
                <w:rFonts w:ascii="GHEA Grapalat" w:hAnsi="GHEA Grapalat" w:eastAsia="Calibri" w:cs="Sylfaen"/>
                <w:sz w:val="14"/>
                <w:szCs w:val="14"/>
              </w:rPr>
              <w:t>Դեղատնային</w:t>
            </w:r>
            <w:r>
              <w:rPr>
                <w:rFonts w:ascii="GHEA Grapalat" w:hAnsi="GHEA Grapalat" w:eastAsia="Calibri"/>
                <w:sz w:val="14"/>
                <w:szCs w:val="14"/>
              </w:rPr>
              <w:t xml:space="preserve"> </w:t>
            </w:r>
            <w:r>
              <w:rPr>
                <w:rFonts w:ascii="GHEA Grapalat" w:hAnsi="GHEA Grapalat" w:eastAsia="Calibri" w:cs="Sylfaen"/>
                <w:sz w:val="14"/>
                <w:szCs w:val="14"/>
              </w:rPr>
              <w:t>կրպակ</w:t>
            </w:r>
            <w:r>
              <w:rPr>
                <w:rFonts w:ascii="GHEA Grapalat" w:hAnsi="GHEA Grapalat" w:eastAsia="Calibri"/>
                <w:sz w:val="14"/>
                <w:szCs w:val="14"/>
              </w:rPr>
              <w:t>,</w:t>
            </w:r>
            <w:r>
              <w:rPr>
                <w:rFonts w:ascii="GHEA Grapalat" w:hAnsi="GHEA Grapalat" w:eastAsia="Calibri" w:cs="Sylfaen"/>
                <w:sz w:val="14"/>
                <w:szCs w:val="14"/>
              </w:rPr>
              <w:t>որը</w:t>
            </w:r>
            <w:r>
              <w:rPr>
                <w:rFonts w:ascii="GHEA Grapalat" w:hAnsi="GHEA Grapalat" w:eastAsia="Calibri"/>
                <w:sz w:val="14"/>
                <w:szCs w:val="14"/>
              </w:rPr>
              <w:t xml:space="preserve"> </w:t>
            </w:r>
            <w:r>
              <w:rPr>
                <w:rFonts w:ascii="GHEA Grapalat" w:hAnsi="GHEA Grapalat" w:eastAsia="Calibri" w:cs="Sylfaen"/>
                <w:sz w:val="14"/>
                <w:szCs w:val="14"/>
              </w:rPr>
              <w:t>պետք</w:t>
            </w:r>
            <w:r>
              <w:rPr>
                <w:rFonts w:ascii="GHEA Grapalat" w:hAnsi="GHEA Grapalat" w:eastAsia="Calibri"/>
                <w:sz w:val="14"/>
                <w:szCs w:val="14"/>
              </w:rPr>
              <w:t xml:space="preserve"> </w:t>
            </w:r>
            <w:r>
              <w:rPr>
                <w:rFonts w:ascii="GHEA Grapalat" w:hAnsi="GHEA Grapalat" w:eastAsia="Calibri" w:cs="Sylfaen"/>
                <w:sz w:val="14"/>
                <w:szCs w:val="14"/>
              </w:rPr>
              <w:t>է</w:t>
            </w:r>
            <w:r>
              <w:rPr>
                <w:rFonts w:ascii="GHEA Grapalat" w:hAnsi="GHEA Grapalat" w:eastAsia="Calibri"/>
                <w:sz w:val="14"/>
                <w:szCs w:val="14"/>
              </w:rPr>
              <w:t xml:space="preserve"> </w:t>
            </w:r>
            <w:r>
              <w:rPr>
                <w:rFonts w:ascii="GHEA Grapalat" w:hAnsi="GHEA Grapalat" w:eastAsia="Calibri" w:cs="Sylfaen"/>
                <w:sz w:val="14"/>
                <w:szCs w:val="14"/>
              </w:rPr>
              <w:t>գտնվի</w:t>
            </w:r>
            <w:r>
              <w:rPr>
                <w:rFonts w:ascii="GHEA Grapalat" w:hAnsi="GHEA Grapalat" w:eastAsia="Calibri"/>
                <w:sz w:val="14"/>
                <w:szCs w:val="14"/>
              </w:rPr>
              <w:t xml:space="preserve"> </w:t>
            </w:r>
            <w:r>
              <w:rPr>
                <w:rFonts w:ascii="GHEA Grapalat" w:hAnsi="GHEA Grapalat" w:eastAsia="Calibri" w:cs="Sylfaen"/>
                <w:sz w:val="14"/>
                <w:szCs w:val="14"/>
              </w:rPr>
              <w:t>Տափերական</w:t>
            </w:r>
            <w:r>
              <w:rPr>
                <w:rFonts w:ascii="GHEA Grapalat" w:hAnsi="GHEA Grapalat" w:eastAsia="Calibri"/>
                <w:sz w:val="14"/>
                <w:szCs w:val="14"/>
              </w:rPr>
              <w:t xml:space="preserve">  </w:t>
            </w:r>
            <w:r>
              <w:rPr>
                <w:rFonts w:ascii="GHEA Grapalat" w:hAnsi="GHEA Grapalat" w:eastAsia="Calibri" w:cs="Sylfaen"/>
                <w:sz w:val="14"/>
                <w:szCs w:val="14"/>
              </w:rPr>
              <w:t>գյուղից</w:t>
            </w:r>
            <w:r>
              <w:rPr>
                <w:rFonts w:ascii="GHEA Grapalat" w:hAnsi="GHEA Grapalat" w:eastAsia="Calibri"/>
                <w:sz w:val="14"/>
                <w:szCs w:val="14"/>
              </w:rPr>
              <w:t xml:space="preserve"> 10</w:t>
            </w:r>
            <w:r>
              <w:rPr>
                <w:rFonts w:ascii="GHEA Grapalat" w:hAnsi="GHEA Grapalat" w:eastAsia="Calibri" w:cs="Sylfaen"/>
                <w:sz w:val="14"/>
                <w:szCs w:val="14"/>
              </w:rPr>
              <w:t>կմ</w:t>
            </w:r>
            <w:r>
              <w:rPr>
                <w:rFonts w:ascii="GHEA Grapalat" w:hAnsi="GHEA Grapalat" w:eastAsia="Calibri"/>
                <w:sz w:val="14"/>
                <w:szCs w:val="14"/>
              </w:rPr>
              <w:t xml:space="preserve"> </w:t>
            </w:r>
            <w:r>
              <w:rPr>
                <w:rFonts w:ascii="GHEA Grapalat" w:hAnsi="GHEA Grapalat" w:eastAsia="Calibri" w:cs="Sylfaen"/>
                <w:sz w:val="14"/>
                <w:szCs w:val="14"/>
              </w:rPr>
              <w:t>շառավիղով</w:t>
            </w:r>
            <w:r>
              <w:rPr>
                <w:rFonts w:ascii="GHEA Grapalat" w:hAnsi="GHEA Grapalat" w:eastAsia="Calibri"/>
                <w:sz w:val="14"/>
                <w:szCs w:val="14"/>
              </w:rPr>
              <w:t xml:space="preserve"> </w:t>
            </w:r>
            <w:r>
              <w:rPr>
                <w:rFonts w:ascii="GHEA Grapalat" w:hAnsi="GHEA Grapalat" w:eastAsia="Calibri" w:cs="Sylfaen"/>
                <w:sz w:val="14"/>
                <w:szCs w:val="14"/>
              </w:rPr>
              <w:t>հեռավ</w:t>
            </w:r>
            <w:r>
              <w:rPr>
                <w:rFonts w:ascii="GHEA Grapalat" w:hAnsi="GHEA Grapalat" w:eastAsia="Calibri"/>
                <w:sz w:val="14"/>
                <w:szCs w:val="14"/>
              </w:rPr>
              <w:t>.</w:t>
            </w:r>
            <w:r>
              <w:rPr>
                <w:rFonts w:ascii="GHEA Grapalat" w:hAnsi="GHEA Grapalat" w:eastAsia="Calibri" w:cs="Sylfaen"/>
                <w:sz w:val="14"/>
                <w:szCs w:val="14"/>
              </w:rPr>
              <w:t>վրա</w:t>
            </w:r>
          </w:p>
        </w:tc>
        <w:tc>
          <w:tcPr>
            <w:tcW w:w="709" w:type="dxa"/>
            <w:shd w:val="clear"/>
            <w:vAlign w:val="center"/>
          </w:tcPr>
          <w:p w14:paraId="2745F93D">
            <w:pPr>
              <w:keepNext w:val="0"/>
              <w:keepLines w:val="0"/>
              <w:widowControl/>
              <w:suppressLineNumbers w:val="0"/>
              <w:jc w:val="center"/>
              <w:textAlignment w:val="center"/>
              <w:rPr>
                <w:rFonts w:ascii="GHEA Grapalat" w:hAnsi="GHEA Grapalat" w:eastAsia="Times New Roman" w:cs="Times New Roman"/>
                <w:b w:val="0"/>
                <w:bCs w:val="0"/>
                <w:sz w:val="18"/>
                <w:szCs w:val="24"/>
                <w:lang w:val="en-US" w:eastAsia="en-US" w:bidi="ar-SA"/>
              </w:rPr>
            </w:pPr>
            <w:r>
              <w:rPr>
                <w:rFonts w:hint="default" w:ascii="GHEA Grapalat" w:hAnsi="GHEA Grapalat" w:eastAsia="GHEA Grapalat" w:cs="GHEA Grapalat"/>
                <w:b w:val="0"/>
                <w:bCs w:val="0"/>
                <w:i w:val="0"/>
                <w:iCs w:val="0"/>
                <w:color w:val="000000"/>
                <w:kern w:val="0"/>
                <w:sz w:val="16"/>
                <w:szCs w:val="16"/>
                <w:u w:val="none"/>
                <w:lang w:val="en-US" w:eastAsia="zh-CN" w:bidi="ar"/>
              </w:rPr>
              <w:t>100</w:t>
            </w:r>
          </w:p>
        </w:tc>
        <w:tc>
          <w:tcPr>
            <w:tcW w:w="1376" w:type="dxa"/>
            <w:vMerge w:val="continue"/>
            <w:tcBorders/>
            <w:vAlign w:val="center"/>
          </w:tcPr>
          <w:p w14:paraId="2A32320B">
            <w:pPr>
              <w:jc w:val="center"/>
              <w:rPr>
                <w:rFonts w:ascii="GHEA Grapalat" w:hAnsi="GHEA Grapalat"/>
                <w:sz w:val="18"/>
              </w:rPr>
            </w:pPr>
          </w:p>
        </w:tc>
      </w:tr>
      <w:tr w14:paraId="1763E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81" w:type="dxa"/>
            <w:vAlign w:val="center"/>
          </w:tcPr>
          <w:p w14:paraId="0F6AD050">
            <w:pPr>
              <w:keepNext w:val="0"/>
              <w:keepLines w:val="0"/>
              <w:widowControl/>
              <w:suppressLineNumbers w:val="0"/>
              <w:jc w:val="center"/>
              <w:textAlignment w:val="center"/>
              <w:rPr>
                <w:rFonts w:ascii="GHEA Grapalat" w:hAnsi="GHEA Grapalat"/>
                <w:sz w:val="18"/>
              </w:rPr>
            </w:pPr>
            <w:r>
              <w:rPr>
                <w:rFonts w:hint="default" w:ascii="GHEA Grapalat" w:hAnsi="GHEA Grapalat" w:eastAsia="GHEA Grapalat" w:cs="GHEA Grapalat"/>
                <w:i w:val="0"/>
                <w:iCs w:val="0"/>
                <w:color w:val="000000"/>
                <w:kern w:val="0"/>
                <w:sz w:val="16"/>
                <w:szCs w:val="16"/>
                <w:u w:val="none"/>
                <w:lang w:val="en-US" w:eastAsia="zh-CN" w:bidi="ar"/>
              </w:rPr>
              <w:t>8</w:t>
            </w:r>
          </w:p>
        </w:tc>
        <w:tc>
          <w:tcPr>
            <w:tcW w:w="1304" w:type="dxa"/>
            <w:vAlign w:val="center"/>
          </w:tcPr>
          <w:p w14:paraId="7C367087">
            <w:pPr>
              <w:keepNext w:val="0"/>
              <w:keepLines w:val="0"/>
              <w:widowControl/>
              <w:suppressLineNumbers w:val="0"/>
              <w:jc w:val="center"/>
              <w:textAlignment w:val="center"/>
              <w:rPr>
                <w:rFonts w:ascii="GHEA Grapalat" w:hAnsi="GHEA Grapalat"/>
                <w:sz w:val="18"/>
              </w:rPr>
            </w:pPr>
            <w:r>
              <w:rPr>
                <w:rFonts w:hint="default" w:ascii="GHEA Grapalat" w:hAnsi="GHEA Grapalat" w:eastAsia="GHEA Grapalat" w:cs="GHEA Grapalat"/>
                <w:i w:val="0"/>
                <w:iCs w:val="0"/>
                <w:color w:val="000000"/>
                <w:kern w:val="0"/>
                <w:sz w:val="16"/>
                <w:szCs w:val="16"/>
                <w:u w:val="none"/>
                <w:lang w:val="en-US" w:eastAsia="zh-CN" w:bidi="ar"/>
              </w:rPr>
              <w:t>33621140</w:t>
            </w:r>
          </w:p>
        </w:tc>
        <w:tc>
          <w:tcPr>
            <w:tcW w:w="2381" w:type="dxa"/>
            <w:vAlign w:val="center"/>
          </w:tcPr>
          <w:p w14:paraId="30683CC8">
            <w:pPr>
              <w:keepNext w:val="0"/>
              <w:keepLines w:val="0"/>
              <w:widowControl/>
              <w:suppressLineNumbers w:val="0"/>
              <w:jc w:val="left"/>
              <w:textAlignment w:val="center"/>
              <w:rPr>
                <w:rFonts w:ascii="GHEA Grapalat" w:hAnsi="GHEA Grapalat"/>
                <w:sz w:val="18"/>
              </w:rPr>
            </w:pPr>
            <w:r>
              <w:rPr>
                <w:rFonts w:hint="default" w:ascii="GHEA Grapalat" w:hAnsi="GHEA Grapalat" w:eastAsia="GHEA Grapalat" w:cs="GHEA Grapalat"/>
                <w:i w:val="0"/>
                <w:iCs w:val="0"/>
                <w:color w:val="000000"/>
                <w:kern w:val="0"/>
                <w:sz w:val="14"/>
                <w:szCs w:val="14"/>
                <w:u w:val="none"/>
                <w:lang w:val="en-US" w:eastAsia="zh-CN" w:bidi="ar"/>
              </w:rPr>
              <w:t>Լևոթիրօքսին դեղահատ,50մկգLevothyroxine</w:t>
            </w:r>
          </w:p>
        </w:tc>
        <w:tc>
          <w:tcPr>
            <w:tcW w:w="709" w:type="dxa"/>
            <w:vAlign w:val="center"/>
          </w:tcPr>
          <w:p w14:paraId="4029B32D">
            <w:pPr>
              <w:jc w:val="center"/>
              <w:rPr>
                <w:rFonts w:ascii="GHEA Grapalat" w:hAnsi="GHEA Grapalat"/>
                <w:sz w:val="18"/>
              </w:rPr>
            </w:pPr>
          </w:p>
        </w:tc>
        <w:tc>
          <w:tcPr>
            <w:tcW w:w="2977" w:type="dxa"/>
            <w:shd w:val="clear"/>
            <w:vAlign w:val="center"/>
          </w:tcPr>
          <w:p w14:paraId="4D97DCB3">
            <w:pPr>
              <w:keepNext w:val="0"/>
              <w:keepLines w:val="0"/>
              <w:widowControl/>
              <w:suppressLineNumbers w:val="0"/>
              <w:jc w:val="left"/>
              <w:textAlignment w:val="center"/>
              <w:rPr>
                <w:rFonts w:ascii="GHEA Grapalat" w:hAnsi="GHEA Grapalat" w:eastAsia="Times New Roman" w:cs="Times New Roman"/>
                <w:sz w:val="18"/>
                <w:szCs w:val="24"/>
                <w:lang w:val="en-US" w:eastAsia="en-US" w:bidi="ar-SA"/>
              </w:rPr>
            </w:pPr>
            <w:r>
              <w:rPr>
                <w:rFonts w:hint="default" w:ascii="GHEA Grapalat" w:hAnsi="GHEA Grapalat" w:eastAsia="GHEA Grapalat" w:cs="GHEA Grapalat"/>
                <w:i w:val="0"/>
                <w:iCs w:val="0"/>
                <w:color w:val="000000"/>
                <w:kern w:val="0"/>
                <w:sz w:val="14"/>
                <w:szCs w:val="14"/>
                <w:u w:val="none"/>
                <w:lang w:val="en-US" w:eastAsia="zh-CN" w:bidi="ar"/>
              </w:rPr>
              <w:t>Լևոթիրօքսին դեղահատ,50մկգLevothyroxine</w:t>
            </w:r>
          </w:p>
        </w:tc>
        <w:tc>
          <w:tcPr>
            <w:tcW w:w="850" w:type="dxa"/>
            <w:vAlign w:val="center"/>
          </w:tcPr>
          <w:p w14:paraId="171A33CE">
            <w:pPr>
              <w:jc w:val="center"/>
              <w:rPr>
                <w:rFonts w:ascii="GHEA Grapalat" w:hAnsi="GHEA Grapalat"/>
                <w:sz w:val="18"/>
              </w:rPr>
            </w:pPr>
            <w:r>
              <w:rPr>
                <w:rFonts w:ascii="GHEA Grapalat" w:hAnsi="GHEA Grapalat"/>
                <w:color w:val="000000"/>
                <w:sz w:val="16"/>
                <w:szCs w:val="16"/>
              </w:rPr>
              <w:t>հատ</w:t>
            </w:r>
          </w:p>
        </w:tc>
        <w:tc>
          <w:tcPr>
            <w:tcW w:w="567" w:type="dxa"/>
            <w:vAlign w:val="center"/>
          </w:tcPr>
          <w:p w14:paraId="03DF7F23">
            <w:pPr>
              <w:jc w:val="center"/>
              <w:rPr>
                <w:rFonts w:ascii="GHEA Grapalat" w:hAnsi="GHEA Grapalat"/>
                <w:sz w:val="18"/>
              </w:rPr>
            </w:pPr>
          </w:p>
        </w:tc>
        <w:tc>
          <w:tcPr>
            <w:tcW w:w="709" w:type="dxa"/>
            <w:vAlign w:val="center"/>
          </w:tcPr>
          <w:p w14:paraId="6E89D5AB">
            <w:pPr>
              <w:jc w:val="center"/>
              <w:rPr>
                <w:rFonts w:ascii="GHEA Grapalat" w:hAnsi="GHEA Grapalat"/>
                <w:sz w:val="18"/>
              </w:rPr>
            </w:pPr>
          </w:p>
        </w:tc>
        <w:tc>
          <w:tcPr>
            <w:tcW w:w="709" w:type="dxa"/>
            <w:vAlign w:val="center"/>
          </w:tcPr>
          <w:p w14:paraId="70202F54">
            <w:pPr>
              <w:keepNext w:val="0"/>
              <w:keepLines w:val="0"/>
              <w:widowControl/>
              <w:suppressLineNumbers w:val="0"/>
              <w:jc w:val="center"/>
              <w:textAlignment w:val="center"/>
              <w:rPr>
                <w:rFonts w:ascii="GHEA Grapalat" w:hAnsi="GHEA Grapalat"/>
                <w:b w:val="0"/>
                <w:bCs w:val="0"/>
                <w:sz w:val="18"/>
              </w:rPr>
            </w:pPr>
            <w:r>
              <w:rPr>
                <w:rFonts w:hint="default" w:ascii="GHEA Grapalat" w:hAnsi="GHEA Grapalat" w:eastAsia="GHEA Grapalat" w:cs="GHEA Grapalat"/>
                <w:b w:val="0"/>
                <w:bCs w:val="0"/>
                <w:i w:val="0"/>
                <w:iCs w:val="0"/>
                <w:color w:val="000000"/>
                <w:kern w:val="0"/>
                <w:sz w:val="16"/>
                <w:szCs w:val="16"/>
                <w:u w:val="none"/>
                <w:lang w:val="en-US" w:eastAsia="zh-CN" w:bidi="ar"/>
              </w:rPr>
              <w:t>500</w:t>
            </w:r>
          </w:p>
        </w:tc>
        <w:tc>
          <w:tcPr>
            <w:tcW w:w="2551" w:type="dxa"/>
            <w:vAlign w:val="top"/>
          </w:tcPr>
          <w:p w14:paraId="6C1980DB">
            <w:pPr>
              <w:jc w:val="center"/>
              <w:rPr>
                <w:rFonts w:ascii="GHEA Grapalat" w:hAnsi="GHEA Grapalat"/>
                <w:sz w:val="18"/>
              </w:rPr>
            </w:pPr>
            <w:r>
              <w:rPr>
                <w:rFonts w:ascii="GHEA Grapalat" w:hAnsi="GHEA Grapalat" w:eastAsia="Calibri" w:cs="Sylfaen"/>
                <w:sz w:val="14"/>
                <w:szCs w:val="14"/>
              </w:rPr>
              <w:t>Դեղատնային</w:t>
            </w:r>
            <w:r>
              <w:rPr>
                <w:rFonts w:ascii="GHEA Grapalat" w:hAnsi="GHEA Grapalat" w:eastAsia="Calibri"/>
                <w:sz w:val="14"/>
                <w:szCs w:val="14"/>
              </w:rPr>
              <w:t xml:space="preserve"> </w:t>
            </w:r>
            <w:r>
              <w:rPr>
                <w:rFonts w:ascii="GHEA Grapalat" w:hAnsi="GHEA Grapalat" w:eastAsia="Calibri" w:cs="Sylfaen"/>
                <w:sz w:val="14"/>
                <w:szCs w:val="14"/>
              </w:rPr>
              <w:t>կրպակ</w:t>
            </w:r>
            <w:r>
              <w:rPr>
                <w:rFonts w:ascii="GHEA Grapalat" w:hAnsi="GHEA Grapalat" w:eastAsia="Calibri"/>
                <w:sz w:val="14"/>
                <w:szCs w:val="14"/>
              </w:rPr>
              <w:t>,</w:t>
            </w:r>
            <w:r>
              <w:rPr>
                <w:rFonts w:ascii="GHEA Grapalat" w:hAnsi="GHEA Grapalat" w:eastAsia="Calibri" w:cs="Sylfaen"/>
                <w:sz w:val="14"/>
                <w:szCs w:val="14"/>
              </w:rPr>
              <w:t>որը</w:t>
            </w:r>
            <w:r>
              <w:rPr>
                <w:rFonts w:ascii="GHEA Grapalat" w:hAnsi="GHEA Grapalat" w:eastAsia="Calibri"/>
                <w:sz w:val="14"/>
                <w:szCs w:val="14"/>
              </w:rPr>
              <w:t xml:space="preserve"> </w:t>
            </w:r>
            <w:r>
              <w:rPr>
                <w:rFonts w:ascii="GHEA Grapalat" w:hAnsi="GHEA Grapalat" w:eastAsia="Calibri" w:cs="Sylfaen"/>
                <w:sz w:val="14"/>
                <w:szCs w:val="14"/>
              </w:rPr>
              <w:t>պետք</w:t>
            </w:r>
            <w:r>
              <w:rPr>
                <w:rFonts w:ascii="GHEA Grapalat" w:hAnsi="GHEA Grapalat" w:eastAsia="Calibri"/>
                <w:sz w:val="14"/>
                <w:szCs w:val="14"/>
              </w:rPr>
              <w:t xml:space="preserve"> </w:t>
            </w:r>
            <w:r>
              <w:rPr>
                <w:rFonts w:ascii="GHEA Grapalat" w:hAnsi="GHEA Grapalat" w:eastAsia="Calibri" w:cs="Sylfaen"/>
                <w:sz w:val="14"/>
                <w:szCs w:val="14"/>
              </w:rPr>
              <w:t>է</w:t>
            </w:r>
            <w:r>
              <w:rPr>
                <w:rFonts w:ascii="GHEA Grapalat" w:hAnsi="GHEA Grapalat" w:eastAsia="Calibri"/>
                <w:sz w:val="14"/>
                <w:szCs w:val="14"/>
              </w:rPr>
              <w:t xml:space="preserve"> </w:t>
            </w:r>
            <w:r>
              <w:rPr>
                <w:rFonts w:ascii="GHEA Grapalat" w:hAnsi="GHEA Grapalat" w:eastAsia="Calibri" w:cs="Sylfaen"/>
                <w:sz w:val="14"/>
                <w:szCs w:val="14"/>
              </w:rPr>
              <w:t>գտնվի</w:t>
            </w:r>
            <w:r>
              <w:rPr>
                <w:rFonts w:ascii="GHEA Grapalat" w:hAnsi="GHEA Grapalat" w:eastAsia="Calibri"/>
                <w:sz w:val="14"/>
                <w:szCs w:val="14"/>
              </w:rPr>
              <w:t xml:space="preserve"> </w:t>
            </w:r>
            <w:r>
              <w:rPr>
                <w:rFonts w:ascii="GHEA Grapalat" w:hAnsi="GHEA Grapalat" w:eastAsia="Calibri" w:cs="Sylfaen"/>
                <w:sz w:val="14"/>
                <w:szCs w:val="14"/>
              </w:rPr>
              <w:t>Տափերական</w:t>
            </w:r>
            <w:r>
              <w:rPr>
                <w:rFonts w:ascii="GHEA Grapalat" w:hAnsi="GHEA Grapalat" w:eastAsia="Calibri"/>
                <w:sz w:val="14"/>
                <w:szCs w:val="14"/>
              </w:rPr>
              <w:t xml:space="preserve">  </w:t>
            </w:r>
            <w:r>
              <w:rPr>
                <w:rFonts w:ascii="GHEA Grapalat" w:hAnsi="GHEA Grapalat" w:eastAsia="Calibri" w:cs="Sylfaen"/>
                <w:sz w:val="14"/>
                <w:szCs w:val="14"/>
              </w:rPr>
              <w:t>գյուղից</w:t>
            </w:r>
            <w:r>
              <w:rPr>
                <w:rFonts w:ascii="GHEA Grapalat" w:hAnsi="GHEA Grapalat" w:eastAsia="Calibri"/>
                <w:sz w:val="14"/>
                <w:szCs w:val="14"/>
              </w:rPr>
              <w:t xml:space="preserve"> 10</w:t>
            </w:r>
            <w:r>
              <w:rPr>
                <w:rFonts w:ascii="GHEA Grapalat" w:hAnsi="GHEA Grapalat" w:eastAsia="Calibri" w:cs="Sylfaen"/>
                <w:sz w:val="14"/>
                <w:szCs w:val="14"/>
              </w:rPr>
              <w:t>կմ</w:t>
            </w:r>
            <w:r>
              <w:rPr>
                <w:rFonts w:ascii="GHEA Grapalat" w:hAnsi="GHEA Grapalat" w:eastAsia="Calibri"/>
                <w:sz w:val="14"/>
                <w:szCs w:val="14"/>
              </w:rPr>
              <w:t xml:space="preserve"> </w:t>
            </w:r>
            <w:r>
              <w:rPr>
                <w:rFonts w:ascii="GHEA Grapalat" w:hAnsi="GHEA Grapalat" w:eastAsia="Calibri" w:cs="Sylfaen"/>
                <w:sz w:val="14"/>
                <w:szCs w:val="14"/>
              </w:rPr>
              <w:t>շառավիղով</w:t>
            </w:r>
            <w:r>
              <w:rPr>
                <w:rFonts w:ascii="GHEA Grapalat" w:hAnsi="GHEA Grapalat" w:eastAsia="Calibri"/>
                <w:sz w:val="14"/>
                <w:szCs w:val="14"/>
              </w:rPr>
              <w:t xml:space="preserve"> </w:t>
            </w:r>
            <w:r>
              <w:rPr>
                <w:rFonts w:ascii="GHEA Grapalat" w:hAnsi="GHEA Grapalat" w:eastAsia="Calibri" w:cs="Sylfaen"/>
                <w:sz w:val="14"/>
                <w:szCs w:val="14"/>
              </w:rPr>
              <w:t>հեռավ</w:t>
            </w:r>
            <w:r>
              <w:rPr>
                <w:rFonts w:ascii="GHEA Grapalat" w:hAnsi="GHEA Grapalat" w:eastAsia="Calibri"/>
                <w:sz w:val="14"/>
                <w:szCs w:val="14"/>
              </w:rPr>
              <w:t>.</w:t>
            </w:r>
            <w:r>
              <w:rPr>
                <w:rFonts w:ascii="GHEA Grapalat" w:hAnsi="GHEA Grapalat" w:eastAsia="Calibri" w:cs="Sylfaen"/>
                <w:sz w:val="14"/>
                <w:szCs w:val="14"/>
              </w:rPr>
              <w:t>վրա</w:t>
            </w:r>
          </w:p>
        </w:tc>
        <w:tc>
          <w:tcPr>
            <w:tcW w:w="709" w:type="dxa"/>
            <w:shd w:val="clear"/>
            <w:vAlign w:val="center"/>
          </w:tcPr>
          <w:p w14:paraId="5D63E2A8">
            <w:pPr>
              <w:keepNext w:val="0"/>
              <w:keepLines w:val="0"/>
              <w:widowControl/>
              <w:suppressLineNumbers w:val="0"/>
              <w:jc w:val="center"/>
              <w:textAlignment w:val="center"/>
              <w:rPr>
                <w:rFonts w:ascii="GHEA Grapalat" w:hAnsi="GHEA Grapalat" w:eastAsia="Times New Roman" w:cs="Times New Roman"/>
                <w:b w:val="0"/>
                <w:bCs w:val="0"/>
                <w:sz w:val="18"/>
                <w:szCs w:val="24"/>
                <w:lang w:val="en-US" w:eastAsia="en-US" w:bidi="ar-SA"/>
              </w:rPr>
            </w:pPr>
            <w:r>
              <w:rPr>
                <w:rFonts w:hint="default" w:ascii="GHEA Grapalat" w:hAnsi="GHEA Grapalat" w:eastAsia="GHEA Grapalat" w:cs="GHEA Grapalat"/>
                <w:b w:val="0"/>
                <w:bCs w:val="0"/>
                <w:i w:val="0"/>
                <w:iCs w:val="0"/>
                <w:color w:val="000000"/>
                <w:kern w:val="0"/>
                <w:sz w:val="16"/>
                <w:szCs w:val="16"/>
                <w:u w:val="none"/>
                <w:lang w:val="en-US" w:eastAsia="zh-CN" w:bidi="ar"/>
              </w:rPr>
              <w:t>500</w:t>
            </w:r>
          </w:p>
        </w:tc>
        <w:tc>
          <w:tcPr>
            <w:tcW w:w="1376" w:type="dxa"/>
            <w:vMerge w:val="continue"/>
            <w:tcBorders/>
            <w:vAlign w:val="center"/>
          </w:tcPr>
          <w:p w14:paraId="4355E9D3">
            <w:pPr>
              <w:jc w:val="center"/>
              <w:rPr>
                <w:rFonts w:ascii="GHEA Grapalat" w:hAnsi="GHEA Grapalat"/>
                <w:sz w:val="18"/>
              </w:rPr>
            </w:pPr>
          </w:p>
        </w:tc>
      </w:tr>
      <w:tr w14:paraId="18BD1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81" w:type="dxa"/>
            <w:vAlign w:val="center"/>
          </w:tcPr>
          <w:p w14:paraId="5127F963">
            <w:pPr>
              <w:keepNext w:val="0"/>
              <w:keepLines w:val="0"/>
              <w:widowControl/>
              <w:suppressLineNumbers w:val="0"/>
              <w:jc w:val="center"/>
              <w:textAlignment w:val="center"/>
              <w:rPr>
                <w:rFonts w:ascii="GHEA Grapalat" w:hAnsi="GHEA Grapalat"/>
                <w:sz w:val="18"/>
              </w:rPr>
            </w:pPr>
            <w:r>
              <w:rPr>
                <w:rFonts w:hint="default" w:ascii="GHEA Grapalat" w:hAnsi="GHEA Grapalat" w:eastAsia="GHEA Grapalat" w:cs="GHEA Grapalat"/>
                <w:i w:val="0"/>
                <w:iCs w:val="0"/>
                <w:color w:val="000000"/>
                <w:kern w:val="0"/>
                <w:sz w:val="16"/>
                <w:szCs w:val="16"/>
                <w:u w:val="none"/>
                <w:lang w:val="en-US" w:eastAsia="zh-CN" w:bidi="ar"/>
              </w:rPr>
              <w:t>9</w:t>
            </w:r>
          </w:p>
        </w:tc>
        <w:tc>
          <w:tcPr>
            <w:tcW w:w="1304" w:type="dxa"/>
            <w:vAlign w:val="center"/>
          </w:tcPr>
          <w:p w14:paraId="5922106D">
            <w:pPr>
              <w:keepNext w:val="0"/>
              <w:keepLines w:val="0"/>
              <w:widowControl/>
              <w:suppressLineNumbers w:val="0"/>
              <w:jc w:val="center"/>
              <w:textAlignment w:val="center"/>
              <w:rPr>
                <w:rFonts w:ascii="GHEA Grapalat" w:hAnsi="GHEA Grapalat"/>
                <w:sz w:val="18"/>
              </w:rPr>
            </w:pPr>
            <w:r>
              <w:rPr>
                <w:rFonts w:hint="default" w:ascii="GHEA Grapalat" w:hAnsi="GHEA Grapalat" w:eastAsia="GHEA Grapalat" w:cs="GHEA Grapalat"/>
                <w:i w:val="0"/>
                <w:iCs w:val="0"/>
                <w:color w:val="000000"/>
                <w:kern w:val="0"/>
                <w:sz w:val="16"/>
                <w:szCs w:val="16"/>
                <w:u w:val="none"/>
                <w:lang w:val="en-US" w:eastAsia="zh-CN" w:bidi="ar"/>
              </w:rPr>
              <w:t>33651125</w:t>
            </w:r>
          </w:p>
        </w:tc>
        <w:tc>
          <w:tcPr>
            <w:tcW w:w="2381" w:type="dxa"/>
            <w:vAlign w:val="center"/>
          </w:tcPr>
          <w:p w14:paraId="5C77F061">
            <w:pPr>
              <w:keepNext w:val="0"/>
              <w:keepLines w:val="0"/>
              <w:widowControl/>
              <w:suppressLineNumbers w:val="0"/>
              <w:jc w:val="left"/>
              <w:textAlignment w:val="center"/>
              <w:rPr>
                <w:rFonts w:ascii="GHEA Grapalat" w:hAnsi="GHEA Grapalat"/>
                <w:sz w:val="18"/>
              </w:rPr>
            </w:pPr>
            <w:r>
              <w:rPr>
                <w:rFonts w:hint="default" w:ascii="GHEA Grapalat" w:hAnsi="GHEA Grapalat" w:eastAsia="GHEA Grapalat" w:cs="GHEA Grapalat"/>
                <w:i w:val="0"/>
                <w:iCs w:val="0"/>
                <w:color w:val="000000"/>
                <w:kern w:val="0"/>
                <w:sz w:val="14"/>
                <w:szCs w:val="14"/>
                <w:u w:val="none"/>
                <w:lang w:val="en-US" w:eastAsia="zh-CN" w:bidi="ar"/>
              </w:rPr>
              <w:t>Սալբուտամոլ շնչառման, 100 մկգ/դեղաչափ Salbutamol</w:t>
            </w:r>
          </w:p>
        </w:tc>
        <w:tc>
          <w:tcPr>
            <w:tcW w:w="709" w:type="dxa"/>
            <w:vAlign w:val="center"/>
          </w:tcPr>
          <w:p w14:paraId="0EECA576">
            <w:pPr>
              <w:jc w:val="center"/>
              <w:rPr>
                <w:rFonts w:ascii="GHEA Grapalat" w:hAnsi="GHEA Grapalat"/>
                <w:sz w:val="18"/>
              </w:rPr>
            </w:pPr>
          </w:p>
        </w:tc>
        <w:tc>
          <w:tcPr>
            <w:tcW w:w="2977" w:type="dxa"/>
            <w:shd w:val="clear"/>
            <w:vAlign w:val="center"/>
          </w:tcPr>
          <w:p w14:paraId="43D3A443">
            <w:pPr>
              <w:keepNext w:val="0"/>
              <w:keepLines w:val="0"/>
              <w:widowControl/>
              <w:suppressLineNumbers w:val="0"/>
              <w:jc w:val="left"/>
              <w:textAlignment w:val="center"/>
              <w:rPr>
                <w:rFonts w:ascii="GHEA Grapalat" w:hAnsi="GHEA Grapalat" w:eastAsia="Times New Roman" w:cs="Times New Roman"/>
                <w:sz w:val="18"/>
                <w:szCs w:val="24"/>
                <w:lang w:val="en-US" w:eastAsia="en-US" w:bidi="ar-SA"/>
              </w:rPr>
            </w:pPr>
            <w:r>
              <w:rPr>
                <w:rFonts w:hint="default" w:ascii="GHEA Grapalat" w:hAnsi="GHEA Grapalat" w:eastAsia="GHEA Grapalat" w:cs="GHEA Grapalat"/>
                <w:i w:val="0"/>
                <w:iCs w:val="0"/>
                <w:color w:val="000000"/>
                <w:kern w:val="0"/>
                <w:sz w:val="14"/>
                <w:szCs w:val="14"/>
                <w:u w:val="none"/>
                <w:lang w:val="en-US" w:eastAsia="zh-CN" w:bidi="ar"/>
              </w:rPr>
              <w:t>Սալբուտամոլ շնչառման, 100 մկգ/դեղաչափ Salbutamol</w:t>
            </w:r>
          </w:p>
        </w:tc>
        <w:tc>
          <w:tcPr>
            <w:tcW w:w="850" w:type="dxa"/>
            <w:vAlign w:val="center"/>
          </w:tcPr>
          <w:p w14:paraId="1FF030EF">
            <w:pPr>
              <w:jc w:val="center"/>
              <w:rPr>
                <w:rFonts w:ascii="GHEA Grapalat" w:hAnsi="GHEA Grapalat"/>
                <w:sz w:val="18"/>
              </w:rPr>
            </w:pPr>
            <w:r>
              <w:rPr>
                <w:rFonts w:ascii="GHEA Grapalat" w:hAnsi="GHEA Grapalat"/>
                <w:color w:val="000000"/>
                <w:sz w:val="16"/>
                <w:szCs w:val="16"/>
              </w:rPr>
              <w:t>հատ</w:t>
            </w:r>
          </w:p>
        </w:tc>
        <w:tc>
          <w:tcPr>
            <w:tcW w:w="567" w:type="dxa"/>
            <w:vAlign w:val="center"/>
          </w:tcPr>
          <w:p w14:paraId="12AD703E">
            <w:pPr>
              <w:jc w:val="center"/>
              <w:rPr>
                <w:rFonts w:ascii="GHEA Grapalat" w:hAnsi="GHEA Grapalat"/>
                <w:sz w:val="18"/>
              </w:rPr>
            </w:pPr>
          </w:p>
        </w:tc>
        <w:tc>
          <w:tcPr>
            <w:tcW w:w="709" w:type="dxa"/>
            <w:vAlign w:val="center"/>
          </w:tcPr>
          <w:p w14:paraId="60B92944">
            <w:pPr>
              <w:jc w:val="center"/>
              <w:rPr>
                <w:rFonts w:ascii="GHEA Grapalat" w:hAnsi="GHEA Grapalat"/>
                <w:sz w:val="18"/>
              </w:rPr>
            </w:pPr>
          </w:p>
        </w:tc>
        <w:tc>
          <w:tcPr>
            <w:tcW w:w="709" w:type="dxa"/>
            <w:vAlign w:val="center"/>
          </w:tcPr>
          <w:p w14:paraId="5F004042">
            <w:pPr>
              <w:keepNext w:val="0"/>
              <w:keepLines w:val="0"/>
              <w:widowControl/>
              <w:suppressLineNumbers w:val="0"/>
              <w:jc w:val="center"/>
              <w:textAlignment w:val="center"/>
              <w:rPr>
                <w:rFonts w:ascii="GHEA Grapalat" w:hAnsi="GHEA Grapalat"/>
                <w:b w:val="0"/>
                <w:bCs w:val="0"/>
                <w:sz w:val="18"/>
              </w:rPr>
            </w:pPr>
            <w:r>
              <w:rPr>
                <w:rFonts w:hint="default" w:ascii="GHEA Grapalat" w:hAnsi="GHEA Grapalat" w:eastAsia="GHEA Grapalat" w:cs="GHEA Grapalat"/>
                <w:b w:val="0"/>
                <w:bCs w:val="0"/>
                <w:i w:val="0"/>
                <w:iCs w:val="0"/>
                <w:color w:val="000000"/>
                <w:kern w:val="0"/>
                <w:sz w:val="16"/>
                <w:szCs w:val="16"/>
                <w:u w:val="none"/>
                <w:lang w:val="en-US" w:eastAsia="zh-CN" w:bidi="ar"/>
              </w:rPr>
              <w:t>10</w:t>
            </w:r>
          </w:p>
        </w:tc>
        <w:tc>
          <w:tcPr>
            <w:tcW w:w="2551" w:type="dxa"/>
            <w:vAlign w:val="top"/>
          </w:tcPr>
          <w:p w14:paraId="3C885E9F">
            <w:pPr>
              <w:jc w:val="center"/>
              <w:rPr>
                <w:rFonts w:ascii="GHEA Grapalat" w:hAnsi="GHEA Grapalat"/>
                <w:sz w:val="18"/>
              </w:rPr>
            </w:pPr>
            <w:r>
              <w:rPr>
                <w:rFonts w:ascii="GHEA Grapalat" w:hAnsi="GHEA Grapalat" w:eastAsia="Calibri" w:cs="Sylfaen"/>
                <w:sz w:val="14"/>
                <w:szCs w:val="14"/>
              </w:rPr>
              <w:t>Դեղատնային</w:t>
            </w:r>
            <w:r>
              <w:rPr>
                <w:rFonts w:ascii="GHEA Grapalat" w:hAnsi="GHEA Grapalat" w:eastAsia="Calibri"/>
                <w:sz w:val="14"/>
                <w:szCs w:val="14"/>
              </w:rPr>
              <w:t xml:space="preserve"> </w:t>
            </w:r>
            <w:r>
              <w:rPr>
                <w:rFonts w:ascii="GHEA Grapalat" w:hAnsi="GHEA Grapalat" w:eastAsia="Calibri" w:cs="Sylfaen"/>
                <w:sz w:val="14"/>
                <w:szCs w:val="14"/>
              </w:rPr>
              <w:t>կրպակ</w:t>
            </w:r>
            <w:r>
              <w:rPr>
                <w:rFonts w:ascii="GHEA Grapalat" w:hAnsi="GHEA Grapalat" w:eastAsia="Calibri"/>
                <w:sz w:val="14"/>
                <w:szCs w:val="14"/>
              </w:rPr>
              <w:t>,</w:t>
            </w:r>
            <w:r>
              <w:rPr>
                <w:rFonts w:ascii="GHEA Grapalat" w:hAnsi="GHEA Grapalat" w:eastAsia="Calibri" w:cs="Sylfaen"/>
                <w:sz w:val="14"/>
                <w:szCs w:val="14"/>
              </w:rPr>
              <w:t>որը</w:t>
            </w:r>
            <w:r>
              <w:rPr>
                <w:rFonts w:ascii="GHEA Grapalat" w:hAnsi="GHEA Grapalat" w:eastAsia="Calibri"/>
                <w:sz w:val="14"/>
                <w:szCs w:val="14"/>
              </w:rPr>
              <w:t xml:space="preserve"> </w:t>
            </w:r>
            <w:r>
              <w:rPr>
                <w:rFonts w:ascii="GHEA Grapalat" w:hAnsi="GHEA Grapalat" w:eastAsia="Calibri" w:cs="Sylfaen"/>
                <w:sz w:val="14"/>
                <w:szCs w:val="14"/>
              </w:rPr>
              <w:t>պետք</w:t>
            </w:r>
            <w:r>
              <w:rPr>
                <w:rFonts w:ascii="GHEA Grapalat" w:hAnsi="GHEA Grapalat" w:eastAsia="Calibri"/>
                <w:sz w:val="14"/>
                <w:szCs w:val="14"/>
              </w:rPr>
              <w:t xml:space="preserve"> </w:t>
            </w:r>
            <w:r>
              <w:rPr>
                <w:rFonts w:ascii="GHEA Grapalat" w:hAnsi="GHEA Grapalat" w:eastAsia="Calibri" w:cs="Sylfaen"/>
                <w:sz w:val="14"/>
                <w:szCs w:val="14"/>
              </w:rPr>
              <w:t>է</w:t>
            </w:r>
            <w:r>
              <w:rPr>
                <w:rFonts w:ascii="GHEA Grapalat" w:hAnsi="GHEA Grapalat" w:eastAsia="Calibri"/>
                <w:sz w:val="14"/>
                <w:szCs w:val="14"/>
              </w:rPr>
              <w:t xml:space="preserve"> </w:t>
            </w:r>
            <w:r>
              <w:rPr>
                <w:rFonts w:ascii="GHEA Grapalat" w:hAnsi="GHEA Grapalat" w:eastAsia="Calibri" w:cs="Sylfaen"/>
                <w:sz w:val="14"/>
                <w:szCs w:val="14"/>
              </w:rPr>
              <w:t>գտնվի</w:t>
            </w:r>
            <w:r>
              <w:rPr>
                <w:rFonts w:ascii="GHEA Grapalat" w:hAnsi="GHEA Grapalat" w:eastAsia="Calibri"/>
                <w:sz w:val="14"/>
                <w:szCs w:val="14"/>
              </w:rPr>
              <w:t xml:space="preserve"> </w:t>
            </w:r>
            <w:r>
              <w:rPr>
                <w:rFonts w:ascii="GHEA Grapalat" w:hAnsi="GHEA Grapalat" w:eastAsia="Calibri" w:cs="Sylfaen"/>
                <w:sz w:val="14"/>
                <w:szCs w:val="14"/>
              </w:rPr>
              <w:t>Տափերական</w:t>
            </w:r>
            <w:r>
              <w:rPr>
                <w:rFonts w:ascii="GHEA Grapalat" w:hAnsi="GHEA Grapalat" w:eastAsia="Calibri"/>
                <w:sz w:val="14"/>
                <w:szCs w:val="14"/>
              </w:rPr>
              <w:t xml:space="preserve">  </w:t>
            </w:r>
            <w:r>
              <w:rPr>
                <w:rFonts w:ascii="GHEA Grapalat" w:hAnsi="GHEA Grapalat" w:eastAsia="Calibri" w:cs="Sylfaen"/>
                <w:sz w:val="14"/>
                <w:szCs w:val="14"/>
              </w:rPr>
              <w:t>գյուղից</w:t>
            </w:r>
            <w:r>
              <w:rPr>
                <w:rFonts w:ascii="GHEA Grapalat" w:hAnsi="GHEA Grapalat" w:eastAsia="Calibri"/>
                <w:sz w:val="14"/>
                <w:szCs w:val="14"/>
              </w:rPr>
              <w:t xml:space="preserve"> 10</w:t>
            </w:r>
            <w:r>
              <w:rPr>
                <w:rFonts w:ascii="GHEA Grapalat" w:hAnsi="GHEA Grapalat" w:eastAsia="Calibri" w:cs="Sylfaen"/>
                <w:sz w:val="14"/>
                <w:szCs w:val="14"/>
              </w:rPr>
              <w:t>կմ</w:t>
            </w:r>
            <w:r>
              <w:rPr>
                <w:rFonts w:ascii="GHEA Grapalat" w:hAnsi="GHEA Grapalat" w:eastAsia="Calibri"/>
                <w:sz w:val="14"/>
                <w:szCs w:val="14"/>
              </w:rPr>
              <w:t xml:space="preserve"> </w:t>
            </w:r>
            <w:r>
              <w:rPr>
                <w:rFonts w:ascii="GHEA Grapalat" w:hAnsi="GHEA Grapalat" w:eastAsia="Calibri" w:cs="Sylfaen"/>
                <w:sz w:val="14"/>
                <w:szCs w:val="14"/>
              </w:rPr>
              <w:t>շառավիղով</w:t>
            </w:r>
            <w:r>
              <w:rPr>
                <w:rFonts w:ascii="GHEA Grapalat" w:hAnsi="GHEA Grapalat" w:eastAsia="Calibri"/>
                <w:sz w:val="14"/>
                <w:szCs w:val="14"/>
              </w:rPr>
              <w:t xml:space="preserve"> </w:t>
            </w:r>
            <w:r>
              <w:rPr>
                <w:rFonts w:ascii="GHEA Grapalat" w:hAnsi="GHEA Grapalat" w:eastAsia="Calibri" w:cs="Sylfaen"/>
                <w:sz w:val="14"/>
                <w:szCs w:val="14"/>
              </w:rPr>
              <w:t>հեռավ</w:t>
            </w:r>
            <w:r>
              <w:rPr>
                <w:rFonts w:ascii="GHEA Grapalat" w:hAnsi="GHEA Grapalat" w:eastAsia="Calibri"/>
                <w:sz w:val="14"/>
                <w:szCs w:val="14"/>
              </w:rPr>
              <w:t>.</w:t>
            </w:r>
            <w:r>
              <w:rPr>
                <w:rFonts w:ascii="GHEA Grapalat" w:hAnsi="GHEA Grapalat" w:eastAsia="Calibri" w:cs="Sylfaen"/>
                <w:sz w:val="14"/>
                <w:szCs w:val="14"/>
              </w:rPr>
              <w:t>վրա</w:t>
            </w:r>
          </w:p>
        </w:tc>
        <w:tc>
          <w:tcPr>
            <w:tcW w:w="709" w:type="dxa"/>
            <w:shd w:val="clear"/>
            <w:vAlign w:val="center"/>
          </w:tcPr>
          <w:p w14:paraId="1DE4A4A9">
            <w:pPr>
              <w:keepNext w:val="0"/>
              <w:keepLines w:val="0"/>
              <w:widowControl/>
              <w:suppressLineNumbers w:val="0"/>
              <w:jc w:val="center"/>
              <w:textAlignment w:val="center"/>
              <w:rPr>
                <w:rFonts w:ascii="GHEA Grapalat" w:hAnsi="GHEA Grapalat" w:eastAsia="Times New Roman" w:cs="Times New Roman"/>
                <w:b w:val="0"/>
                <w:bCs w:val="0"/>
                <w:sz w:val="18"/>
                <w:szCs w:val="24"/>
                <w:lang w:val="en-US" w:eastAsia="en-US" w:bidi="ar-SA"/>
              </w:rPr>
            </w:pPr>
            <w:r>
              <w:rPr>
                <w:rFonts w:hint="default" w:ascii="GHEA Grapalat" w:hAnsi="GHEA Grapalat" w:eastAsia="GHEA Grapalat" w:cs="GHEA Grapalat"/>
                <w:b w:val="0"/>
                <w:bCs w:val="0"/>
                <w:i w:val="0"/>
                <w:iCs w:val="0"/>
                <w:color w:val="000000"/>
                <w:kern w:val="0"/>
                <w:sz w:val="16"/>
                <w:szCs w:val="16"/>
                <w:u w:val="none"/>
                <w:lang w:val="en-US" w:eastAsia="zh-CN" w:bidi="ar"/>
              </w:rPr>
              <w:t>10</w:t>
            </w:r>
          </w:p>
        </w:tc>
        <w:tc>
          <w:tcPr>
            <w:tcW w:w="1376" w:type="dxa"/>
            <w:vMerge w:val="continue"/>
            <w:tcBorders/>
            <w:vAlign w:val="center"/>
          </w:tcPr>
          <w:p w14:paraId="0FD9D097">
            <w:pPr>
              <w:jc w:val="center"/>
              <w:rPr>
                <w:rFonts w:ascii="GHEA Grapalat" w:hAnsi="GHEA Grapalat"/>
                <w:sz w:val="18"/>
              </w:rPr>
            </w:pPr>
          </w:p>
        </w:tc>
      </w:tr>
      <w:tr w14:paraId="53F4B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81" w:type="dxa"/>
            <w:vAlign w:val="center"/>
          </w:tcPr>
          <w:p w14:paraId="475C9F0E">
            <w:pPr>
              <w:keepNext w:val="0"/>
              <w:keepLines w:val="0"/>
              <w:widowControl/>
              <w:suppressLineNumbers w:val="0"/>
              <w:jc w:val="center"/>
              <w:textAlignment w:val="center"/>
              <w:rPr>
                <w:rFonts w:ascii="GHEA Grapalat" w:hAnsi="GHEA Grapalat"/>
                <w:sz w:val="18"/>
              </w:rPr>
            </w:pPr>
            <w:r>
              <w:rPr>
                <w:rFonts w:hint="default" w:ascii="GHEA Grapalat" w:hAnsi="GHEA Grapalat" w:eastAsia="GHEA Grapalat" w:cs="GHEA Grapalat"/>
                <w:i w:val="0"/>
                <w:iCs w:val="0"/>
                <w:color w:val="000000"/>
                <w:kern w:val="0"/>
                <w:sz w:val="16"/>
                <w:szCs w:val="16"/>
                <w:u w:val="none"/>
                <w:lang w:val="en-US" w:eastAsia="zh-CN" w:bidi="ar"/>
              </w:rPr>
              <w:t>10</w:t>
            </w:r>
          </w:p>
        </w:tc>
        <w:tc>
          <w:tcPr>
            <w:tcW w:w="1304" w:type="dxa"/>
            <w:vAlign w:val="center"/>
          </w:tcPr>
          <w:p w14:paraId="65065239">
            <w:pPr>
              <w:keepNext w:val="0"/>
              <w:keepLines w:val="0"/>
              <w:widowControl/>
              <w:suppressLineNumbers w:val="0"/>
              <w:jc w:val="center"/>
              <w:textAlignment w:val="center"/>
              <w:rPr>
                <w:rFonts w:ascii="GHEA Grapalat" w:hAnsi="GHEA Grapalat"/>
                <w:sz w:val="18"/>
              </w:rPr>
            </w:pPr>
            <w:r>
              <w:rPr>
                <w:rFonts w:hint="default" w:ascii="GHEA Grapalat" w:hAnsi="GHEA Grapalat" w:eastAsia="GHEA Grapalat" w:cs="GHEA Grapalat"/>
                <w:i w:val="0"/>
                <w:iCs w:val="0"/>
                <w:color w:val="000000"/>
                <w:kern w:val="0"/>
                <w:sz w:val="16"/>
                <w:szCs w:val="16"/>
                <w:u w:val="none"/>
                <w:lang w:val="en-US" w:eastAsia="zh-CN" w:bidi="ar"/>
              </w:rPr>
              <w:t>33651112</w:t>
            </w:r>
          </w:p>
        </w:tc>
        <w:tc>
          <w:tcPr>
            <w:tcW w:w="2381" w:type="dxa"/>
            <w:vAlign w:val="center"/>
          </w:tcPr>
          <w:p w14:paraId="02E8893D">
            <w:pPr>
              <w:keepNext w:val="0"/>
              <w:keepLines w:val="0"/>
              <w:widowControl/>
              <w:suppressLineNumbers w:val="0"/>
              <w:jc w:val="left"/>
              <w:textAlignment w:val="center"/>
              <w:rPr>
                <w:rFonts w:ascii="GHEA Grapalat" w:hAnsi="GHEA Grapalat"/>
                <w:sz w:val="18"/>
              </w:rPr>
            </w:pPr>
            <w:r>
              <w:rPr>
                <w:rFonts w:hint="default" w:ascii="GHEA Grapalat" w:hAnsi="GHEA Grapalat" w:eastAsia="GHEA Grapalat" w:cs="GHEA Grapalat"/>
                <w:i w:val="0"/>
                <w:iCs w:val="0"/>
                <w:color w:val="000000"/>
                <w:kern w:val="0"/>
                <w:sz w:val="14"/>
                <w:szCs w:val="14"/>
                <w:u w:val="none"/>
                <w:lang w:val="en-US" w:eastAsia="zh-CN" w:bidi="ar"/>
              </w:rPr>
              <w:t xml:space="preserve">Դիկլոֆենակ դեղապատիճ- 100մգ Diclofenac </w:t>
            </w:r>
          </w:p>
        </w:tc>
        <w:tc>
          <w:tcPr>
            <w:tcW w:w="709" w:type="dxa"/>
            <w:vAlign w:val="center"/>
          </w:tcPr>
          <w:p w14:paraId="21163B1A">
            <w:pPr>
              <w:jc w:val="center"/>
              <w:rPr>
                <w:rFonts w:ascii="GHEA Grapalat" w:hAnsi="GHEA Grapalat"/>
                <w:sz w:val="18"/>
              </w:rPr>
            </w:pPr>
          </w:p>
        </w:tc>
        <w:tc>
          <w:tcPr>
            <w:tcW w:w="2977" w:type="dxa"/>
            <w:shd w:val="clear"/>
            <w:vAlign w:val="center"/>
          </w:tcPr>
          <w:p w14:paraId="0DDCD3B9">
            <w:pPr>
              <w:keepNext w:val="0"/>
              <w:keepLines w:val="0"/>
              <w:widowControl/>
              <w:suppressLineNumbers w:val="0"/>
              <w:jc w:val="left"/>
              <w:textAlignment w:val="center"/>
              <w:rPr>
                <w:rFonts w:ascii="GHEA Grapalat" w:hAnsi="GHEA Grapalat" w:eastAsia="Times New Roman" w:cs="Times New Roman"/>
                <w:sz w:val="18"/>
                <w:szCs w:val="24"/>
                <w:lang w:val="en-US" w:eastAsia="en-US" w:bidi="ar-SA"/>
              </w:rPr>
            </w:pPr>
            <w:r>
              <w:rPr>
                <w:rFonts w:hint="default" w:ascii="GHEA Grapalat" w:hAnsi="GHEA Grapalat" w:eastAsia="GHEA Grapalat" w:cs="GHEA Grapalat"/>
                <w:i w:val="0"/>
                <w:iCs w:val="0"/>
                <w:color w:val="000000"/>
                <w:kern w:val="0"/>
                <w:sz w:val="14"/>
                <w:szCs w:val="14"/>
                <w:u w:val="none"/>
                <w:lang w:val="en-US" w:eastAsia="zh-CN" w:bidi="ar"/>
              </w:rPr>
              <w:t xml:space="preserve">Դիկլոֆենակ դեղապատիճ- 100մգ Diclofenac </w:t>
            </w:r>
          </w:p>
        </w:tc>
        <w:tc>
          <w:tcPr>
            <w:tcW w:w="850" w:type="dxa"/>
            <w:vAlign w:val="center"/>
          </w:tcPr>
          <w:p w14:paraId="01462818">
            <w:pPr>
              <w:jc w:val="center"/>
              <w:rPr>
                <w:rFonts w:ascii="GHEA Grapalat" w:hAnsi="GHEA Grapalat"/>
                <w:sz w:val="18"/>
              </w:rPr>
            </w:pPr>
            <w:r>
              <w:rPr>
                <w:rFonts w:ascii="GHEA Grapalat" w:hAnsi="GHEA Grapalat"/>
                <w:color w:val="000000"/>
                <w:sz w:val="16"/>
                <w:szCs w:val="16"/>
              </w:rPr>
              <w:t>հատ</w:t>
            </w:r>
          </w:p>
        </w:tc>
        <w:tc>
          <w:tcPr>
            <w:tcW w:w="567" w:type="dxa"/>
            <w:vAlign w:val="center"/>
          </w:tcPr>
          <w:p w14:paraId="14B0BA2B">
            <w:pPr>
              <w:jc w:val="center"/>
              <w:rPr>
                <w:rFonts w:ascii="GHEA Grapalat" w:hAnsi="GHEA Grapalat"/>
                <w:sz w:val="18"/>
              </w:rPr>
            </w:pPr>
          </w:p>
        </w:tc>
        <w:tc>
          <w:tcPr>
            <w:tcW w:w="709" w:type="dxa"/>
            <w:vAlign w:val="center"/>
          </w:tcPr>
          <w:p w14:paraId="10B02D45">
            <w:pPr>
              <w:jc w:val="center"/>
              <w:rPr>
                <w:rFonts w:ascii="GHEA Grapalat" w:hAnsi="GHEA Grapalat"/>
                <w:sz w:val="18"/>
              </w:rPr>
            </w:pPr>
          </w:p>
        </w:tc>
        <w:tc>
          <w:tcPr>
            <w:tcW w:w="709" w:type="dxa"/>
            <w:vAlign w:val="center"/>
          </w:tcPr>
          <w:p w14:paraId="5BAFC42A">
            <w:pPr>
              <w:keepNext w:val="0"/>
              <w:keepLines w:val="0"/>
              <w:widowControl/>
              <w:suppressLineNumbers w:val="0"/>
              <w:jc w:val="center"/>
              <w:textAlignment w:val="center"/>
              <w:rPr>
                <w:rFonts w:ascii="GHEA Grapalat" w:hAnsi="GHEA Grapalat"/>
                <w:b w:val="0"/>
                <w:bCs w:val="0"/>
                <w:sz w:val="18"/>
              </w:rPr>
            </w:pPr>
            <w:r>
              <w:rPr>
                <w:rFonts w:hint="default" w:ascii="GHEA Grapalat" w:hAnsi="GHEA Grapalat" w:eastAsia="GHEA Grapalat" w:cs="GHEA Grapalat"/>
                <w:b w:val="0"/>
                <w:bCs w:val="0"/>
                <w:i w:val="0"/>
                <w:iCs w:val="0"/>
                <w:color w:val="000000"/>
                <w:kern w:val="0"/>
                <w:sz w:val="16"/>
                <w:szCs w:val="16"/>
                <w:u w:val="none"/>
                <w:lang w:val="en-US" w:eastAsia="zh-CN" w:bidi="ar"/>
              </w:rPr>
              <w:t>200</w:t>
            </w:r>
          </w:p>
        </w:tc>
        <w:tc>
          <w:tcPr>
            <w:tcW w:w="2551" w:type="dxa"/>
            <w:vAlign w:val="top"/>
          </w:tcPr>
          <w:p w14:paraId="508A34A8">
            <w:pPr>
              <w:jc w:val="center"/>
              <w:rPr>
                <w:rFonts w:ascii="GHEA Grapalat" w:hAnsi="GHEA Grapalat"/>
                <w:sz w:val="18"/>
              </w:rPr>
            </w:pPr>
            <w:r>
              <w:rPr>
                <w:rFonts w:ascii="GHEA Grapalat" w:hAnsi="GHEA Grapalat" w:eastAsia="Calibri" w:cs="Sylfaen"/>
                <w:sz w:val="14"/>
                <w:szCs w:val="14"/>
              </w:rPr>
              <w:t>Դեղատնային</w:t>
            </w:r>
            <w:r>
              <w:rPr>
                <w:rFonts w:ascii="GHEA Grapalat" w:hAnsi="GHEA Grapalat" w:eastAsia="Calibri"/>
                <w:sz w:val="14"/>
                <w:szCs w:val="14"/>
              </w:rPr>
              <w:t xml:space="preserve"> </w:t>
            </w:r>
            <w:r>
              <w:rPr>
                <w:rFonts w:ascii="GHEA Grapalat" w:hAnsi="GHEA Grapalat" w:eastAsia="Calibri" w:cs="Sylfaen"/>
                <w:sz w:val="14"/>
                <w:szCs w:val="14"/>
              </w:rPr>
              <w:t>կրպակ</w:t>
            </w:r>
            <w:r>
              <w:rPr>
                <w:rFonts w:ascii="GHEA Grapalat" w:hAnsi="GHEA Grapalat" w:eastAsia="Calibri"/>
                <w:sz w:val="14"/>
                <w:szCs w:val="14"/>
              </w:rPr>
              <w:t>,</w:t>
            </w:r>
            <w:r>
              <w:rPr>
                <w:rFonts w:ascii="GHEA Grapalat" w:hAnsi="GHEA Grapalat" w:eastAsia="Calibri" w:cs="Sylfaen"/>
                <w:sz w:val="14"/>
                <w:szCs w:val="14"/>
              </w:rPr>
              <w:t>որը</w:t>
            </w:r>
            <w:r>
              <w:rPr>
                <w:rFonts w:ascii="GHEA Grapalat" w:hAnsi="GHEA Grapalat" w:eastAsia="Calibri"/>
                <w:sz w:val="14"/>
                <w:szCs w:val="14"/>
              </w:rPr>
              <w:t xml:space="preserve"> </w:t>
            </w:r>
            <w:r>
              <w:rPr>
                <w:rFonts w:ascii="GHEA Grapalat" w:hAnsi="GHEA Grapalat" w:eastAsia="Calibri" w:cs="Sylfaen"/>
                <w:sz w:val="14"/>
                <w:szCs w:val="14"/>
              </w:rPr>
              <w:t>պետք</w:t>
            </w:r>
            <w:r>
              <w:rPr>
                <w:rFonts w:ascii="GHEA Grapalat" w:hAnsi="GHEA Grapalat" w:eastAsia="Calibri"/>
                <w:sz w:val="14"/>
                <w:szCs w:val="14"/>
              </w:rPr>
              <w:t xml:space="preserve"> </w:t>
            </w:r>
            <w:r>
              <w:rPr>
                <w:rFonts w:ascii="GHEA Grapalat" w:hAnsi="GHEA Grapalat" w:eastAsia="Calibri" w:cs="Sylfaen"/>
                <w:sz w:val="14"/>
                <w:szCs w:val="14"/>
              </w:rPr>
              <w:t>է</w:t>
            </w:r>
            <w:r>
              <w:rPr>
                <w:rFonts w:ascii="GHEA Grapalat" w:hAnsi="GHEA Grapalat" w:eastAsia="Calibri"/>
                <w:sz w:val="14"/>
                <w:szCs w:val="14"/>
              </w:rPr>
              <w:t xml:space="preserve"> </w:t>
            </w:r>
            <w:r>
              <w:rPr>
                <w:rFonts w:ascii="GHEA Grapalat" w:hAnsi="GHEA Grapalat" w:eastAsia="Calibri" w:cs="Sylfaen"/>
                <w:sz w:val="14"/>
                <w:szCs w:val="14"/>
              </w:rPr>
              <w:t>գտնվի</w:t>
            </w:r>
            <w:r>
              <w:rPr>
                <w:rFonts w:ascii="GHEA Grapalat" w:hAnsi="GHEA Grapalat" w:eastAsia="Calibri"/>
                <w:sz w:val="14"/>
                <w:szCs w:val="14"/>
              </w:rPr>
              <w:t xml:space="preserve"> </w:t>
            </w:r>
            <w:r>
              <w:rPr>
                <w:rFonts w:ascii="GHEA Grapalat" w:hAnsi="GHEA Grapalat" w:eastAsia="Calibri" w:cs="Sylfaen"/>
                <w:sz w:val="14"/>
                <w:szCs w:val="14"/>
              </w:rPr>
              <w:t>Տափերական</w:t>
            </w:r>
            <w:r>
              <w:rPr>
                <w:rFonts w:ascii="GHEA Grapalat" w:hAnsi="GHEA Grapalat" w:eastAsia="Calibri"/>
                <w:sz w:val="14"/>
                <w:szCs w:val="14"/>
              </w:rPr>
              <w:t xml:space="preserve">  </w:t>
            </w:r>
            <w:r>
              <w:rPr>
                <w:rFonts w:ascii="GHEA Grapalat" w:hAnsi="GHEA Grapalat" w:eastAsia="Calibri" w:cs="Sylfaen"/>
                <w:sz w:val="14"/>
                <w:szCs w:val="14"/>
              </w:rPr>
              <w:t>գյուղից</w:t>
            </w:r>
            <w:r>
              <w:rPr>
                <w:rFonts w:ascii="GHEA Grapalat" w:hAnsi="GHEA Grapalat" w:eastAsia="Calibri"/>
                <w:sz w:val="14"/>
                <w:szCs w:val="14"/>
              </w:rPr>
              <w:t xml:space="preserve"> 10</w:t>
            </w:r>
            <w:r>
              <w:rPr>
                <w:rFonts w:ascii="GHEA Grapalat" w:hAnsi="GHEA Grapalat" w:eastAsia="Calibri" w:cs="Sylfaen"/>
                <w:sz w:val="14"/>
                <w:szCs w:val="14"/>
              </w:rPr>
              <w:t>կմ</w:t>
            </w:r>
            <w:r>
              <w:rPr>
                <w:rFonts w:ascii="GHEA Grapalat" w:hAnsi="GHEA Grapalat" w:eastAsia="Calibri"/>
                <w:sz w:val="14"/>
                <w:szCs w:val="14"/>
              </w:rPr>
              <w:t xml:space="preserve"> </w:t>
            </w:r>
            <w:r>
              <w:rPr>
                <w:rFonts w:ascii="GHEA Grapalat" w:hAnsi="GHEA Grapalat" w:eastAsia="Calibri" w:cs="Sylfaen"/>
                <w:sz w:val="14"/>
                <w:szCs w:val="14"/>
              </w:rPr>
              <w:t>շառավիղով</w:t>
            </w:r>
            <w:r>
              <w:rPr>
                <w:rFonts w:ascii="GHEA Grapalat" w:hAnsi="GHEA Grapalat" w:eastAsia="Calibri"/>
                <w:sz w:val="14"/>
                <w:szCs w:val="14"/>
              </w:rPr>
              <w:t xml:space="preserve"> </w:t>
            </w:r>
            <w:r>
              <w:rPr>
                <w:rFonts w:ascii="GHEA Grapalat" w:hAnsi="GHEA Grapalat" w:eastAsia="Calibri" w:cs="Sylfaen"/>
                <w:sz w:val="14"/>
                <w:szCs w:val="14"/>
              </w:rPr>
              <w:t>հեռավ</w:t>
            </w:r>
            <w:r>
              <w:rPr>
                <w:rFonts w:ascii="GHEA Grapalat" w:hAnsi="GHEA Grapalat" w:eastAsia="Calibri"/>
                <w:sz w:val="14"/>
                <w:szCs w:val="14"/>
              </w:rPr>
              <w:t>.</w:t>
            </w:r>
            <w:r>
              <w:rPr>
                <w:rFonts w:ascii="GHEA Grapalat" w:hAnsi="GHEA Grapalat" w:eastAsia="Calibri" w:cs="Sylfaen"/>
                <w:sz w:val="14"/>
                <w:szCs w:val="14"/>
              </w:rPr>
              <w:t>վրա</w:t>
            </w:r>
          </w:p>
        </w:tc>
        <w:tc>
          <w:tcPr>
            <w:tcW w:w="709" w:type="dxa"/>
            <w:shd w:val="clear"/>
            <w:vAlign w:val="center"/>
          </w:tcPr>
          <w:p w14:paraId="2A478EDC">
            <w:pPr>
              <w:keepNext w:val="0"/>
              <w:keepLines w:val="0"/>
              <w:widowControl/>
              <w:suppressLineNumbers w:val="0"/>
              <w:jc w:val="center"/>
              <w:textAlignment w:val="center"/>
              <w:rPr>
                <w:rFonts w:ascii="GHEA Grapalat" w:hAnsi="GHEA Grapalat" w:eastAsia="Times New Roman" w:cs="Times New Roman"/>
                <w:b w:val="0"/>
                <w:bCs w:val="0"/>
                <w:sz w:val="18"/>
                <w:szCs w:val="24"/>
                <w:lang w:val="en-US" w:eastAsia="en-US" w:bidi="ar-SA"/>
              </w:rPr>
            </w:pPr>
            <w:r>
              <w:rPr>
                <w:rFonts w:hint="default" w:ascii="GHEA Grapalat" w:hAnsi="GHEA Grapalat" w:eastAsia="GHEA Grapalat" w:cs="GHEA Grapalat"/>
                <w:b w:val="0"/>
                <w:bCs w:val="0"/>
                <w:i w:val="0"/>
                <w:iCs w:val="0"/>
                <w:color w:val="000000"/>
                <w:kern w:val="0"/>
                <w:sz w:val="16"/>
                <w:szCs w:val="16"/>
                <w:u w:val="none"/>
                <w:lang w:val="en-US" w:eastAsia="zh-CN" w:bidi="ar"/>
              </w:rPr>
              <w:t>200</w:t>
            </w:r>
          </w:p>
        </w:tc>
        <w:tc>
          <w:tcPr>
            <w:tcW w:w="1376" w:type="dxa"/>
            <w:vMerge w:val="continue"/>
            <w:tcBorders/>
            <w:vAlign w:val="center"/>
          </w:tcPr>
          <w:p w14:paraId="137BA0AB">
            <w:pPr>
              <w:jc w:val="center"/>
              <w:rPr>
                <w:rFonts w:ascii="GHEA Grapalat" w:hAnsi="GHEA Grapalat"/>
                <w:sz w:val="18"/>
              </w:rPr>
            </w:pPr>
          </w:p>
        </w:tc>
      </w:tr>
    </w:tbl>
    <w:p w14:paraId="251E3878">
      <w:pPr>
        <w:jc w:val="both"/>
        <w:rPr>
          <w:rFonts w:ascii="GHEA Grapalat" w:hAnsi="GHEA Grapalat"/>
          <w:sz w:val="20"/>
          <w:lang w:val="af-ZA"/>
        </w:rPr>
      </w:pPr>
    </w:p>
    <w:p w14:paraId="71CB810B">
      <w:pPr>
        <w:ind w:left="240" w:leftChars="100" w:firstLine="0" w:firstLineChars="0"/>
        <w:jc w:val="both"/>
        <w:rPr>
          <w:rFonts w:ascii="GHEA Grapalat" w:hAnsi="GHEA Grapalat" w:cs="Sylfaen"/>
          <w:sz w:val="16"/>
          <w:szCs w:val="16"/>
          <w:lang w:val="pt-BR"/>
        </w:rPr>
      </w:pPr>
      <w:r>
        <w:rPr>
          <w:rFonts w:ascii="GHEA Grapalat" w:hAnsi="GHEA Grapalat"/>
          <w:sz w:val="16"/>
          <w:szCs w:val="16"/>
          <w:lang w:val="af-ZA"/>
        </w:rPr>
        <w:t xml:space="preserve">* </w:t>
      </w:r>
      <w:r>
        <w:rPr>
          <w:rFonts w:ascii="GHEA Grapalat" w:hAnsi="GHEA Grapalat" w:cs="Sylfaen"/>
          <w:sz w:val="16"/>
          <w:szCs w:val="16"/>
          <w:lang w:val="pt-BR"/>
        </w:rPr>
        <w:t>Ապրանքի մատակարարման ժամկետը, իսկ փուլային մատակարարման դեպքում`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2F0D2264">
      <w:pPr>
        <w:ind w:left="240" w:leftChars="100" w:firstLine="0" w:firstLineChars="0"/>
        <w:jc w:val="both"/>
        <w:rPr>
          <w:rFonts w:ascii="GHEA Grapalat" w:hAnsi="GHEA Grapalat" w:cs="Arial"/>
          <w:i w:val="0"/>
          <w:iCs/>
          <w:sz w:val="16"/>
          <w:szCs w:val="16"/>
          <w:lang w:val="pt-BR" w:eastAsia="ru-RU"/>
        </w:rPr>
      </w:pPr>
      <w:r>
        <w:rPr>
          <w:rFonts w:ascii="GHEA Grapalat" w:hAnsi="GHEA Grapalat"/>
          <w:i w:val="0"/>
          <w:iCs/>
          <w:sz w:val="16"/>
          <w:szCs w:val="16"/>
          <w:lang w:val="pt-BR"/>
        </w:rPr>
        <w:t>***</w:t>
      </w:r>
      <w:r>
        <w:rPr>
          <w:rFonts w:ascii="GHEA Grapalat" w:hAnsi="GHEA Grapalat" w:cs="Sylfaen"/>
          <w:i w:val="0"/>
          <w:iCs/>
          <w:sz w:val="16"/>
          <w:szCs w:val="16"/>
          <w:lang w:val="ru-RU" w:eastAsia="ru-RU"/>
        </w:rPr>
        <w:t>Ծանոթություն</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Հավելված</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ՀՀ</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կառավարության</w:t>
      </w:r>
      <w:r>
        <w:rPr>
          <w:rFonts w:ascii="GHEA Grapalat" w:hAnsi="GHEA Grapalat" w:cs="Arial"/>
          <w:i w:val="0"/>
          <w:iCs/>
          <w:sz w:val="16"/>
          <w:szCs w:val="16"/>
          <w:lang w:val="pt-BR" w:eastAsia="ru-RU"/>
        </w:rPr>
        <w:t xml:space="preserve"> 2013 </w:t>
      </w:r>
      <w:r>
        <w:rPr>
          <w:rFonts w:ascii="GHEA Grapalat" w:hAnsi="GHEA Grapalat" w:cs="Sylfaen"/>
          <w:i w:val="0"/>
          <w:iCs/>
          <w:sz w:val="16"/>
          <w:szCs w:val="16"/>
          <w:lang w:val="ru-RU" w:eastAsia="ru-RU"/>
        </w:rPr>
        <w:t>թվականի</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մայիսի</w:t>
      </w:r>
      <w:r>
        <w:rPr>
          <w:rFonts w:ascii="GHEA Grapalat" w:hAnsi="GHEA Grapalat" w:cs="Arial"/>
          <w:i w:val="0"/>
          <w:iCs/>
          <w:sz w:val="16"/>
          <w:szCs w:val="16"/>
          <w:lang w:val="pt-BR" w:eastAsia="ru-RU"/>
        </w:rPr>
        <w:t xml:space="preserve"> 2-</w:t>
      </w:r>
      <w:r>
        <w:rPr>
          <w:rFonts w:ascii="GHEA Grapalat" w:hAnsi="GHEA Grapalat" w:cs="Sylfaen"/>
          <w:i w:val="0"/>
          <w:iCs/>
          <w:sz w:val="16"/>
          <w:szCs w:val="16"/>
          <w:lang w:val="ru-RU" w:eastAsia="ru-RU"/>
        </w:rPr>
        <w:t>ի</w:t>
      </w:r>
      <w:r>
        <w:rPr>
          <w:rFonts w:ascii="GHEA Grapalat" w:hAnsi="GHEA Grapalat" w:cs="Arial"/>
          <w:i w:val="0"/>
          <w:iCs/>
          <w:sz w:val="16"/>
          <w:szCs w:val="16"/>
          <w:lang w:val="pt-BR" w:eastAsia="ru-RU"/>
        </w:rPr>
        <w:t xml:space="preserve"> N 502 - </w:t>
      </w:r>
      <w:r>
        <w:rPr>
          <w:rFonts w:ascii="GHEA Grapalat" w:hAnsi="GHEA Grapalat" w:cs="Sylfaen"/>
          <w:i w:val="0"/>
          <w:iCs/>
          <w:sz w:val="16"/>
          <w:szCs w:val="16"/>
          <w:lang w:val="ru-RU" w:eastAsia="ru-RU"/>
        </w:rPr>
        <w:t>Ն</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որոշման</w:t>
      </w:r>
      <w:r>
        <w:rPr>
          <w:rFonts w:ascii="GHEA Grapalat" w:hAnsi="GHEA Grapalat" w:cs="Arial"/>
          <w:i w:val="0"/>
          <w:iCs/>
          <w:sz w:val="16"/>
          <w:szCs w:val="16"/>
          <w:lang w:val="pt-BR" w:eastAsia="ru-RU"/>
        </w:rPr>
        <w:t xml:space="preserve">) </w:t>
      </w:r>
      <w:r>
        <w:rPr>
          <w:rFonts w:ascii="GHEA Grapalat" w:hAnsi="GHEA Grapalat" w:cs="Arial"/>
          <w:i w:val="0"/>
          <w:iCs/>
          <w:sz w:val="16"/>
          <w:szCs w:val="16"/>
          <w:lang w:val="pt-BR" w:eastAsia="ru-RU"/>
        </w:rPr>
        <w:br w:type="textWrapping"/>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դեղի</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պիտանիության</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ժամկետները</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գնորդին</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հանձնման</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պահին</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պետք</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է</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լինեն</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հետևյալը</w:t>
      </w:r>
      <w:r>
        <w:rPr>
          <w:rFonts w:ascii="GHEA Grapalat" w:hAnsi="GHEA Grapalat" w:cs="Arial"/>
          <w:i w:val="0"/>
          <w:iCs/>
          <w:sz w:val="16"/>
          <w:szCs w:val="16"/>
          <w:lang w:val="pt-BR" w:eastAsia="ru-RU"/>
        </w:rPr>
        <w:t xml:space="preserve">` </w:t>
      </w:r>
    </w:p>
    <w:p w14:paraId="25ED1472">
      <w:pPr>
        <w:ind w:left="240" w:leftChars="100" w:firstLine="0" w:firstLineChars="0"/>
        <w:jc w:val="both"/>
        <w:rPr>
          <w:rFonts w:ascii="GHEA Grapalat" w:hAnsi="GHEA Grapalat" w:cs="Arial"/>
          <w:i w:val="0"/>
          <w:iCs/>
          <w:sz w:val="16"/>
          <w:szCs w:val="16"/>
          <w:lang w:val="pt-BR" w:eastAsia="ru-RU"/>
        </w:rPr>
      </w:pPr>
      <w:r>
        <w:rPr>
          <w:rFonts w:ascii="GHEA Grapalat" w:hAnsi="GHEA Grapalat" w:cs="Sylfaen"/>
          <w:i w:val="0"/>
          <w:iCs/>
          <w:sz w:val="16"/>
          <w:szCs w:val="16"/>
          <w:lang w:val="ru-RU" w:eastAsia="ru-RU"/>
        </w:rPr>
        <w:t>ա</w:t>
      </w:r>
      <w:r>
        <w:rPr>
          <w:rFonts w:ascii="GHEA Grapalat" w:hAnsi="GHEA Grapalat" w:cs="Arial"/>
          <w:i w:val="0"/>
          <w:iCs/>
          <w:sz w:val="16"/>
          <w:szCs w:val="16"/>
          <w:lang w:val="pt-BR" w:eastAsia="ru-RU"/>
        </w:rPr>
        <w:t xml:space="preserve">. 2,5 </w:t>
      </w:r>
      <w:r>
        <w:rPr>
          <w:rFonts w:ascii="GHEA Grapalat" w:hAnsi="GHEA Grapalat" w:cs="Sylfaen"/>
          <w:i w:val="0"/>
          <w:iCs/>
          <w:sz w:val="16"/>
          <w:szCs w:val="16"/>
          <w:lang w:val="ru-RU" w:eastAsia="ru-RU"/>
        </w:rPr>
        <w:t>տարվանից</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ավելի</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պիտանիության</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ժամկետ</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ունեցող</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դեղերը</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հանձման</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պահին</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պետք</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է</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ունենան</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առնվազն</w:t>
      </w:r>
      <w:r>
        <w:rPr>
          <w:rFonts w:ascii="GHEA Grapalat" w:hAnsi="GHEA Grapalat" w:cs="Arial"/>
          <w:i w:val="0"/>
          <w:iCs/>
          <w:sz w:val="16"/>
          <w:szCs w:val="16"/>
          <w:lang w:val="pt-BR" w:eastAsia="ru-RU"/>
        </w:rPr>
        <w:t xml:space="preserve"> 2 </w:t>
      </w:r>
      <w:r>
        <w:rPr>
          <w:rFonts w:ascii="GHEA Grapalat" w:hAnsi="GHEA Grapalat" w:cs="Sylfaen"/>
          <w:i w:val="0"/>
          <w:iCs/>
          <w:sz w:val="16"/>
          <w:szCs w:val="16"/>
          <w:lang w:val="ru-RU" w:eastAsia="ru-RU"/>
        </w:rPr>
        <w:t>տարի</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մնացորդային</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պիտանիության</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ժամկետ</w:t>
      </w:r>
      <w:r>
        <w:rPr>
          <w:rFonts w:ascii="GHEA Grapalat" w:hAnsi="GHEA Grapalat" w:cs="Arial"/>
          <w:i w:val="0"/>
          <w:iCs/>
          <w:sz w:val="16"/>
          <w:szCs w:val="16"/>
          <w:lang w:val="pt-BR" w:eastAsia="ru-RU"/>
        </w:rPr>
        <w:t xml:space="preserve">, </w:t>
      </w:r>
    </w:p>
    <w:p w14:paraId="13362326">
      <w:pPr>
        <w:ind w:left="240" w:leftChars="100" w:firstLine="0" w:firstLineChars="0"/>
        <w:jc w:val="both"/>
        <w:rPr>
          <w:rFonts w:ascii="GHEA Grapalat" w:hAnsi="GHEA Grapalat" w:cs="Arial"/>
          <w:i w:val="0"/>
          <w:iCs/>
          <w:sz w:val="16"/>
          <w:szCs w:val="16"/>
          <w:lang w:val="pt-BR" w:eastAsia="ru-RU"/>
        </w:rPr>
      </w:pPr>
      <w:r>
        <w:rPr>
          <w:rFonts w:ascii="GHEA Grapalat" w:hAnsi="GHEA Grapalat" w:cs="Sylfaen"/>
          <w:i w:val="0"/>
          <w:iCs/>
          <w:sz w:val="16"/>
          <w:szCs w:val="16"/>
          <w:lang w:val="ru-RU" w:eastAsia="ru-RU"/>
        </w:rPr>
        <w:t>բ</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մինչև</w:t>
      </w:r>
      <w:r>
        <w:rPr>
          <w:rFonts w:ascii="GHEA Grapalat" w:hAnsi="GHEA Grapalat" w:cs="Arial"/>
          <w:i w:val="0"/>
          <w:iCs/>
          <w:sz w:val="16"/>
          <w:szCs w:val="16"/>
          <w:lang w:val="pt-BR" w:eastAsia="ru-RU"/>
        </w:rPr>
        <w:t xml:space="preserve"> 2,5 </w:t>
      </w:r>
      <w:r>
        <w:rPr>
          <w:rFonts w:ascii="GHEA Grapalat" w:hAnsi="GHEA Grapalat" w:cs="Sylfaen"/>
          <w:i w:val="0"/>
          <w:iCs/>
          <w:sz w:val="16"/>
          <w:szCs w:val="16"/>
          <w:lang w:val="ru-RU" w:eastAsia="ru-RU"/>
        </w:rPr>
        <w:t>տարի</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պիտանիության</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ժամկետ</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ունեցող</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դեղերը</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հանձման</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պահին</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պետք</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է</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ունենան</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դեղի</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ընդհանուր</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պիտանիության</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ժամկետի</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առնվազն</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երկու</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երրորդը</w:t>
      </w:r>
      <w:r>
        <w:rPr>
          <w:rFonts w:ascii="GHEA Grapalat" w:hAnsi="GHEA Grapalat" w:cs="Arial"/>
          <w:i w:val="0"/>
          <w:iCs/>
          <w:sz w:val="16"/>
          <w:szCs w:val="16"/>
          <w:lang w:val="pt-BR" w:eastAsia="ru-RU"/>
        </w:rPr>
        <w:t xml:space="preserve">, </w:t>
      </w:r>
    </w:p>
    <w:p w14:paraId="1EEF1218">
      <w:pPr>
        <w:ind w:left="240" w:leftChars="100" w:firstLine="0" w:firstLineChars="0"/>
        <w:jc w:val="both"/>
        <w:rPr>
          <w:rFonts w:ascii="GHEA Grapalat" w:hAnsi="GHEA Grapalat" w:cs="Arial"/>
          <w:i w:val="0"/>
          <w:iCs/>
          <w:sz w:val="16"/>
          <w:szCs w:val="16"/>
          <w:lang w:val="pt-BR" w:eastAsia="ru-RU"/>
        </w:rPr>
      </w:pPr>
      <w:r>
        <w:rPr>
          <w:rFonts w:ascii="GHEA Grapalat" w:hAnsi="GHEA Grapalat" w:cs="Sylfaen"/>
          <w:i w:val="0"/>
          <w:iCs/>
          <w:sz w:val="16"/>
          <w:szCs w:val="16"/>
          <w:lang w:val="ru-RU" w:eastAsia="ru-RU"/>
        </w:rPr>
        <w:t>գ</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առանձին</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դեպքերում</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այն</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է</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հիվանդների</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անհետաձգելի</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պահանջի</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բավարար</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ման</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հիմնավորված</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անհրաժեշտությունը</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դեղի</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սպառման</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համար</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սահմանված</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պիտա</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նիության</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կարճ</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ժամկետները</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դեղը</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հանձման</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պահին</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կարող</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է</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ունենալ</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դեղի</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ընդհանուր</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պիտանիության</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ժամկետի</w:t>
      </w:r>
      <w:r>
        <w:rPr>
          <w:rFonts w:ascii="GHEA Grapalat" w:hAnsi="GHEA Grapalat" w:cs="Arial"/>
          <w:i w:val="0"/>
          <w:iCs/>
          <w:sz w:val="16"/>
          <w:szCs w:val="16"/>
          <w:lang w:val="pt-BR" w:eastAsia="ru-RU"/>
        </w:rPr>
        <w:t xml:space="preserve"> </w:t>
      </w:r>
      <w:r>
        <w:rPr>
          <w:rFonts w:ascii="GHEA Grapalat" w:hAnsi="GHEA Grapalat" w:cs="Sylfaen"/>
          <w:i w:val="0"/>
          <w:iCs/>
          <w:sz w:val="16"/>
          <w:szCs w:val="16"/>
          <w:lang w:val="ru-RU" w:eastAsia="ru-RU"/>
        </w:rPr>
        <w:t>առնվազն</w:t>
      </w:r>
      <w:r>
        <w:rPr>
          <w:rFonts w:ascii="GHEA Grapalat" w:hAnsi="GHEA Grapalat" w:cs="Arial"/>
          <w:i w:val="0"/>
          <w:iCs/>
          <w:sz w:val="16"/>
          <w:szCs w:val="16"/>
          <w:lang w:val="pt-BR" w:eastAsia="ru-RU"/>
        </w:rPr>
        <w:t xml:space="preserve"> </w:t>
      </w:r>
      <w:r>
        <w:rPr>
          <w:rFonts w:hint="default" w:ascii="GHEA Grapalat" w:hAnsi="GHEA Grapalat" w:cs="Arial"/>
          <w:i w:val="0"/>
          <w:iCs/>
          <w:sz w:val="16"/>
          <w:szCs w:val="16"/>
          <w:lang w:val="en-US" w:eastAsia="ru-RU"/>
        </w:rPr>
        <w:t xml:space="preserve">3 </w:t>
      </w:r>
      <w:r>
        <w:rPr>
          <w:rFonts w:hint="default" w:ascii="GHEA Grapalat" w:hAnsi="GHEA Grapalat" w:cs="Arial"/>
          <w:i w:val="0"/>
          <w:iCs/>
          <w:sz w:val="16"/>
          <w:szCs w:val="16"/>
          <w:lang w:val="hy-AM" w:eastAsia="ru-RU"/>
        </w:rPr>
        <w:t>ամիս</w:t>
      </w:r>
      <w:r>
        <w:rPr>
          <w:rFonts w:ascii="GHEA Grapalat" w:hAnsi="GHEA Grapalat" w:cs="Arial"/>
          <w:i w:val="0"/>
          <w:iCs/>
          <w:sz w:val="16"/>
          <w:szCs w:val="16"/>
          <w:lang w:val="pt-BR" w:eastAsia="ru-RU"/>
        </w:rPr>
        <w:t>:</w:t>
      </w:r>
    </w:p>
    <w:p w14:paraId="5C85D389">
      <w:pPr>
        <w:ind w:left="240" w:leftChars="100" w:firstLine="0" w:firstLineChars="0"/>
        <w:rPr>
          <w:rFonts w:ascii="GHEA Grapalat" w:hAnsi="GHEA Grapalat" w:cs="Arial"/>
          <w:b/>
          <w:sz w:val="16"/>
          <w:szCs w:val="16"/>
          <w:lang w:val="pt-BR"/>
        </w:rPr>
      </w:pPr>
      <w:r>
        <w:rPr>
          <w:rFonts w:ascii="GHEA Grapalat" w:hAnsi="GHEA Grapalat"/>
          <w:sz w:val="16"/>
          <w:szCs w:val="16"/>
          <w:lang w:val="pt-BR"/>
        </w:rPr>
        <w:t>****</w:t>
      </w:r>
      <w:r>
        <w:rPr>
          <w:rFonts w:ascii="GHEA Grapalat" w:hAnsi="GHEA Grapalat" w:cs="Arial"/>
          <w:b/>
          <w:sz w:val="16"/>
          <w:szCs w:val="16"/>
        </w:rPr>
        <w:t>Պարտադիր</w:t>
      </w:r>
      <w:r>
        <w:rPr>
          <w:rFonts w:ascii="GHEA Grapalat" w:hAnsi="GHEA Grapalat" w:cs="Arial"/>
          <w:b/>
          <w:sz w:val="16"/>
          <w:szCs w:val="16"/>
          <w:lang w:val="pt-BR"/>
        </w:rPr>
        <w:t xml:space="preserve"> </w:t>
      </w:r>
      <w:r>
        <w:rPr>
          <w:rFonts w:ascii="GHEA Grapalat" w:hAnsi="GHEA Grapalat" w:cs="Arial"/>
          <w:b/>
          <w:sz w:val="16"/>
          <w:szCs w:val="16"/>
        </w:rPr>
        <w:t>պայմաններ</w:t>
      </w:r>
    </w:p>
    <w:p w14:paraId="1511137A">
      <w:pPr>
        <w:ind w:left="240" w:leftChars="100" w:firstLine="0" w:firstLineChars="0"/>
        <w:rPr>
          <w:rFonts w:ascii="GHEA Grapalat" w:hAnsi="GHEA Grapalat" w:cs="Arial"/>
          <w:sz w:val="16"/>
          <w:szCs w:val="16"/>
          <w:lang w:val="pt-BR"/>
        </w:rPr>
      </w:pPr>
      <w:r>
        <w:rPr>
          <w:rFonts w:ascii="GHEA Grapalat" w:hAnsi="GHEA Grapalat" w:cs="Arial"/>
          <w:sz w:val="16"/>
          <w:szCs w:val="16"/>
          <w:lang w:val="pt-BR"/>
        </w:rPr>
        <w:t xml:space="preserve">1.   </w:t>
      </w:r>
      <w:r>
        <w:rPr>
          <w:rFonts w:ascii="GHEA Grapalat" w:hAnsi="GHEA Grapalat" w:cs="Arial"/>
          <w:sz w:val="16"/>
          <w:szCs w:val="16"/>
        </w:rPr>
        <w:t>Մատակարարը</w:t>
      </w:r>
      <w:r>
        <w:rPr>
          <w:rFonts w:ascii="GHEA Grapalat" w:hAnsi="GHEA Grapalat" w:cs="Arial"/>
          <w:sz w:val="16"/>
          <w:szCs w:val="16"/>
          <w:lang w:val="pt-BR"/>
        </w:rPr>
        <w:t xml:space="preserve"> </w:t>
      </w:r>
      <w:r>
        <w:rPr>
          <w:rFonts w:ascii="GHEA Grapalat" w:hAnsi="GHEA Grapalat" w:cs="Arial"/>
          <w:sz w:val="16"/>
          <w:szCs w:val="16"/>
        </w:rPr>
        <w:t>պետք</w:t>
      </w:r>
      <w:r>
        <w:rPr>
          <w:rFonts w:ascii="GHEA Grapalat" w:hAnsi="GHEA Grapalat" w:cs="Arial"/>
          <w:sz w:val="16"/>
          <w:szCs w:val="16"/>
          <w:lang w:val="pt-BR"/>
        </w:rPr>
        <w:t xml:space="preserve"> </w:t>
      </w:r>
      <w:r>
        <w:rPr>
          <w:rFonts w:ascii="GHEA Grapalat" w:hAnsi="GHEA Grapalat" w:cs="Arial"/>
          <w:sz w:val="16"/>
          <w:szCs w:val="16"/>
        </w:rPr>
        <w:t>է</w:t>
      </w:r>
      <w:r>
        <w:rPr>
          <w:rFonts w:ascii="GHEA Grapalat" w:hAnsi="GHEA Grapalat" w:cs="Arial"/>
          <w:sz w:val="16"/>
          <w:szCs w:val="16"/>
          <w:lang w:val="pt-BR"/>
        </w:rPr>
        <w:t xml:space="preserve"> </w:t>
      </w:r>
      <w:r>
        <w:rPr>
          <w:rFonts w:ascii="GHEA Grapalat" w:hAnsi="GHEA Grapalat" w:cs="Arial"/>
          <w:sz w:val="16"/>
          <w:szCs w:val="16"/>
        </w:rPr>
        <w:t>ապահովի</w:t>
      </w:r>
      <w:r>
        <w:rPr>
          <w:rFonts w:ascii="GHEA Grapalat" w:hAnsi="GHEA Grapalat" w:cs="Arial"/>
          <w:sz w:val="16"/>
          <w:szCs w:val="16"/>
          <w:lang w:val="pt-BR"/>
        </w:rPr>
        <w:t xml:space="preserve"> </w:t>
      </w:r>
      <w:r>
        <w:rPr>
          <w:rFonts w:ascii="GHEA Grapalat" w:hAnsi="GHEA Grapalat" w:cs="Arial"/>
          <w:sz w:val="16"/>
          <w:szCs w:val="16"/>
        </w:rPr>
        <w:t>ստանդարտին</w:t>
      </w:r>
      <w:r>
        <w:rPr>
          <w:rFonts w:ascii="GHEA Grapalat" w:hAnsi="GHEA Grapalat" w:cs="Arial"/>
          <w:sz w:val="16"/>
          <w:szCs w:val="16"/>
          <w:lang w:val="pt-BR"/>
        </w:rPr>
        <w:t xml:space="preserve"> </w:t>
      </w:r>
      <w:r>
        <w:rPr>
          <w:rFonts w:ascii="GHEA Grapalat" w:hAnsi="GHEA Grapalat" w:cs="Arial"/>
          <w:sz w:val="16"/>
          <w:szCs w:val="16"/>
        </w:rPr>
        <w:t>համապատասխան</w:t>
      </w:r>
      <w:r>
        <w:rPr>
          <w:rFonts w:ascii="GHEA Grapalat" w:hAnsi="GHEA Grapalat" w:cs="Arial"/>
          <w:sz w:val="16"/>
          <w:szCs w:val="16"/>
          <w:lang w:val="pt-BR"/>
        </w:rPr>
        <w:t xml:space="preserve"> </w:t>
      </w:r>
      <w:r>
        <w:rPr>
          <w:rFonts w:ascii="GHEA Grapalat" w:hAnsi="GHEA Grapalat" w:cs="Arial"/>
          <w:sz w:val="16"/>
          <w:szCs w:val="16"/>
        </w:rPr>
        <w:t>դեղորայք</w:t>
      </w:r>
      <w:r>
        <w:rPr>
          <w:rFonts w:ascii="GHEA Grapalat" w:hAnsi="GHEA Grapalat" w:cs="Arial"/>
          <w:sz w:val="16"/>
          <w:szCs w:val="16"/>
          <w:lang w:val="pt-BR"/>
        </w:rPr>
        <w:t xml:space="preserve"> </w:t>
      </w:r>
      <w:r>
        <w:rPr>
          <w:rFonts w:ascii="GHEA Grapalat" w:hAnsi="GHEA Grapalat" w:cs="Arial"/>
          <w:sz w:val="16"/>
          <w:szCs w:val="16"/>
        </w:rPr>
        <w:t>և</w:t>
      </w:r>
    </w:p>
    <w:p w14:paraId="4B24E797">
      <w:pPr>
        <w:ind w:left="240" w:leftChars="100" w:firstLine="0" w:firstLineChars="0"/>
        <w:rPr>
          <w:rFonts w:ascii="GHEA Grapalat" w:hAnsi="GHEA Grapalat" w:cs="Arial"/>
          <w:sz w:val="16"/>
          <w:szCs w:val="16"/>
          <w:lang w:val="pt-BR"/>
        </w:rPr>
      </w:pPr>
      <w:r>
        <w:rPr>
          <w:rFonts w:ascii="GHEA Grapalat" w:hAnsi="GHEA Grapalat" w:cs="Arial"/>
          <w:sz w:val="16"/>
          <w:szCs w:val="16"/>
          <w:lang w:val="pt-BR"/>
        </w:rPr>
        <w:t xml:space="preserve"> </w:t>
      </w:r>
      <w:r>
        <w:rPr>
          <w:rFonts w:ascii="GHEA Grapalat" w:hAnsi="GHEA Grapalat" w:cs="Arial"/>
          <w:sz w:val="16"/>
          <w:szCs w:val="16"/>
        </w:rPr>
        <w:t>հետ</w:t>
      </w:r>
      <w:r>
        <w:rPr>
          <w:rFonts w:ascii="GHEA Grapalat" w:hAnsi="GHEA Grapalat" w:cs="Arial"/>
          <w:sz w:val="16"/>
          <w:szCs w:val="16"/>
          <w:lang w:val="pt-BR"/>
        </w:rPr>
        <w:t xml:space="preserve"> </w:t>
      </w:r>
      <w:r>
        <w:rPr>
          <w:rFonts w:ascii="GHEA Grapalat" w:hAnsi="GHEA Grapalat" w:cs="Arial"/>
          <w:sz w:val="16"/>
          <w:szCs w:val="16"/>
        </w:rPr>
        <w:t>ընդունի</w:t>
      </w:r>
      <w:r>
        <w:rPr>
          <w:rFonts w:ascii="GHEA Grapalat" w:hAnsi="GHEA Grapalat" w:cs="Arial"/>
          <w:sz w:val="16"/>
          <w:szCs w:val="16"/>
          <w:lang w:val="pt-BR"/>
        </w:rPr>
        <w:t xml:space="preserve"> </w:t>
      </w:r>
      <w:r>
        <w:rPr>
          <w:rFonts w:ascii="GHEA Grapalat" w:hAnsi="GHEA Grapalat" w:cs="Arial"/>
          <w:sz w:val="16"/>
          <w:szCs w:val="16"/>
        </w:rPr>
        <w:t>անորակ</w:t>
      </w:r>
      <w:r>
        <w:rPr>
          <w:rFonts w:ascii="GHEA Grapalat" w:hAnsi="GHEA Grapalat" w:cs="Arial"/>
          <w:sz w:val="16"/>
          <w:szCs w:val="16"/>
          <w:lang w:val="pt-BR"/>
        </w:rPr>
        <w:t xml:space="preserve"> </w:t>
      </w:r>
      <w:r>
        <w:rPr>
          <w:rFonts w:ascii="GHEA Grapalat" w:hAnsi="GHEA Grapalat" w:cs="Arial"/>
          <w:sz w:val="16"/>
          <w:szCs w:val="16"/>
        </w:rPr>
        <w:t>դեղորայքը</w:t>
      </w:r>
      <w:r>
        <w:rPr>
          <w:rFonts w:ascii="GHEA Grapalat" w:hAnsi="GHEA Grapalat" w:cs="Arial"/>
          <w:sz w:val="16"/>
          <w:szCs w:val="16"/>
          <w:lang w:val="pt-BR"/>
        </w:rPr>
        <w:t>:</w:t>
      </w:r>
    </w:p>
    <w:p w14:paraId="61D57581">
      <w:pPr>
        <w:ind w:left="240" w:leftChars="100" w:firstLine="0" w:firstLineChars="0"/>
        <w:rPr>
          <w:rFonts w:ascii="GHEA Grapalat" w:hAnsi="GHEA Grapalat"/>
          <w:sz w:val="16"/>
          <w:szCs w:val="16"/>
          <w:lang w:val="pt-BR"/>
        </w:rPr>
      </w:pPr>
      <w:r>
        <w:rPr>
          <w:rFonts w:ascii="GHEA Grapalat" w:hAnsi="GHEA Grapalat" w:cs="Arial"/>
          <w:sz w:val="16"/>
          <w:szCs w:val="16"/>
          <w:lang w:val="pt-BR"/>
        </w:rPr>
        <w:t xml:space="preserve">2.   </w:t>
      </w:r>
      <w:r>
        <w:rPr>
          <w:rFonts w:ascii="GHEA Grapalat" w:hAnsi="GHEA Grapalat" w:cs="Arial"/>
          <w:sz w:val="16"/>
          <w:szCs w:val="16"/>
        </w:rPr>
        <w:t>Անկանխատեսելի</w:t>
      </w:r>
      <w:r>
        <w:rPr>
          <w:rFonts w:ascii="GHEA Grapalat" w:hAnsi="GHEA Grapalat" w:cs="Arial"/>
          <w:sz w:val="16"/>
          <w:szCs w:val="16"/>
          <w:lang w:val="pt-BR"/>
        </w:rPr>
        <w:t xml:space="preserve"> </w:t>
      </w:r>
      <w:r>
        <w:rPr>
          <w:rFonts w:ascii="GHEA Grapalat" w:hAnsi="GHEA Grapalat" w:cs="Arial"/>
          <w:sz w:val="16"/>
          <w:szCs w:val="16"/>
        </w:rPr>
        <w:t>վիճակներից</w:t>
      </w:r>
      <w:r>
        <w:rPr>
          <w:rFonts w:ascii="GHEA Grapalat" w:hAnsi="GHEA Grapalat" w:cs="Arial"/>
          <w:sz w:val="16"/>
          <w:szCs w:val="16"/>
          <w:lang w:val="pt-BR"/>
        </w:rPr>
        <w:t xml:space="preserve"> </w:t>
      </w:r>
      <w:r>
        <w:rPr>
          <w:rFonts w:ascii="GHEA Grapalat" w:hAnsi="GHEA Grapalat" w:cs="Arial"/>
          <w:sz w:val="16"/>
          <w:szCs w:val="16"/>
        </w:rPr>
        <w:t>ելնելով</w:t>
      </w:r>
      <w:r>
        <w:rPr>
          <w:rFonts w:ascii="GHEA Grapalat" w:hAnsi="GHEA Grapalat" w:cs="Arial"/>
          <w:sz w:val="16"/>
          <w:szCs w:val="16"/>
          <w:lang w:val="pt-BR"/>
        </w:rPr>
        <w:t xml:space="preserve"> </w:t>
      </w:r>
      <w:r>
        <w:rPr>
          <w:rFonts w:ascii="GHEA Grapalat" w:hAnsi="GHEA Grapalat" w:cs="Arial"/>
          <w:sz w:val="16"/>
          <w:szCs w:val="16"/>
        </w:rPr>
        <w:t>դեղորայքի</w:t>
      </w:r>
      <w:r>
        <w:rPr>
          <w:rFonts w:ascii="GHEA Grapalat" w:hAnsi="GHEA Grapalat" w:cs="Arial"/>
          <w:sz w:val="16"/>
          <w:szCs w:val="16"/>
          <w:lang w:val="pt-BR"/>
        </w:rPr>
        <w:t xml:space="preserve"> </w:t>
      </w:r>
      <w:r>
        <w:rPr>
          <w:rFonts w:ascii="GHEA Grapalat" w:hAnsi="GHEA Grapalat" w:cs="Arial"/>
          <w:sz w:val="16"/>
          <w:szCs w:val="16"/>
        </w:rPr>
        <w:t>քանակը</w:t>
      </w:r>
      <w:r>
        <w:rPr>
          <w:rFonts w:ascii="GHEA Grapalat" w:hAnsi="GHEA Grapalat" w:cs="Arial"/>
          <w:sz w:val="16"/>
          <w:szCs w:val="16"/>
          <w:lang w:val="pt-BR"/>
        </w:rPr>
        <w:t xml:space="preserve"> </w:t>
      </w:r>
      <w:r>
        <w:rPr>
          <w:rFonts w:ascii="GHEA Grapalat" w:hAnsi="GHEA Grapalat" w:cs="Arial"/>
          <w:sz w:val="16"/>
          <w:szCs w:val="16"/>
        </w:rPr>
        <w:t>հնարավոր</w:t>
      </w:r>
      <w:r>
        <w:rPr>
          <w:rFonts w:ascii="GHEA Grapalat" w:hAnsi="GHEA Grapalat" w:cs="Arial"/>
          <w:sz w:val="16"/>
          <w:szCs w:val="16"/>
          <w:lang w:val="pt-BR"/>
        </w:rPr>
        <w:t xml:space="preserve"> </w:t>
      </w:r>
      <w:r>
        <w:rPr>
          <w:rFonts w:ascii="GHEA Grapalat" w:hAnsi="GHEA Grapalat" w:cs="Arial"/>
          <w:sz w:val="16"/>
          <w:szCs w:val="16"/>
        </w:rPr>
        <w:t>է</w:t>
      </w:r>
      <w:r>
        <w:rPr>
          <w:rFonts w:ascii="GHEA Grapalat" w:hAnsi="GHEA Grapalat" w:cs="Arial"/>
          <w:sz w:val="16"/>
          <w:szCs w:val="16"/>
          <w:lang w:val="pt-BR"/>
        </w:rPr>
        <w:t xml:space="preserve"> </w:t>
      </w:r>
      <w:r>
        <w:rPr>
          <w:rFonts w:ascii="GHEA Grapalat" w:hAnsi="GHEA Grapalat" w:cs="Arial"/>
          <w:sz w:val="16"/>
          <w:szCs w:val="16"/>
        </w:rPr>
        <w:t>փոփոխվի</w:t>
      </w:r>
      <w:r>
        <w:rPr>
          <w:rFonts w:ascii="GHEA Grapalat" w:hAnsi="GHEA Grapalat" w:cs="Arial"/>
          <w:sz w:val="16"/>
          <w:szCs w:val="16"/>
          <w:lang w:val="pt-BR"/>
        </w:rPr>
        <w:t>,</w:t>
      </w:r>
      <w:r>
        <w:rPr>
          <w:rFonts w:ascii="GHEA Grapalat" w:hAnsi="GHEA Grapalat" w:cs="Arial"/>
          <w:sz w:val="16"/>
          <w:szCs w:val="16"/>
        </w:rPr>
        <w:t>ըստ</w:t>
      </w:r>
      <w:r>
        <w:rPr>
          <w:rFonts w:ascii="GHEA Grapalat" w:hAnsi="GHEA Grapalat" w:cs="Arial"/>
          <w:sz w:val="16"/>
          <w:szCs w:val="16"/>
          <w:lang w:val="pt-BR"/>
        </w:rPr>
        <w:t xml:space="preserve"> </w:t>
      </w:r>
      <w:r>
        <w:rPr>
          <w:rFonts w:ascii="GHEA Grapalat" w:hAnsi="GHEA Grapalat" w:cs="Arial"/>
          <w:sz w:val="16"/>
          <w:szCs w:val="16"/>
        </w:rPr>
        <w:t>պահանջի</w:t>
      </w:r>
      <w:r>
        <w:rPr>
          <w:rFonts w:ascii="GHEA Grapalat" w:hAnsi="GHEA Grapalat"/>
          <w:sz w:val="16"/>
          <w:szCs w:val="16"/>
          <w:lang w:val="pt-BR"/>
        </w:rPr>
        <w:t>:</w:t>
      </w:r>
    </w:p>
    <w:p w14:paraId="704D168F">
      <w:pPr>
        <w:ind w:left="240" w:leftChars="100" w:firstLine="0" w:firstLineChars="0"/>
        <w:jc w:val="both"/>
        <w:rPr>
          <w:rFonts w:ascii="GHEA Grapalat" w:hAnsi="GHEA Grapalat"/>
          <w:sz w:val="18"/>
          <w:szCs w:val="20"/>
          <w:lang w:val="pt-BR"/>
        </w:rPr>
      </w:pPr>
      <w:r>
        <w:rPr>
          <w:rFonts w:hint="default" w:ascii="GHEA Grapalat" w:hAnsi="GHEA Grapalat"/>
          <w:sz w:val="18"/>
          <w:szCs w:val="20"/>
          <w:lang w:val="en-US"/>
        </w:rPr>
        <w:t>3</w:t>
      </w:r>
      <w:r>
        <w:rPr>
          <w:rFonts w:ascii="GHEA Grapalat" w:hAnsi="GHEA Grapalat"/>
          <w:sz w:val="18"/>
          <w:szCs w:val="20"/>
          <w:lang w:val="pt-BR"/>
        </w:rPr>
        <w:t>. Անկախ կազմած գումարից, գումարը հաշվարկվելու է  2025թ-ի ՊԱԳ-ի կողմից նախատեսված գումարի շրջանակներում:</w:t>
      </w:r>
    </w:p>
    <w:p w14:paraId="23E1D7ED">
      <w:pPr>
        <w:ind w:left="240" w:leftChars="100" w:firstLine="0" w:firstLineChars="0"/>
        <w:rPr>
          <w:rFonts w:ascii="GHEA Grapalat" w:hAnsi="GHEA Grapalat"/>
          <w:sz w:val="16"/>
          <w:szCs w:val="16"/>
          <w:lang w:val="pt-BR"/>
        </w:rPr>
      </w:pPr>
    </w:p>
    <w:p w14:paraId="2A25611C">
      <w:pPr>
        <w:jc w:val="center"/>
        <w:rPr>
          <w:rFonts w:ascii="GHEA Grapalat" w:hAnsi="GHEA Grapalat"/>
          <w:sz w:val="20"/>
          <w:lang w:val="pt-BR"/>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0EB2B26E">
        <w:tblPrEx>
          <w:tblCellMar>
            <w:top w:w="0" w:type="dxa"/>
            <w:left w:w="108" w:type="dxa"/>
            <w:bottom w:w="0" w:type="dxa"/>
            <w:right w:w="108" w:type="dxa"/>
          </w:tblCellMar>
        </w:tblPrEx>
        <w:trPr>
          <w:jc w:val="center"/>
        </w:trPr>
        <w:tc>
          <w:tcPr>
            <w:tcW w:w="4536" w:type="dxa"/>
            <w:vAlign w:val="top"/>
          </w:tcPr>
          <w:p w14:paraId="57B3BE26">
            <w:pPr>
              <w:jc w:val="center"/>
              <w:rPr>
                <w:rFonts w:ascii="GHEA Grapalat" w:hAnsi="GHEA Grapalat" w:cs="Sylfaen"/>
                <w:b/>
                <w:bCs/>
                <w:lang w:val="nb-NO"/>
              </w:rPr>
            </w:pPr>
            <w:r>
              <w:rPr>
                <w:rFonts w:ascii="GHEA Grapalat" w:hAnsi="GHEA Grapalat" w:cs="Sylfaen"/>
                <w:b/>
                <w:bCs/>
                <w:lang w:val="nb-NO"/>
              </w:rPr>
              <w:t>ԳՆՈՐԴ</w:t>
            </w:r>
          </w:p>
          <w:p w14:paraId="50F6A250">
            <w:pPr>
              <w:spacing w:line="360" w:lineRule="auto"/>
              <w:jc w:val="center"/>
              <w:rPr>
                <w:rFonts w:ascii="GHEA Grapalat" w:hAnsi="GHEA Grapalat"/>
                <w:b/>
                <w:i/>
                <w:sz w:val="20"/>
                <w:szCs w:val="20"/>
                <w:lang w:val="nb-NO"/>
              </w:rPr>
            </w:pPr>
            <w:r>
              <w:rPr>
                <w:rFonts w:ascii="GHEA Grapalat" w:hAnsi="GHEA Grapalat"/>
                <w:b/>
                <w:sz w:val="20"/>
                <w:szCs w:val="20"/>
                <w:lang w:val="nb-NO"/>
              </w:rPr>
              <w:t xml:space="preserve">       &lt;&lt;</w:t>
            </w:r>
            <w:r>
              <w:rPr>
                <w:rFonts w:ascii="GHEA Grapalat" w:hAnsi="GHEA Grapalat"/>
                <w:b/>
                <w:sz w:val="20"/>
                <w:szCs w:val="20"/>
                <w:lang w:val="hy-AM"/>
              </w:rPr>
              <w:t>ՏԱՓԵՐԱԿ</w:t>
            </w:r>
            <w:r>
              <w:rPr>
                <w:rFonts w:ascii="GHEA Grapalat" w:hAnsi="GHEA Grapalat"/>
                <w:b/>
                <w:sz w:val="20"/>
                <w:szCs w:val="20"/>
                <w:lang w:val="nb-NO"/>
              </w:rPr>
              <w:t>ԱՆԻ ԱԱՊԿ&gt;&gt; ՊՈԱԿ</w:t>
            </w:r>
          </w:p>
          <w:p w14:paraId="5767C786">
            <w:pPr>
              <w:tabs>
                <w:tab w:val="left" w:pos="1276"/>
              </w:tabs>
              <w:ind w:firstLine="720"/>
              <w:jc w:val="center"/>
              <w:rPr>
                <w:rFonts w:ascii="GHEA Grapalat" w:hAnsi="GHEA Grapalat"/>
                <w:sz w:val="18"/>
                <w:szCs w:val="18"/>
                <w:lang w:val="nb-NO"/>
              </w:rPr>
            </w:pPr>
            <w:r>
              <w:rPr>
                <w:rFonts w:ascii="GHEA Grapalat" w:hAnsi="GHEA Grapalat"/>
                <w:sz w:val="18"/>
                <w:szCs w:val="18"/>
                <w:lang w:val="pt-BR"/>
              </w:rPr>
              <w:t>Գ.</w:t>
            </w:r>
            <w:r>
              <w:rPr>
                <w:rFonts w:ascii="GHEA Grapalat" w:hAnsi="GHEA Grapalat"/>
                <w:sz w:val="18"/>
                <w:szCs w:val="18"/>
                <w:lang w:val="hy-AM"/>
              </w:rPr>
              <w:t>Տափերական</w:t>
            </w:r>
            <w:r>
              <w:rPr>
                <w:rFonts w:ascii="GHEA Grapalat" w:hAnsi="GHEA Grapalat"/>
                <w:sz w:val="18"/>
                <w:szCs w:val="18"/>
                <w:lang w:val="pt-BR"/>
              </w:rPr>
              <w:t>, Շա</w:t>
            </w:r>
            <w:r>
              <w:rPr>
                <w:rFonts w:ascii="GHEA Grapalat" w:hAnsi="GHEA Grapalat"/>
                <w:sz w:val="18"/>
                <w:szCs w:val="18"/>
                <w:lang w:val="hy-AM"/>
              </w:rPr>
              <w:t>հումյան</w:t>
            </w:r>
            <w:r>
              <w:rPr>
                <w:rFonts w:ascii="GHEA Grapalat" w:hAnsi="GHEA Grapalat"/>
                <w:sz w:val="18"/>
                <w:szCs w:val="18"/>
                <w:lang w:val="pt-BR"/>
              </w:rPr>
              <w:t xml:space="preserve"> </w:t>
            </w:r>
            <w:r>
              <w:rPr>
                <w:rFonts w:ascii="GHEA Grapalat" w:hAnsi="GHEA Grapalat"/>
                <w:sz w:val="18"/>
                <w:szCs w:val="18"/>
                <w:lang w:val="nb-NO"/>
              </w:rPr>
              <w:t>1</w:t>
            </w:r>
          </w:p>
          <w:p w14:paraId="04D70367">
            <w:pPr>
              <w:tabs>
                <w:tab w:val="left" w:pos="1276"/>
              </w:tabs>
              <w:ind w:firstLine="720"/>
              <w:jc w:val="center"/>
              <w:rPr>
                <w:rFonts w:ascii="GHEA Grapalat" w:hAnsi="GHEA Grapalat"/>
                <w:sz w:val="18"/>
                <w:szCs w:val="18"/>
                <w:lang w:val="nb-NO"/>
              </w:rPr>
            </w:pPr>
            <w:r>
              <w:rPr>
                <w:rFonts w:ascii="GHEA Grapalat" w:hAnsi="GHEA Grapalat"/>
                <w:sz w:val="18"/>
                <w:szCs w:val="18"/>
                <w:lang w:val="ru-RU"/>
              </w:rPr>
              <w:t>ՀՀ</w:t>
            </w:r>
            <w:r>
              <w:rPr>
                <w:rFonts w:ascii="GHEA Grapalat" w:hAnsi="GHEA Grapalat"/>
                <w:sz w:val="18"/>
                <w:szCs w:val="18"/>
                <w:lang w:val="nb-NO"/>
              </w:rPr>
              <w:t xml:space="preserve"> </w:t>
            </w:r>
            <w:r>
              <w:rPr>
                <w:rFonts w:ascii="GHEA Grapalat" w:hAnsi="GHEA Grapalat"/>
                <w:sz w:val="18"/>
                <w:szCs w:val="18"/>
                <w:lang w:val="ru-RU"/>
              </w:rPr>
              <w:t>ՖՆ</w:t>
            </w:r>
            <w:r>
              <w:rPr>
                <w:rFonts w:ascii="GHEA Grapalat" w:hAnsi="GHEA Grapalat"/>
                <w:sz w:val="18"/>
                <w:szCs w:val="18"/>
                <w:lang w:val="nb-NO"/>
              </w:rPr>
              <w:t xml:space="preserve"> </w:t>
            </w:r>
            <w:r>
              <w:rPr>
                <w:rFonts w:ascii="GHEA Grapalat" w:hAnsi="GHEA Grapalat"/>
                <w:sz w:val="18"/>
                <w:szCs w:val="18"/>
                <w:lang w:val="ru-RU"/>
              </w:rPr>
              <w:t>Գանձապետական</w:t>
            </w:r>
            <w:r>
              <w:rPr>
                <w:rFonts w:ascii="GHEA Grapalat" w:hAnsi="GHEA Grapalat"/>
                <w:sz w:val="18"/>
                <w:szCs w:val="18"/>
                <w:lang w:val="nb-NO"/>
              </w:rPr>
              <w:t xml:space="preserve"> </w:t>
            </w:r>
            <w:r>
              <w:rPr>
                <w:rFonts w:ascii="GHEA Grapalat" w:hAnsi="GHEA Grapalat"/>
                <w:sz w:val="18"/>
                <w:szCs w:val="18"/>
                <w:lang w:val="ru-RU"/>
              </w:rPr>
              <w:t>հաշիվ</w:t>
            </w:r>
          </w:p>
          <w:p w14:paraId="02DFD784">
            <w:pPr>
              <w:tabs>
                <w:tab w:val="left" w:pos="1276"/>
              </w:tabs>
              <w:ind w:firstLine="720"/>
              <w:rPr>
                <w:rFonts w:ascii="GHEA Grapalat" w:hAnsi="GHEA Grapalat"/>
                <w:sz w:val="18"/>
                <w:szCs w:val="18"/>
                <w:lang w:val="nb-NO"/>
              </w:rPr>
            </w:pPr>
            <w:r>
              <w:rPr>
                <w:rFonts w:ascii="GHEA Grapalat" w:hAnsi="GHEA Grapalat"/>
                <w:sz w:val="18"/>
                <w:szCs w:val="18"/>
                <w:lang w:val="nb-NO"/>
              </w:rPr>
              <w:t xml:space="preserve">              </w:t>
            </w:r>
            <w:r>
              <w:rPr>
                <w:rFonts w:ascii="GHEA Grapalat" w:hAnsi="GHEA Grapalat"/>
                <w:sz w:val="18"/>
                <w:szCs w:val="18"/>
                <w:lang w:val="pt-BR"/>
              </w:rPr>
              <w:t xml:space="preserve">Հ/Հ </w:t>
            </w:r>
            <w:r>
              <w:rPr>
                <w:rFonts w:ascii="GHEA Grapalat" w:hAnsi="GHEA Grapalat"/>
                <w:sz w:val="18"/>
                <w:szCs w:val="18"/>
                <w:lang w:val="nb-NO"/>
              </w:rPr>
              <w:t>9004200450</w:t>
            </w:r>
          </w:p>
          <w:p w14:paraId="46468BED">
            <w:pPr>
              <w:jc w:val="center"/>
              <w:rPr>
                <w:rFonts w:ascii="GHEA Grapalat" w:hAnsi="GHEA Grapalat"/>
                <w:sz w:val="18"/>
                <w:szCs w:val="18"/>
                <w:lang w:val="nb-NO"/>
              </w:rPr>
            </w:pPr>
            <w:r>
              <w:rPr>
                <w:rFonts w:ascii="GHEA Grapalat" w:hAnsi="GHEA Grapalat"/>
                <w:sz w:val="18"/>
                <w:szCs w:val="18"/>
                <w:lang w:val="pt-BR"/>
              </w:rPr>
              <w:t xml:space="preserve">ՀՎՀՀ </w:t>
            </w:r>
            <w:r>
              <w:rPr>
                <w:rFonts w:ascii="GHEA Grapalat" w:hAnsi="GHEA Grapalat"/>
                <w:sz w:val="18"/>
                <w:szCs w:val="18"/>
                <w:lang w:val="nb-NO"/>
              </w:rPr>
              <w:t>04104972</w:t>
            </w:r>
          </w:p>
          <w:p w14:paraId="3ACB585D">
            <w:pPr>
              <w:jc w:val="center"/>
              <w:rPr>
                <w:rFonts w:ascii="GHEA Grapalat" w:hAnsi="GHEA Grapalat"/>
                <w:b/>
                <w:sz w:val="18"/>
                <w:szCs w:val="18"/>
                <w:lang w:val="pt-BR"/>
              </w:rPr>
            </w:pPr>
            <w:r>
              <w:rPr>
                <w:rFonts w:ascii="GHEA Grapalat" w:hAnsi="GHEA Grapalat"/>
                <w:b/>
                <w:sz w:val="18"/>
                <w:szCs w:val="18"/>
                <w:lang w:val="pt-BR"/>
              </w:rPr>
              <w:t xml:space="preserve">Տնօրեն`  </w:t>
            </w:r>
            <w:r>
              <w:rPr>
                <w:rFonts w:ascii="GHEA Grapalat" w:hAnsi="GHEA Grapalat"/>
                <w:b/>
                <w:sz w:val="18"/>
                <w:szCs w:val="18"/>
                <w:lang w:val="ru-RU"/>
              </w:rPr>
              <w:t>Մ</w:t>
            </w:r>
            <w:r>
              <w:rPr>
                <w:rFonts w:ascii="GHEA Grapalat" w:hAnsi="GHEA Grapalat"/>
                <w:b/>
                <w:sz w:val="18"/>
                <w:szCs w:val="18"/>
                <w:lang w:val="pt-BR"/>
              </w:rPr>
              <w:t>.</w:t>
            </w:r>
            <w:r>
              <w:rPr>
                <w:rFonts w:ascii="GHEA Grapalat" w:hAnsi="GHEA Grapalat"/>
                <w:b/>
                <w:sz w:val="18"/>
                <w:szCs w:val="18"/>
                <w:lang w:val="ru-RU"/>
              </w:rPr>
              <w:t>Ղարիբյան</w:t>
            </w:r>
          </w:p>
          <w:p w14:paraId="5C5D47CB">
            <w:pPr>
              <w:jc w:val="center"/>
              <w:rPr>
                <w:rFonts w:ascii="GHEA Grapalat" w:hAnsi="GHEA Grapalat"/>
                <w:b/>
                <w:sz w:val="18"/>
                <w:szCs w:val="18"/>
                <w:lang w:val="pt-BR"/>
              </w:rPr>
            </w:pPr>
          </w:p>
          <w:p w14:paraId="36FECDE0">
            <w:pPr>
              <w:jc w:val="center"/>
              <w:rPr>
                <w:rFonts w:ascii="GHEA Grapalat" w:hAnsi="GHEA Grapalat"/>
                <w:b/>
                <w:sz w:val="18"/>
                <w:szCs w:val="18"/>
                <w:lang w:val="pt-BR"/>
              </w:rPr>
            </w:pPr>
          </w:p>
          <w:p w14:paraId="2952DF68">
            <w:pPr>
              <w:jc w:val="center"/>
              <w:rPr>
                <w:rFonts w:ascii="GHEA Grapalat" w:hAnsi="GHEA Grapalat"/>
                <w:lang w:val="hy-AM"/>
              </w:rPr>
            </w:pPr>
            <w:r>
              <w:rPr>
                <w:rFonts w:ascii="GHEA Grapalat" w:hAnsi="GHEA Grapalat"/>
                <w:sz w:val="22"/>
                <w:szCs w:val="22"/>
                <w:u w:val="single"/>
                <w:lang w:val="pt-BR"/>
              </w:rPr>
              <w:t xml:space="preserve"> </w:t>
            </w:r>
            <w:r>
              <w:rPr>
                <w:rFonts w:ascii="GHEA Grapalat" w:hAnsi="GHEA Grapalat"/>
                <w:lang w:val="hy-AM"/>
              </w:rPr>
              <w:t>---------------------------------</w:t>
            </w:r>
          </w:p>
          <w:p w14:paraId="492A23B9">
            <w:pPr>
              <w:jc w:val="center"/>
              <w:rPr>
                <w:rFonts w:ascii="GHEA Grapalat" w:hAnsi="GHEA Grapalat"/>
                <w:sz w:val="18"/>
                <w:szCs w:val="18"/>
                <w:lang w:val="nb-NO"/>
              </w:rPr>
            </w:pPr>
            <w:r>
              <w:rPr>
                <w:rFonts w:ascii="GHEA Grapalat" w:hAnsi="GHEA Grapalat"/>
                <w:sz w:val="18"/>
                <w:szCs w:val="18"/>
                <w:lang w:val="nb-NO"/>
              </w:rPr>
              <w:t>/</w:t>
            </w:r>
            <w:r>
              <w:rPr>
                <w:rFonts w:ascii="GHEA Grapalat" w:hAnsi="GHEA Grapalat" w:cs="Sylfaen"/>
                <w:sz w:val="18"/>
                <w:szCs w:val="18"/>
                <w:lang w:val="hy-AM"/>
              </w:rPr>
              <w:t>ստորագրություն</w:t>
            </w:r>
            <w:r>
              <w:rPr>
                <w:rFonts w:ascii="GHEA Grapalat" w:hAnsi="GHEA Grapalat"/>
                <w:sz w:val="18"/>
                <w:szCs w:val="18"/>
                <w:lang w:val="nb-NO"/>
              </w:rPr>
              <w:t>/</w:t>
            </w:r>
          </w:p>
          <w:p w14:paraId="2778F238">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vAlign w:val="top"/>
          </w:tcPr>
          <w:p w14:paraId="223E578A">
            <w:pPr>
              <w:jc w:val="center"/>
              <w:rPr>
                <w:rFonts w:ascii="GHEA Grapalat" w:hAnsi="GHEA Grapalat"/>
                <w:lang w:val="hy-AM"/>
              </w:rPr>
            </w:pPr>
          </w:p>
        </w:tc>
        <w:tc>
          <w:tcPr>
            <w:tcW w:w="4343" w:type="dxa"/>
            <w:vAlign w:val="top"/>
          </w:tcPr>
          <w:p w14:paraId="6F75A40E">
            <w:pPr>
              <w:jc w:val="center"/>
              <w:rPr>
                <w:rFonts w:ascii="GHEA Grapalat" w:hAnsi="GHEA Grapalat" w:cs="Sylfaen"/>
                <w:b/>
                <w:bCs/>
                <w:lang w:val="hy-AM"/>
              </w:rPr>
            </w:pPr>
            <w:r>
              <w:rPr>
                <w:rFonts w:ascii="GHEA Grapalat" w:hAnsi="GHEA Grapalat" w:cs="Sylfaen"/>
                <w:b/>
                <w:bCs/>
                <w:lang w:val="hy-AM"/>
              </w:rPr>
              <w:t>ՎԱՃԱՌՈՂ</w:t>
            </w:r>
          </w:p>
          <w:p w14:paraId="49C4D190">
            <w:pPr>
              <w:jc w:val="center"/>
              <w:rPr>
                <w:rFonts w:ascii="GHEA Grapalat" w:hAnsi="GHEA Grapalat"/>
                <w:lang w:val="hy-AM"/>
              </w:rPr>
            </w:pPr>
          </w:p>
          <w:p w14:paraId="3A30CB03">
            <w:pPr>
              <w:jc w:val="center"/>
              <w:rPr>
                <w:rFonts w:ascii="GHEA Grapalat" w:hAnsi="GHEA Grapalat"/>
                <w:lang w:val="hy-AM"/>
              </w:rPr>
            </w:pPr>
          </w:p>
          <w:p w14:paraId="14DD7D78">
            <w:pPr>
              <w:jc w:val="center"/>
              <w:rPr>
                <w:rFonts w:ascii="GHEA Grapalat" w:hAnsi="GHEA Grapalat"/>
                <w:lang w:val="hy-AM"/>
              </w:rPr>
            </w:pPr>
          </w:p>
          <w:p w14:paraId="79AC9FF8">
            <w:pPr>
              <w:jc w:val="center"/>
              <w:rPr>
                <w:rFonts w:ascii="GHEA Grapalat" w:hAnsi="GHEA Grapalat"/>
                <w:lang w:val="hy-AM"/>
              </w:rPr>
            </w:pPr>
          </w:p>
          <w:p w14:paraId="78517FEA">
            <w:pPr>
              <w:jc w:val="center"/>
              <w:rPr>
                <w:rFonts w:ascii="GHEA Grapalat" w:hAnsi="GHEA Grapalat"/>
                <w:lang w:val="hy-AM"/>
              </w:rPr>
            </w:pPr>
          </w:p>
          <w:p w14:paraId="31F52184">
            <w:pPr>
              <w:jc w:val="center"/>
              <w:rPr>
                <w:rFonts w:ascii="GHEA Grapalat" w:hAnsi="GHEA Grapalat"/>
                <w:lang w:val="hy-AM"/>
              </w:rPr>
            </w:pPr>
          </w:p>
          <w:p w14:paraId="57ABBD31">
            <w:pPr>
              <w:jc w:val="center"/>
              <w:rPr>
                <w:rFonts w:ascii="GHEA Grapalat" w:hAnsi="GHEA Grapalat"/>
                <w:lang w:val="hy-AM"/>
              </w:rPr>
            </w:pPr>
            <w:r>
              <w:rPr>
                <w:rFonts w:ascii="GHEA Grapalat" w:hAnsi="GHEA Grapalat"/>
                <w:lang w:val="hy-AM"/>
              </w:rPr>
              <w:t>---------------------------------</w:t>
            </w:r>
          </w:p>
          <w:p w14:paraId="4ACD2947">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56CA9553">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1BBA30B3">
      <w:pPr>
        <w:jc w:val="right"/>
        <w:rPr>
          <w:rFonts w:ascii="GHEA Grapalat" w:hAnsi="GHEA Grapalat"/>
          <w:sz w:val="20"/>
        </w:rPr>
      </w:pPr>
      <w:r>
        <w:rPr>
          <w:rFonts w:ascii="GHEA Grapalat" w:hAnsi="GHEA Grapalat"/>
          <w:sz w:val="20"/>
        </w:rPr>
        <w:br w:type="page"/>
      </w:r>
    </w:p>
    <w:p w14:paraId="50EAF53B">
      <w:pPr>
        <w:jc w:val="right"/>
        <w:rPr>
          <w:rFonts w:ascii="GHEA Grapalat" w:hAnsi="GHEA Grapalat"/>
          <w:i/>
          <w:sz w:val="18"/>
          <w:lang w:val="hy-AM"/>
        </w:rPr>
      </w:pPr>
      <w:r>
        <w:rPr>
          <w:rFonts w:ascii="GHEA Grapalat" w:hAnsi="GHEA Grapalat"/>
          <w:i/>
          <w:sz w:val="18"/>
          <w:lang w:val="hy-AM"/>
        </w:rPr>
        <w:t>Հավելված N 2</w:t>
      </w:r>
    </w:p>
    <w:p w14:paraId="60CEA6BB">
      <w:pPr>
        <w:jc w:val="right"/>
        <w:rPr>
          <w:rFonts w:ascii="GHEA Grapalat" w:hAnsi="GHEA Grapalat"/>
          <w:i/>
          <w:sz w:val="18"/>
          <w:lang w:val="hy-AM"/>
        </w:rPr>
      </w:pPr>
      <w:r>
        <w:rPr>
          <w:rFonts w:ascii="GHEA Grapalat" w:hAnsi="GHEA Grapalat"/>
          <w:i/>
          <w:sz w:val="18"/>
          <w:lang w:val="hy-AM"/>
        </w:rPr>
        <w:t xml:space="preserve">«         »              20  թ. կնքված </w:t>
      </w:r>
    </w:p>
    <w:p w14:paraId="72DF4D04">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7B9A80AB">
      <w:pPr>
        <w:tabs>
          <w:tab w:val="left" w:pos="9540"/>
        </w:tabs>
        <w:rPr>
          <w:rFonts w:ascii="GHEA Grapalat" w:hAnsi="GHEA Grapalat"/>
          <w:sz w:val="20"/>
        </w:rPr>
      </w:pPr>
    </w:p>
    <w:p w14:paraId="714727D0">
      <w:pPr>
        <w:tabs>
          <w:tab w:val="left" w:pos="9540"/>
        </w:tabs>
        <w:rPr>
          <w:rFonts w:ascii="GHEA Grapalat" w:hAnsi="GHEA Grapalat"/>
          <w:sz w:val="20"/>
        </w:rPr>
      </w:pPr>
    </w:p>
    <w:p w14:paraId="51CF54F7">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19FB720E">
      <w:pPr>
        <w:jc w:val="center"/>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2303"/>
        <w:gridCol w:w="3237"/>
        <w:gridCol w:w="471"/>
        <w:gridCol w:w="471"/>
        <w:gridCol w:w="471"/>
        <w:gridCol w:w="471"/>
        <w:gridCol w:w="618"/>
        <w:gridCol w:w="506"/>
        <w:gridCol w:w="647"/>
        <w:gridCol w:w="583"/>
        <w:gridCol w:w="651"/>
        <w:gridCol w:w="640"/>
        <w:gridCol w:w="652"/>
        <w:gridCol w:w="591"/>
        <w:gridCol w:w="1355"/>
      </w:tblGrid>
      <w:tr w14:paraId="3DADF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67" w:type="dxa"/>
            <w:gridSpan w:val="16"/>
          </w:tcPr>
          <w:p w14:paraId="5E535342">
            <w:pPr>
              <w:jc w:val="center"/>
              <w:rPr>
                <w:rFonts w:ascii="GHEA Grapalat" w:hAnsi="GHEA Grapalat"/>
                <w:sz w:val="18"/>
                <w:lang w:val="es-ES"/>
              </w:rPr>
            </w:pPr>
            <w:r>
              <w:rPr>
                <w:rFonts w:ascii="GHEA Grapalat" w:hAnsi="GHEA Grapalat"/>
                <w:sz w:val="18"/>
                <w:lang w:val="es-ES"/>
              </w:rPr>
              <w:t>Ապրանքի</w:t>
            </w:r>
          </w:p>
        </w:tc>
      </w:tr>
      <w:tr w14:paraId="3B23D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53B200F">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2303" w:type="dxa"/>
            <w:vAlign w:val="center"/>
          </w:tcPr>
          <w:p w14:paraId="5849CA12">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3237" w:type="dxa"/>
            <w:vAlign w:val="center"/>
          </w:tcPr>
          <w:p w14:paraId="21DA0096">
            <w:pPr>
              <w:jc w:val="center"/>
              <w:rPr>
                <w:rFonts w:ascii="GHEA Grapalat" w:hAnsi="GHEA Grapalat"/>
                <w:sz w:val="18"/>
                <w:lang w:val="es-ES"/>
              </w:rPr>
            </w:pPr>
            <w:r>
              <w:rPr>
                <w:rFonts w:ascii="GHEA Grapalat" w:hAnsi="GHEA Grapalat"/>
                <w:sz w:val="18"/>
              </w:rPr>
              <w:t>անվանումը</w:t>
            </w:r>
          </w:p>
        </w:tc>
        <w:tc>
          <w:tcPr>
            <w:tcW w:w="8127" w:type="dxa"/>
            <w:gridSpan w:val="13"/>
            <w:vAlign w:val="center"/>
          </w:tcPr>
          <w:p w14:paraId="4355517C">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2025թ-ին` ըստ ամիսների, այդ թվում**</w:t>
            </w:r>
          </w:p>
        </w:tc>
      </w:tr>
      <w:tr w14:paraId="4EA8C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800" w:type="dxa"/>
          </w:tcPr>
          <w:p w14:paraId="690DCCC4">
            <w:pPr>
              <w:jc w:val="center"/>
              <w:rPr>
                <w:rFonts w:ascii="GHEA Grapalat" w:hAnsi="GHEA Grapalat"/>
                <w:sz w:val="20"/>
                <w:lang w:val="es-ES"/>
              </w:rPr>
            </w:pPr>
          </w:p>
        </w:tc>
        <w:tc>
          <w:tcPr>
            <w:tcW w:w="2303" w:type="dxa"/>
          </w:tcPr>
          <w:p w14:paraId="5175618E">
            <w:pPr>
              <w:jc w:val="center"/>
              <w:rPr>
                <w:rFonts w:ascii="GHEA Grapalat" w:hAnsi="GHEA Grapalat"/>
                <w:sz w:val="20"/>
                <w:lang w:val="es-ES"/>
              </w:rPr>
            </w:pPr>
          </w:p>
        </w:tc>
        <w:tc>
          <w:tcPr>
            <w:tcW w:w="3237" w:type="dxa"/>
          </w:tcPr>
          <w:p w14:paraId="1F2C6313">
            <w:pPr>
              <w:jc w:val="center"/>
              <w:rPr>
                <w:rFonts w:ascii="GHEA Grapalat" w:hAnsi="GHEA Grapalat"/>
                <w:sz w:val="20"/>
                <w:lang w:val="es-ES"/>
              </w:rPr>
            </w:pPr>
          </w:p>
        </w:tc>
        <w:tc>
          <w:tcPr>
            <w:tcW w:w="471" w:type="dxa"/>
            <w:textDirection w:val="btLr"/>
            <w:vAlign w:val="center"/>
          </w:tcPr>
          <w:p w14:paraId="04E18541">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71" w:type="dxa"/>
            <w:textDirection w:val="btLr"/>
            <w:vAlign w:val="center"/>
          </w:tcPr>
          <w:p w14:paraId="5AC1CEAD">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71" w:type="dxa"/>
            <w:textDirection w:val="btLr"/>
            <w:vAlign w:val="center"/>
          </w:tcPr>
          <w:p w14:paraId="5822A84D">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71" w:type="dxa"/>
            <w:textDirection w:val="btLr"/>
            <w:vAlign w:val="center"/>
          </w:tcPr>
          <w:p w14:paraId="449F6990">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618" w:type="dxa"/>
            <w:textDirection w:val="btLr"/>
            <w:vAlign w:val="center"/>
          </w:tcPr>
          <w:p w14:paraId="32A1A01E">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506" w:type="dxa"/>
            <w:textDirection w:val="btLr"/>
            <w:vAlign w:val="center"/>
          </w:tcPr>
          <w:p w14:paraId="7D885A77">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647" w:type="dxa"/>
            <w:textDirection w:val="btLr"/>
            <w:vAlign w:val="center"/>
          </w:tcPr>
          <w:p w14:paraId="73037094">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583" w:type="dxa"/>
            <w:textDirection w:val="btLr"/>
            <w:vAlign w:val="center"/>
          </w:tcPr>
          <w:p w14:paraId="6602C697">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651" w:type="dxa"/>
            <w:textDirection w:val="btLr"/>
            <w:vAlign w:val="center"/>
          </w:tcPr>
          <w:p w14:paraId="13896D31">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640" w:type="dxa"/>
            <w:textDirection w:val="btLr"/>
            <w:vAlign w:val="center"/>
          </w:tcPr>
          <w:p w14:paraId="1A2EBE94">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652" w:type="dxa"/>
            <w:textDirection w:val="btLr"/>
            <w:vAlign w:val="center"/>
          </w:tcPr>
          <w:p w14:paraId="0E51FC13">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նոյեմբեր</w:t>
            </w:r>
          </w:p>
        </w:tc>
        <w:tc>
          <w:tcPr>
            <w:tcW w:w="591" w:type="dxa"/>
            <w:textDirection w:val="btLr"/>
            <w:vAlign w:val="center"/>
          </w:tcPr>
          <w:p w14:paraId="7A40233D">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355" w:type="dxa"/>
            <w:vAlign w:val="center"/>
          </w:tcPr>
          <w:p w14:paraId="0994E029">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2F684842">
            <w:pPr>
              <w:jc w:val="center"/>
              <w:rPr>
                <w:rFonts w:ascii="GHEA Grapalat" w:hAnsi="GHEA Grapalat"/>
                <w:sz w:val="18"/>
                <w:lang w:val="es-ES"/>
              </w:rPr>
            </w:pPr>
          </w:p>
        </w:tc>
      </w:tr>
      <w:tr w14:paraId="140D6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800" w:type="dxa"/>
            <w:shd w:val="clear"/>
            <w:vAlign w:val="center"/>
          </w:tcPr>
          <w:p w14:paraId="3C77A349">
            <w:pPr>
              <w:keepNext w:val="0"/>
              <w:keepLines w:val="0"/>
              <w:widowControl/>
              <w:suppressLineNumbers w:val="0"/>
              <w:jc w:val="center"/>
              <w:textAlignment w:val="center"/>
              <w:rPr>
                <w:rFonts w:hint="default" w:ascii="GHEA Grapalat" w:hAnsi="GHEA Grapalat" w:eastAsia="Times New Roman" w:cs="Times New Roman"/>
                <w:sz w:val="18"/>
                <w:szCs w:val="24"/>
                <w:lang w:val="es-ES" w:eastAsia="en-US" w:bidi="ar-SA"/>
              </w:rPr>
            </w:pPr>
            <w:r>
              <w:rPr>
                <w:rFonts w:hint="default" w:ascii="GHEA Grapalat" w:hAnsi="GHEA Grapalat" w:eastAsia="GHEA Grapalat" w:cs="GHEA Grapalat"/>
                <w:i w:val="0"/>
                <w:iCs w:val="0"/>
                <w:color w:val="000000"/>
                <w:kern w:val="0"/>
                <w:sz w:val="16"/>
                <w:szCs w:val="16"/>
                <w:u w:val="none"/>
                <w:lang w:val="en-US" w:eastAsia="zh-CN" w:bidi="ar"/>
              </w:rPr>
              <w:t>1</w:t>
            </w:r>
          </w:p>
        </w:tc>
        <w:tc>
          <w:tcPr>
            <w:tcW w:w="2303" w:type="dxa"/>
            <w:shd w:val="clear"/>
            <w:vAlign w:val="center"/>
          </w:tcPr>
          <w:p w14:paraId="54BFF871">
            <w:pPr>
              <w:keepNext w:val="0"/>
              <w:keepLines w:val="0"/>
              <w:widowControl/>
              <w:suppressLineNumbers w:val="0"/>
              <w:jc w:val="center"/>
              <w:textAlignment w:val="center"/>
              <w:rPr>
                <w:rFonts w:hint="default" w:ascii="GHEA Grapalat" w:hAnsi="GHEA Grapalat" w:eastAsia="Times New Roman" w:cs="Times New Roman"/>
                <w:sz w:val="18"/>
                <w:szCs w:val="24"/>
                <w:lang w:val="es-ES" w:eastAsia="en-US" w:bidi="ar-SA"/>
              </w:rPr>
            </w:pPr>
            <w:r>
              <w:rPr>
                <w:rFonts w:hint="default" w:ascii="GHEA Grapalat" w:hAnsi="GHEA Grapalat" w:eastAsia="GHEA Grapalat" w:cs="GHEA Grapalat"/>
                <w:i w:val="0"/>
                <w:iCs w:val="0"/>
                <w:color w:val="000000"/>
                <w:kern w:val="0"/>
                <w:sz w:val="16"/>
                <w:szCs w:val="16"/>
                <w:u w:val="none"/>
                <w:lang w:val="en-US" w:eastAsia="zh-CN" w:bidi="ar"/>
              </w:rPr>
              <w:t>33631290</w:t>
            </w:r>
          </w:p>
        </w:tc>
        <w:tc>
          <w:tcPr>
            <w:tcW w:w="3237" w:type="dxa"/>
            <w:shd w:val="clear"/>
            <w:vAlign w:val="center"/>
          </w:tcPr>
          <w:p w14:paraId="63AAE77B">
            <w:pPr>
              <w:keepNext w:val="0"/>
              <w:keepLines w:val="0"/>
              <w:widowControl/>
              <w:suppressLineNumbers w:val="0"/>
              <w:jc w:val="left"/>
              <w:textAlignment w:val="center"/>
              <w:rPr>
                <w:rFonts w:ascii="GHEA Grapalat" w:hAnsi="GHEA Grapalat" w:eastAsia="Times New Roman" w:cs="Times New Roman"/>
                <w:sz w:val="18"/>
                <w:szCs w:val="24"/>
                <w:lang w:val="es-ES" w:eastAsia="en-US" w:bidi="ar-SA"/>
              </w:rPr>
            </w:pPr>
            <w:r>
              <w:rPr>
                <w:rFonts w:hint="default" w:ascii="GHEA Grapalat" w:hAnsi="GHEA Grapalat" w:eastAsia="GHEA Grapalat" w:cs="GHEA Grapalat"/>
                <w:i w:val="0"/>
                <w:iCs w:val="0"/>
                <w:color w:val="000000"/>
                <w:kern w:val="0"/>
                <w:sz w:val="14"/>
                <w:szCs w:val="14"/>
                <w:u w:val="none"/>
                <w:lang w:val="en-US" w:eastAsia="zh-CN" w:bidi="ar"/>
              </w:rPr>
              <w:t>Դիոսմին+հեսպերիդին դեղահատ 450մգ+50մգ</w:t>
            </w:r>
          </w:p>
        </w:tc>
        <w:tc>
          <w:tcPr>
            <w:tcW w:w="471" w:type="dxa"/>
          </w:tcPr>
          <w:p w14:paraId="765D51E5">
            <w:pPr>
              <w:jc w:val="center"/>
              <w:rPr>
                <w:rFonts w:ascii="GHEA Grapalat" w:hAnsi="GHEA Grapalat"/>
                <w:sz w:val="16"/>
                <w:szCs w:val="16"/>
                <w:lang w:val="pt-BR"/>
              </w:rPr>
            </w:pPr>
            <w:r>
              <w:rPr>
                <w:rFonts w:ascii="GHEA Grapalat" w:hAnsi="GHEA Grapalat"/>
                <w:sz w:val="16"/>
                <w:szCs w:val="16"/>
                <w:lang w:val="pt-BR"/>
              </w:rPr>
              <w:t>-</w:t>
            </w:r>
          </w:p>
        </w:tc>
        <w:tc>
          <w:tcPr>
            <w:tcW w:w="471" w:type="dxa"/>
          </w:tcPr>
          <w:p w14:paraId="13D52C0D">
            <w:pPr>
              <w:jc w:val="center"/>
              <w:rPr>
                <w:rFonts w:ascii="GHEA Grapalat" w:hAnsi="GHEA Grapalat"/>
                <w:sz w:val="16"/>
                <w:szCs w:val="16"/>
                <w:lang w:val="pt-BR"/>
              </w:rPr>
            </w:pPr>
            <w:r>
              <w:rPr>
                <w:rFonts w:ascii="GHEA Grapalat" w:hAnsi="GHEA Grapalat"/>
                <w:sz w:val="16"/>
                <w:szCs w:val="16"/>
                <w:lang w:val="pt-BR"/>
              </w:rPr>
              <w:t>-</w:t>
            </w:r>
          </w:p>
        </w:tc>
        <w:tc>
          <w:tcPr>
            <w:tcW w:w="471" w:type="dxa"/>
          </w:tcPr>
          <w:p w14:paraId="445CF57D">
            <w:pPr>
              <w:jc w:val="center"/>
              <w:rPr>
                <w:rFonts w:ascii="GHEA Grapalat" w:hAnsi="GHEA Grapalat" w:cs="Arial"/>
                <w:sz w:val="16"/>
                <w:szCs w:val="16"/>
                <w:lang w:val="pt-BR"/>
              </w:rPr>
            </w:pPr>
            <w:r>
              <w:rPr>
                <w:rFonts w:ascii="GHEA Grapalat" w:hAnsi="GHEA Grapalat"/>
                <w:sz w:val="16"/>
                <w:szCs w:val="16"/>
                <w:lang w:val="pt-BR"/>
              </w:rPr>
              <w:t>-</w:t>
            </w:r>
          </w:p>
        </w:tc>
        <w:tc>
          <w:tcPr>
            <w:tcW w:w="471" w:type="dxa"/>
          </w:tcPr>
          <w:p w14:paraId="7FF3CD51">
            <w:pPr>
              <w:jc w:val="center"/>
              <w:rPr>
                <w:rFonts w:ascii="GHEA Grapalat" w:hAnsi="GHEA Grapalat" w:cs="Arial"/>
                <w:sz w:val="16"/>
                <w:szCs w:val="16"/>
                <w:lang w:val="pt-BR"/>
              </w:rPr>
            </w:pPr>
            <w:r>
              <w:rPr>
                <w:rFonts w:ascii="GHEA Grapalat" w:hAnsi="GHEA Grapalat"/>
                <w:sz w:val="16"/>
                <w:szCs w:val="16"/>
                <w:lang w:val="pt-BR"/>
              </w:rPr>
              <w:t>-</w:t>
            </w:r>
          </w:p>
        </w:tc>
        <w:tc>
          <w:tcPr>
            <w:tcW w:w="618" w:type="dxa"/>
          </w:tcPr>
          <w:p w14:paraId="70C3E01D">
            <w:pPr>
              <w:jc w:val="center"/>
              <w:rPr>
                <w:rFonts w:ascii="GHEA Grapalat" w:hAnsi="GHEA Grapalat" w:cs="Arial"/>
                <w:sz w:val="16"/>
                <w:szCs w:val="16"/>
                <w:lang w:val="pt-BR"/>
              </w:rPr>
            </w:pPr>
            <w:r>
              <w:rPr>
                <w:rFonts w:ascii="GHEA Grapalat" w:hAnsi="GHEA Grapalat"/>
                <w:sz w:val="16"/>
                <w:szCs w:val="16"/>
                <w:lang w:val="pt-BR"/>
              </w:rPr>
              <w:t>-</w:t>
            </w:r>
          </w:p>
        </w:tc>
        <w:tc>
          <w:tcPr>
            <w:tcW w:w="506" w:type="dxa"/>
          </w:tcPr>
          <w:p w14:paraId="54EAC0F4">
            <w:pPr>
              <w:jc w:val="center"/>
              <w:rPr>
                <w:rFonts w:ascii="GHEA Grapalat" w:hAnsi="GHEA Grapalat" w:cs="Arial"/>
                <w:sz w:val="16"/>
                <w:szCs w:val="16"/>
                <w:lang w:val="pt-BR"/>
              </w:rPr>
            </w:pPr>
            <w:r>
              <w:rPr>
                <w:rFonts w:ascii="GHEA Grapalat" w:hAnsi="GHEA Grapalat"/>
                <w:sz w:val="16"/>
                <w:szCs w:val="16"/>
                <w:lang w:val="pt-BR"/>
              </w:rPr>
              <w:t>-</w:t>
            </w:r>
          </w:p>
        </w:tc>
        <w:tc>
          <w:tcPr>
            <w:tcW w:w="647" w:type="dxa"/>
          </w:tcPr>
          <w:p w14:paraId="485B937D">
            <w:pPr>
              <w:jc w:val="center"/>
              <w:rPr>
                <w:rFonts w:ascii="GHEA Grapalat" w:hAnsi="GHEA Grapalat" w:cs="Arial"/>
                <w:sz w:val="16"/>
                <w:szCs w:val="16"/>
                <w:lang w:val="pt-BR"/>
              </w:rPr>
            </w:pPr>
            <w:r>
              <w:rPr>
                <w:rFonts w:ascii="GHEA Grapalat" w:hAnsi="GHEA Grapalat"/>
                <w:sz w:val="16"/>
                <w:szCs w:val="16"/>
                <w:lang w:val="pt-BR"/>
              </w:rPr>
              <w:t>-</w:t>
            </w:r>
          </w:p>
        </w:tc>
        <w:tc>
          <w:tcPr>
            <w:tcW w:w="583" w:type="dxa"/>
          </w:tcPr>
          <w:p w14:paraId="19B77F4E">
            <w:pPr>
              <w:jc w:val="center"/>
              <w:rPr>
                <w:rFonts w:ascii="GHEA Grapalat" w:hAnsi="GHEA Grapalat" w:cs="Arial"/>
                <w:sz w:val="16"/>
                <w:szCs w:val="16"/>
                <w:lang w:val="pt-BR"/>
              </w:rPr>
            </w:pPr>
            <w:r>
              <w:rPr>
                <w:rFonts w:ascii="GHEA Grapalat" w:hAnsi="GHEA Grapalat"/>
                <w:sz w:val="16"/>
                <w:szCs w:val="16"/>
                <w:lang w:val="pt-BR"/>
              </w:rPr>
              <w:t>-</w:t>
            </w:r>
          </w:p>
        </w:tc>
        <w:tc>
          <w:tcPr>
            <w:tcW w:w="651" w:type="dxa"/>
          </w:tcPr>
          <w:p w14:paraId="3BDA1587">
            <w:pPr>
              <w:jc w:val="center"/>
              <w:rPr>
                <w:rFonts w:ascii="GHEA Grapalat" w:hAnsi="GHEA Grapalat" w:cs="Arial"/>
                <w:sz w:val="16"/>
                <w:szCs w:val="16"/>
                <w:lang w:val="pt-BR"/>
              </w:rPr>
            </w:pPr>
            <w:r>
              <w:rPr>
                <w:rFonts w:ascii="GHEA Grapalat" w:hAnsi="GHEA Grapalat"/>
                <w:sz w:val="16"/>
                <w:szCs w:val="16"/>
                <w:lang w:val="pt-BR"/>
              </w:rPr>
              <w:t>-</w:t>
            </w:r>
          </w:p>
        </w:tc>
        <w:tc>
          <w:tcPr>
            <w:tcW w:w="640" w:type="dxa"/>
          </w:tcPr>
          <w:p w14:paraId="41814414">
            <w:pPr>
              <w:jc w:val="center"/>
              <w:rPr>
                <w:rFonts w:ascii="GHEA Grapalat" w:hAnsi="GHEA Grapalat" w:cs="Arial"/>
                <w:sz w:val="16"/>
                <w:szCs w:val="16"/>
                <w:lang w:val="pt-BR"/>
              </w:rPr>
            </w:pPr>
            <w:r>
              <w:rPr>
                <w:rFonts w:hint="default" w:ascii="GHEA Grapalat" w:hAnsi="GHEA Grapalat"/>
                <w:sz w:val="16"/>
                <w:szCs w:val="16"/>
                <w:lang w:val="hy-AM"/>
              </w:rPr>
              <w:t>35</w:t>
            </w:r>
            <w:r>
              <w:rPr>
                <w:rFonts w:ascii="GHEA Grapalat" w:hAnsi="GHEA Grapalat"/>
                <w:sz w:val="16"/>
                <w:szCs w:val="16"/>
                <w:lang w:val="pt-BR"/>
              </w:rPr>
              <w:t>%</w:t>
            </w:r>
          </w:p>
        </w:tc>
        <w:tc>
          <w:tcPr>
            <w:tcW w:w="652" w:type="dxa"/>
          </w:tcPr>
          <w:p w14:paraId="4A9421FF">
            <w:pPr>
              <w:jc w:val="center"/>
              <w:rPr>
                <w:rFonts w:ascii="GHEA Grapalat" w:hAnsi="GHEA Grapalat" w:cs="Arial"/>
                <w:sz w:val="16"/>
                <w:szCs w:val="16"/>
                <w:lang w:val="pt-BR"/>
              </w:rPr>
            </w:pPr>
            <w:r>
              <w:rPr>
                <w:rFonts w:ascii="GHEA Grapalat" w:hAnsi="GHEA Grapalat"/>
                <w:sz w:val="16"/>
                <w:szCs w:val="16"/>
                <w:lang w:val="pt-BR"/>
              </w:rPr>
              <w:t>7</w:t>
            </w:r>
            <w:r>
              <w:rPr>
                <w:rFonts w:hint="default" w:ascii="GHEA Grapalat" w:hAnsi="GHEA Grapalat"/>
                <w:sz w:val="16"/>
                <w:szCs w:val="16"/>
                <w:lang w:val="hy-AM"/>
              </w:rPr>
              <w:t>0</w:t>
            </w:r>
            <w:r>
              <w:rPr>
                <w:rFonts w:ascii="GHEA Grapalat" w:hAnsi="GHEA Grapalat"/>
                <w:sz w:val="16"/>
                <w:szCs w:val="16"/>
                <w:lang w:val="pt-BR"/>
              </w:rPr>
              <w:t>%</w:t>
            </w:r>
          </w:p>
        </w:tc>
        <w:tc>
          <w:tcPr>
            <w:tcW w:w="591" w:type="dxa"/>
          </w:tcPr>
          <w:p w14:paraId="1A48623A">
            <w:pPr>
              <w:jc w:val="center"/>
              <w:rPr>
                <w:rFonts w:ascii="GHEA Grapalat" w:hAnsi="GHEA Grapalat" w:cs="Arial"/>
                <w:sz w:val="16"/>
                <w:szCs w:val="16"/>
                <w:lang w:val="pt-BR"/>
              </w:rPr>
            </w:pPr>
            <w:r>
              <w:rPr>
                <w:rFonts w:ascii="GHEA Grapalat" w:hAnsi="GHEA Grapalat"/>
                <w:sz w:val="16"/>
                <w:szCs w:val="16"/>
                <w:lang w:val="pt-BR"/>
              </w:rPr>
              <w:t>100%</w:t>
            </w:r>
          </w:p>
        </w:tc>
        <w:tc>
          <w:tcPr>
            <w:tcW w:w="1355" w:type="dxa"/>
          </w:tcPr>
          <w:p w14:paraId="08F75891">
            <w:pPr>
              <w:jc w:val="center"/>
              <w:rPr>
                <w:rFonts w:ascii="GHEA Grapalat" w:hAnsi="GHEA Grapalat"/>
                <w:b/>
                <w:sz w:val="16"/>
                <w:szCs w:val="16"/>
                <w:lang w:val="pt-BR"/>
              </w:rPr>
            </w:pPr>
            <w:r>
              <w:rPr>
                <w:rFonts w:ascii="GHEA Grapalat" w:hAnsi="GHEA Grapalat"/>
                <w:sz w:val="16"/>
                <w:szCs w:val="16"/>
                <w:lang w:val="pt-BR"/>
              </w:rPr>
              <w:t>100%</w:t>
            </w:r>
          </w:p>
        </w:tc>
      </w:tr>
      <w:tr w14:paraId="123AE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800" w:type="dxa"/>
            <w:shd w:val="clear"/>
            <w:vAlign w:val="center"/>
          </w:tcPr>
          <w:p w14:paraId="1148455B">
            <w:pPr>
              <w:keepNext w:val="0"/>
              <w:keepLines w:val="0"/>
              <w:widowControl/>
              <w:suppressLineNumbers w:val="0"/>
              <w:jc w:val="center"/>
              <w:textAlignment w:val="center"/>
              <w:rPr>
                <w:rFonts w:ascii="GHEA Grapalat" w:hAnsi="GHEA Grapalat" w:eastAsia="Times New Roman" w:cs="Times New Roman"/>
                <w:sz w:val="18"/>
                <w:szCs w:val="24"/>
                <w:lang w:val="es-ES" w:eastAsia="en-US" w:bidi="ar-SA"/>
              </w:rPr>
            </w:pPr>
            <w:r>
              <w:rPr>
                <w:rFonts w:hint="default" w:ascii="GHEA Grapalat" w:hAnsi="GHEA Grapalat" w:eastAsia="GHEA Grapalat" w:cs="GHEA Grapalat"/>
                <w:i w:val="0"/>
                <w:iCs w:val="0"/>
                <w:color w:val="000000"/>
                <w:kern w:val="0"/>
                <w:sz w:val="16"/>
                <w:szCs w:val="16"/>
                <w:u w:val="none"/>
                <w:lang w:val="en-US" w:eastAsia="zh-CN" w:bidi="ar"/>
              </w:rPr>
              <w:t>2</w:t>
            </w:r>
          </w:p>
        </w:tc>
        <w:tc>
          <w:tcPr>
            <w:tcW w:w="2303" w:type="dxa"/>
            <w:shd w:val="clear"/>
            <w:vAlign w:val="center"/>
          </w:tcPr>
          <w:p w14:paraId="1C998116">
            <w:pPr>
              <w:keepNext w:val="0"/>
              <w:keepLines w:val="0"/>
              <w:widowControl/>
              <w:suppressLineNumbers w:val="0"/>
              <w:jc w:val="center"/>
              <w:textAlignment w:val="center"/>
              <w:rPr>
                <w:rFonts w:ascii="GHEA Grapalat" w:hAnsi="GHEA Grapalat" w:eastAsia="Times New Roman" w:cs="Times New Roman"/>
                <w:sz w:val="18"/>
                <w:szCs w:val="24"/>
                <w:lang w:val="es-ES" w:eastAsia="en-US" w:bidi="ar-SA"/>
              </w:rPr>
            </w:pPr>
            <w:r>
              <w:rPr>
                <w:rFonts w:hint="default" w:ascii="GHEA Grapalat" w:hAnsi="GHEA Grapalat" w:eastAsia="GHEA Grapalat" w:cs="GHEA Grapalat"/>
                <w:i w:val="0"/>
                <w:iCs w:val="0"/>
                <w:color w:val="000000"/>
                <w:kern w:val="0"/>
                <w:sz w:val="16"/>
                <w:szCs w:val="16"/>
                <w:u w:val="none"/>
                <w:lang w:val="en-US" w:eastAsia="zh-CN" w:bidi="ar"/>
              </w:rPr>
              <w:t>33651129</w:t>
            </w:r>
          </w:p>
        </w:tc>
        <w:tc>
          <w:tcPr>
            <w:tcW w:w="3237" w:type="dxa"/>
            <w:shd w:val="clear"/>
            <w:vAlign w:val="center"/>
          </w:tcPr>
          <w:p w14:paraId="47F9F857">
            <w:pPr>
              <w:keepNext w:val="0"/>
              <w:keepLines w:val="0"/>
              <w:widowControl/>
              <w:suppressLineNumbers w:val="0"/>
              <w:jc w:val="left"/>
              <w:textAlignment w:val="center"/>
              <w:rPr>
                <w:rFonts w:ascii="GHEA Grapalat" w:hAnsi="GHEA Grapalat" w:eastAsia="Times New Roman" w:cs="Times New Roman"/>
                <w:sz w:val="18"/>
                <w:szCs w:val="24"/>
                <w:lang w:val="es-ES" w:eastAsia="en-US" w:bidi="ar-SA"/>
              </w:rPr>
            </w:pPr>
            <w:r>
              <w:rPr>
                <w:rFonts w:hint="default" w:ascii="GHEA Grapalat" w:hAnsi="GHEA Grapalat" w:eastAsia="GHEA Grapalat" w:cs="GHEA Grapalat"/>
                <w:i w:val="0"/>
                <w:iCs w:val="0"/>
                <w:color w:val="000000"/>
                <w:kern w:val="0"/>
                <w:sz w:val="14"/>
                <w:szCs w:val="14"/>
                <w:u w:val="none"/>
                <w:lang w:val="en-US" w:eastAsia="zh-CN" w:bidi="ar"/>
              </w:rPr>
              <w:t>Իբուպրոֆեն դեղահատ, 600մգ Ibuprofen</w:t>
            </w:r>
          </w:p>
        </w:tc>
        <w:tc>
          <w:tcPr>
            <w:tcW w:w="471" w:type="dxa"/>
          </w:tcPr>
          <w:p w14:paraId="5BB90928">
            <w:pPr>
              <w:jc w:val="center"/>
              <w:rPr>
                <w:rFonts w:ascii="GHEA Grapalat" w:hAnsi="GHEA Grapalat"/>
                <w:sz w:val="16"/>
                <w:szCs w:val="16"/>
                <w:lang w:val="ru-RU"/>
              </w:rPr>
            </w:pPr>
            <w:r>
              <w:rPr>
                <w:rFonts w:ascii="GHEA Grapalat" w:hAnsi="GHEA Grapalat"/>
                <w:sz w:val="16"/>
                <w:szCs w:val="16"/>
                <w:lang w:val="pt-BR"/>
              </w:rPr>
              <w:t>-</w:t>
            </w:r>
          </w:p>
        </w:tc>
        <w:tc>
          <w:tcPr>
            <w:tcW w:w="471" w:type="dxa"/>
          </w:tcPr>
          <w:p w14:paraId="64A11E6B">
            <w:pPr>
              <w:jc w:val="center"/>
              <w:rPr>
                <w:rFonts w:ascii="GHEA Grapalat" w:hAnsi="GHEA Grapalat"/>
                <w:sz w:val="16"/>
                <w:szCs w:val="16"/>
                <w:lang w:val="ru-RU"/>
              </w:rPr>
            </w:pPr>
            <w:r>
              <w:rPr>
                <w:rFonts w:ascii="GHEA Grapalat" w:hAnsi="GHEA Grapalat"/>
                <w:sz w:val="16"/>
                <w:szCs w:val="16"/>
                <w:lang w:val="pt-BR"/>
              </w:rPr>
              <w:t>-</w:t>
            </w:r>
          </w:p>
        </w:tc>
        <w:tc>
          <w:tcPr>
            <w:tcW w:w="471" w:type="dxa"/>
          </w:tcPr>
          <w:p w14:paraId="1418D560">
            <w:pPr>
              <w:jc w:val="center"/>
              <w:rPr>
                <w:rFonts w:ascii="GHEA Grapalat" w:hAnsi="GHEA Grapalat"/>
                <w:sz w:val="16"/>
                <w:szCs w:val="16"/>
                <w:lang w:val="ru-RU"/>
              </w:rPr>
            </w:pPr>
            <w:r>
              <w:rPr>
                <w:rFonts w:ascii="GHEA Grapalat" w:hAnsi="GHEA Grapalat"/>
                <w:sz w:val="16"/>
                <w:szCs w:val="16"/>
                <w:lang w:val="pt-BR"/>
              </w:rPr>
              <w:t>-</w:t>
            </w:r>
          </w:p>
        </w:tc>
        <w:tc>
          <w:tcPr>
            <w:tcW w:w="471" w:type="dxa"/>
          </w:tcPr>
          <w:p w14:paraId="17BE89F0">
            <w:pPr>
              <w:jc w:val="center"/>
              <w:rPr>
                <w:rFonts w:ascii="GHEA Grapalat" w:hAnsi="GHEA Grapalat" w:cs="Arial"/>
                <w:sz w:val="16"/>
                <w:szCs w:val="16"/>
                <w:lang w:val="ru-RU"/>
              </w:rPr>
            </w:pPr>
            <w:r>
              <w:rPr>
                <w:rFonts w:ascii="GHEA Grapalat" w:hAnsi="GHEA Grapalat"/>
                <w:sz w:val="16"/>
                <w:szCs w:val="16"/>
                <w:lang w:val="pt-BR"/>
              </w:rPr>
              <w:t>-</w:t>
            </w:r>
          </w:p>
        </w:tc>
        <w:tc>
          <w:tcPr>
            <w:tcW w:w="618" w:type="dxa"/>
          </w:tcPr>
          <w:p w14:paraId="03BE694C">
            <w:pPr>
              <w:jc w:val="center"/>
              <w:rPr>
                <w:rFonts w:ascii="GHEA Grapalat" w:hAnsi="GHEA Grapalat"/>
                <w:sz w:val="16"/>
                <w:szCs w:val="16"/>
                <w:lang w:val="ru-RU"/>
              </w:rPr>
            </w:pPr>
            <w:r>
              <w:rPr>
                <w:rFonts w:ascii="GHEA Grapalat" w:hAnsi="GHEA Grapalat"/>
                <w:sz w:val="16"/>
                <w:szCs w:val="16"/>
                <w:lang w:val="pt-BR"/>
              </w:rPr>
              <w:t>-</w:t>
            </w:r>
          </w:p>
        </w:tc>
        <w:tc>
          <w:tcPr>
            <w:tcW w:w="506" w:type="dxa"/>
          </w:tcPr>
          <w:p w14:paraId="3ADA496C">
            <w:pPr>
              <w:jc w:val="center"/>
              <w:rPr>
                <w:rFonts w:ascii="GHEA Grapalat" w:hAnsi="GHEA Grapalat"/>
                <w:sz w:val="16"/>
                <w:szCs w:val="16"/>
                <w:lang w:val="ru-RU"/>
              </w:rPr>
            </w:pPr>
            <w:r>
              <w:rPr>
                <w:rFonts w:ascii="GHEA Grapalat" w:hAnsi="GHEA Grapalat"/>
                <w:sz w:val="16"/>
                <w:szCs w:val="16"/>
                <w:lang w:val="pt-BR"/>
              </w:rPr>
              <w:t>-</w:t>
            </w:r>
          </w:p>
        </w:tc>
        <w:tc>
          <w:tcPr>
            <w:tcW w:w="647" w:type="dxa"/>
          </w:tcPr>
          <w:p w14:paraId="633F92A4">
            <w:pPr>
              <w:jc w:val="center"/>
              <w:rPr>
                <w:rFonts w:ascii="GHEA Grapalat" w:hAnsi="GHEA Grapalat"/>
                <w:sz w:val="16"/>
                <w:szCs w:val="16"/>
                <w:lang w:val="ru-RU"/>
              </w:rPr>
            </w:pPr>
            <w:r>
              <w:rPr>
                <w:rFonts w:ascii="GHEA Grapalat" w:hAnsi="GHEA Grapalat"/>
                <w:sz w:val="16"/>
                <w:szCs w:val="16"/>
                <w:lang w:val="pt-BR"/>
              </w:rPr>
              <w:t>-</w:t>
            </w:r>
          </w:p>
        </w:tc>
        <w:tc>
          <w:tcPr>
            <w:tcW w:w="583" w:type="dxa"/>
          </w:tcPr>
          <w:p w14:paraId="18E998B0">
            <w:pPr>
              <w:jc w:val="center"/>
              <w:rPr>
                <w:rFonts w:ascii="GHEA Grapalat" w:hAnsi="GHEA Grapalat"/>
                <w:sz w:val="16"/>
                <w:szCs w:val="16"/>
                <w:lang w:val="ru-RU"/>
              </w:rPr>
            </w:pPr>
            <w:r>
              <w:rPr>
                <w:rFonts w:ascii="GHEA Grapalat" w:hAnsi="GHEA Grapalat"/>
                <w:sz w:val="16"/>
                <w:szCs w:val="16"/>
                <w:lang w:val="pt-BR"/>
              </w:rPr>
              <w:t>-</w:t>
            </w:r>
          </w:p>
        </w:tc>
        <w:tc>
          <w:tcPr>
            <w:tcW w:w="651" w:type="dxa"/>
          </w:tcPr>
          <w:p w14:paraId="54935C1F">
            <w:pPr>
              <w:jc w:val="center"/>
              <w:rPr>
                <w:rFonts w:ascii="GHEA Grapalat" w:hAnsi="GHEA Grapalat"/>
                <w:sz w:val="16"/>
                <w:szCs w:val="16"/>
                <w:lang w:val="ru-RU"/>
              </w:rPr>
            </w:pPr>
            <w:r>
              <w:rPr>
                <w:rFonts w:ascii="GHEA Grapalat" w:hAnsi="GHEA Grapalat"/>
                <w:sz w:val="16"/>
                <w:szCs w:val="16"/>
                <w:lang w:val="pt-BR"/>
              </w:rPr>
              <w:t>-</w:t>
            </w:r>
          </w:p>
        </w:tc>
        <w:tc>
          <w:tcPr>
            <w:tcW w:w="640" w:type="dxa"/>
            <w:vAlign w:val="top"/>
          </w:tcPr>
          <w:p w14:paraId="3441F657">
            <w:pPr>
              <w:jc w:val="center"/>
              <w:rPr>
                <w:rFonts w:ascii="GHEA Grapalat" w:hAnsi="GHEA Grapalat"/>
                <w:sz w:val="16"/>
                <w:szCs w:val="16"/>
                <w:lang w:val="ru-RU"/>
              </w:rPr>
            </w:pPr>
            <w:r>
              <w:rPr>
                <w:rFonts w:hint="default" w:ascii="GHEA Grapalat" w:hAnsi="GHEA Grapalat"/>
                <w:sz w:val="16"/>
                <w:szCs w:val="16"/>
                <w:lang w:val="hy-AM"/>
              </w:rPr>
              <w:t>35</w:t>
            </w:r>
            <w:r>
              <w:rPr>
                <w:rFonts w:ascii="GHEA Grapalat" w:hAnsi="GHEA Grapalat"/>
                <w:sz w:val="16"/>
                <w:szCs w:val="16"/>
                <w:lang w:val="pt-BR"/>
              </w:rPr>
              <w:t>%</w:t>
            </w:r>
          </w:p>
        </w:tc>
        <w:tc>
          <w:tcPr>
            <w:tcW w:w="652" w:type="dxa"/>
            <w:vAlign w:val="top"/>
          </w:tcPr>
          <w:p w14:paraId="619442B7">
            <w:pPr>
              <w:jc w:val="center"/>
              <w:rPr>
                <w:rFonts w:ascii="GHEA Grapalat" w:hAnsi="GHEA Grapalat"/>
                <w:sz w:val="16"/>
                <w:szCs w:val="16"/>
                <w:lang w:val="ru-RU"/>
              </w:rPr>
            </w:pPr>
            <w:r>
              <w:rPr>
                <w:rFonts w:ascii="GHEA Grapalat" w:hAnsi="GHEA Grapalat"/>
                <w:sz w:val="16"/>
                <w:szCs w:val="16"/>
                <w:lang w:val="pt-BR"/>
              </w:rPr>
              <w:t>7</w:t>
            </w:r>
            <w:r>
              <w:rPr>
                <w:rFonts w:hint="default" w:ascii="GHEA Grapalat" w:hAnsi="GHEA Grapalat"/>
                <w:sz w:val="16"/>
                <w:szCs w:val="16"/>
                <w:lang w:val="hy-AM"/>
              </w:rPr>
              <w:t>0</w:t>
            </w:r>
            <w:r>
              <w:rPr>
                <w:rFonts w:ascii="GHEA Grapalat" w:hAnsi="GHEA Grapalat"/>
                <w:sz w:val="16"/>
                <w:szCs w:val="16"/>
                <w:lang w:val="pt-BR"/>
              </w:rPr>
              <w:t>%</w:t>
            </w:r>
          </w:p>
        </w:tc>
        <w:tc>
          <w:tcPr>
            <w:tcW w:w="591" w:type="dxa"/>
            <w:vAlign w:val="top"/>
          </w:tcPr>
          <w:p w14:paraId="0FD061E4">
            <w:pPr>
              <w:jc w:val="center"/>
              <w:rPr>
                <w:rFonts w:ascii="GHEA Grapalat" w:hAnsi="GHEA Grapalat"/>
                <w:sz w:val="16"/>
                <w:szCs w:val="16"/>
                <w:lang w:val="ru-RU"/>
              </w:rPr>
            </w:pPr>
            <w:r>
              <w:rPr>
                <w:rFonts w:ascii="GHEA Grapalat" w:hAnsi="GHEA Grapalat"/>
                <w:sz w:val="16"/>
                <w:szCs w:val="16"/>
                <w:lang w:val="pt-BR"/>
              </w:rPr>
              <w:t>100%</w:t>
            </w:r>
          </w:p>
        </w:tc>
        <w:tc>
          <w:tcPr>
            <w:tcW w:w="1355" w:type="dxa"/>
          </w:tcPr>
          <w:p w14:paraId="48482186">
            <w:pPr>
              <w:jc w:val="center"/>
              <w:rPr>
                <w:rFonts w:ascii="GHEA Grapalat" w:hAnsi="GHEA Grapalat"/>
                <w:sz w:val="16"/>
                <w:szCs w:val="16"/>
                <w:lang w:val="ru-RU"/>
              </w:rPr>
            </w:pPr>
            <w:r>
              <w:rPr>
                <w:rFonts w:ascii="GHEA Grapalat" w:hAnsi="GHEA Grapalat"/>
                <w:sz w:val="16"/>
                <w:szCs w:val="16"/>
                <w:lang w:val="pt-BR"/>
              </w:rPr>
              <w:t>100%</w:t>
            </w:r>
          </w:p>
        </w:tc>
      </w:tr>
      <w:tr w14:paraId="289E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800" w:type="dxa"/>
            <w:shd w:val="clear"/>
            <w:vAlign w:val="center"/>
          </w:tcPr>
          <w:p w14:paraId="042A8CFB">
            <w:pPr>
              <w:keepNext w:val="0"/>
              <w:keepLines w:val="0"/>
              <w:widowControl/>
              <w:suppressLineNumbers w:val="0"/>
              <w:jc w:val="center"/>
              <w:textAlignment w:val="center"/>
              <w:rPr>
                <w:rFonts w:ascii="GHEA Grapalat" w:hAnsi="GHEA Grapalat" w:eastAsia="Times New Roman" w:cs="Times New Roman"/>
                <w:sz w:val="18"/>
                <w:szCs w:val="24"/>
                <w:lang w:val="es-ES" w:eastAsia="en-US" w:bidi="ar-SA"/>
              </w:rPr>
            </w:pPr>
            <w:r>
              <w:rPr>
                <w:rFonts w:hint="default" w:ascii="GHEA Grapalat" w:hAnsi="GHEA Grapalat" w:eastAsia="GHEA Grapalat" w:cs="GHEA Grapalat"/>
                <w:i w:val="0"/>
                <w:iCs w:val="0"/>
                <w:color w:val="000000"/>
                <w:kern w:val="0"/>
                <w:sz w:val="16"/>
                <w:szCs w:val="16"/>
                <w:u w:val="none"/>
                <w:lang w:val="en-US" w:eastAsia="zh-CN" w:bidi="ar"/>
              </w:rPr>
              <w:t>3</w:t>
            </w:r>
          </w:p>
        </w:tc>
        <w:tc>
          <w:tcPr>
            <w:tcW w:w="2303" w:type="dxa"/>
            <w:shd w:val="clear"/>
            <w:vAlign w:val="center"/>
          </w:tcPr>
          <w:p w14:paraId="6F6F234A">
            <w:pPr>
              <w:keepNext w:val="0"/>
              <w:keepLines w:val="0"/>
              <w:widowControl/>
              <w:suppressLineNumbers w:val="0"/>
              <w:jc w:val="center"/>
              <w:textAlignment w:val="center"/>
              <w:rPr>
                <w:rFonts w:ascii="GHEA Grapalat" w:hAnsi="GHEA Grapalat" w:eastAsia="Times New Roman" w:cs="Times New Roman"/>
                <w:sz w:val="18"/>
                <w:szCs w:val="24"/>
                <w:lang w:val="es-ES" w:eastAsia="en-US" w:bidi="ar-SA"/>
              </w:rPr>
            </w:pPr>
            <w:r>
              <w:rPr>
                <w:rFonts w:hint="default" w:ascii="GHEA Grapalat" w:hAnsi="GHEA Grapalat" w:eastAsia="GHEA Grapalat" w:cs="GHEA Grapalat"/>
                <w:i w:val="0"/>
                <w:iCs w:val="0"/>
                <w:color w:val="000000"/>
                <w:kern w:val="0"/>
                <w:sz w:val="16"/>
                <w:szCs w:val="16"/>
                <w:u w:val="none"/>
                <w:lang w:val="en-US" w:eastAsia="zh-CN" w:bidi="ar"/>
              </w:rPr>
              <w:t>33611170</w:t>
            </w:r>
          </w:p>
        </w:tc>
        <w:tc>
          <w:tcPr>
            <w:tcW w:w="3237" w:type="dxa"/>
            <w:shd w:val="clear"/>
            <w:vAlign w:val="center"/>
          </w:tcPr>
          <w:p w14:paraId="15A9D13C">
            <w:pPr>
              <w:keepNext w:val="0"/>
              <w:keepLines w:val="0"/>
              <w:widowControl/>
              <w:suppressLineNumbers w:val="0"/>
              <w:jc w:val="left"/>
              <w:textAlignment w:val="center"/>
              <w:rPr>
                <w:rFonts w:ascii="GHEA Grapalat" w:hAnsi="GHEA Grapalat" w:eastAsia="Times New Roman" w:cs="Times New Roman"/>
                <w:sz w:val="18"/>
                <w:szCs w:val="24"/>
                <w:lang w:val="es-ES" w:eastAsia="en-US" w:bidi="ar-SA"/>
              </w:rPr>
            </w:pPr>
            <w:r>
              <w:rPr>
                <w:rFonts w:hint="default" w:ascii="GHEA Grapalat" w:hAnsi="GHEA Grapalat" w:eastAsia="GHEA Grapalat" w:cs="GHEA Grapalat"/>
                <w:i w:val="0"/>
                <w:iCs w:val="0"/>
                <w:color w:val="000000"/>
                <w:kern w:val="0"/>
                <w:sz w:val="14"/>
                <w:szCs w:val="14"/>
                <w:u w:val="none"/>
                <w:lang w:val="en-US" w:eastAsia="zh-CN" w:bidi="ar"/>
              </w:rPr>
              <w:t>Իբուպրոֆեն դեղահատ, 400մգ Ibuprofen</w:t>
            </w:r>
          </w:p>
        </w:tc>
        <w:tc>
          <w:tcPr>
            <w:tcW w:w="471" w:type="dxa"/>
          </w:tcPr>
          <w:p w14:paraId="2ECCAE4F">
            <w:pPr>
              <w:jc w:val="center"/>
              <w:rPr>
                <w:rFonts w:ascii="GHEA Grapalat" w:hAnsi="GHEA Grapalat"/>
                <w:sz w:val="16"/>
                <w:szCs w:val="16"/>
                <w:lang w:val="ru-RU"/>
              </w:rPr>
            </w:pPr>
            <w:r>
              <w:rPr>
                <w:rFonts w:ascii="GHEA Grapalat" w:hAnsi="GHEA Grapalat"/>
                <w:sz w:val="16"/>
                <w:szCs w:val="16"/>
                <w:lang w:val="pt-BR"/>
              </w:rPr>
              <w:t>-</w:t>
            </w:r>
          </w:p>
        </w:tc>
        <w:tc>
          <w:tcPr>
            <w:tcW w:w="471" w:type="dxa"/>
          </w:tcPr>
          <w:p w14:paraId="7D47D96C">
            <w:pPr>
              <w:jc w:val="center"/>
              <w:rPr>
                <w:rFonts w:ascii="GHEA Grapalat" w:hAnsi="GHEA Grapalat"/>
                <w:sz w:val="16"/>
                <w:szCs w:val="16"/>
                <w:lang w:val="ru-RU"/>
              </w:rPr>
            </w:pPr>
            <w:r>
              <w:rPr>
                <w:rFonts w:ascii="GHEA Grapalat" w:hAnsi="GHEA Grapalat"/>
                <w:sz w:val="16"/>
                <w:szCs w:val="16"/>
                <w:lang w:val="pt-BR"/>
              </w:rPr>
              <w:t>-</w:t>
            </w:r>
          </w:p>
        </w:tc>
        <w:tc>
          <w:tcPr>
            <w:tcW w:w="471" w:type="dxa"/>
          </w:tcPr>
          <w:p w14:paraId="486D0470">
            <w:pPr>
              <w:jc w:val="center"/>
              <w:rPr>
                <w:rFonts w:ascii="GHEA Grapalat" w:hAnsi="GHEA Grapalat"/>
                <w:sz w:val="16"/>
                <w:szCs w:val="16"/>
                <w:lang w:val="ru-RU"/>
              </w:rPr>
            </w:pPr>
            <w:r>
              <w:rPr>
                <w:rFonts w:ascii="GHEA Grapalat" w:hAnsi="GHEA Grapalat"/>
                <w:sz w:val="16"/>
                <w:szCs w:val="16"/>
                <w:lang w:val="pt-BR"/>
              </w:rPr>
              <w:t>-</w:t>
            </w:r>
          </w:p>
        </w:tc>
        <w:tc>
          <w:tcPr>
            <w:tcW w:w="471" w:type="dxa"/>
          </w:tcPr>
          <w:p w14:paraId="19500E70">
            <w:pPr>
              <w:jc w:val="center"/>
              <w:rPr>
                <w:rFonts w:ascii="GHEA Grapalat" w:hAnsi="GHEA Grapalat" w:cs="Arial"/>
                <w:sz w:val="16"/>
                <w:szCs w:val="16"/>
                <w:lang w:val="ru-RU"/>
              </w:rPr>
            </w:pPr>
            <w:r>
              <w:rPr>
                <w:rFonts w:ascii="GHEA Grapalat" w:hAnsi="GHEA Grapalat"/>
                <w:sz w:val="16"/>
                <w:szCs w:val="16"/>
                <w:lang w:val="pt-BR"/>
              </w:rPr>
              <w:t>-</w:t>
            </w:r>
          </w:p>
        </w:tc>
        <w:tc>
          <w:tcPr>
            <w:tcW w:w="618" w:type="dxa"/>
          </w:tcPr>
          <w:p w14:paraId="2F4698AF">
            <w:pPr>
              <w:jc w:val="center"/>
              <w:rPr>
                <w:rFonts w:ascii="GHEA Grapalat" w:hAnsi="GHEA Grapalat"/>
                <w:sz w:val="16"/>
                <w:szCs w:val="16"/>
                <w:lang w:val="ru-RU"/>
              </w:rPr>
            </w:pPr>
            <w:r>
              <w:rPr>
                <w:rFonts w:ascii="GHEA Grapalat" w:hAnsi="GHEA Grapalat"/>
                <w:sz w:val="16"/>
                <w:szCs w:val="16"/>
                <w:lang w:val="pt-BR"/>
              </w:rPr>
              <w:t>-</w:t>
            </w:r>
          </w:p>
        </w:tc>
        <w:tc>
          <w:tcPr>
            <w:tcW w:w="506" w:type="dxa"/>
          </w:tcPr>
          <w:p w14:paraId="425C3BAE">
            <w:pPr>
              <w:jc w:val="center"/>
              <w:rPr>
                <w:rFonts w:ascii="GHEA Grapalat" w:hAnsi="GHEA Grapalat"/>
                <w:sz w:val="16"/>
                <w:szCs w:val="16"/>
                <w:lang w:val="ru-RU"/>
              </w:rPr>
            </w:pPr>
            <w:r>
              <w:rPr>
                <w:rFonts w:ascii="GHEA Grapalat" w:hAnsi="GHEA Grapalat"/>
                <w:sz w:val="16"/>
                <w:szCs w:val="16"/>
                <w:lang w:val="pt-BR"/>
              </w:rPr>
              <w:t>-</w:t>
            </w:r>
          </w:p>
        </w:tc>
        <w:tc>
          <w:tcPr>
            <w:tcW w:w="647" w:type="dxa"/>
          </w:tcPr>
          <w:p w14:paraId="676A4E56">
            <w:pPr>
              <w:jc w:val="center"/>
              <w:rPr>
                <w:rFonts w:ascii="GHEA Grapalat" w:hAnsi="GHEA Grapalat"/>
                <w:sz w:val="16"/>
                <w:szCs w:val="16"/>
                <w:lang w:val="ru-RU"/>
              </w:rPr>
            </w:pPr>
            <w:r>
              <w:rPr>
                <w:rFonts w:ascii="GHEA Grapalat" w:hAnsi="GHEA Grapalat"/>
                <w:sz w:val="16"/>
                <w:szCs w:val="16"/>
                <w:lang w:val="pt-BR"/>
              </w:rPr>
              <w:t>-</w:t>
            </w:r>
          </w:p>
        </w:tc>
        <w:tc>
          <w:tcPr>
            <w:tcW w:w="583" w:type="dxa"/>
          </w:tcPr>
          <w:p w14:paraId="744C280F">
            <w:pPr>
              <w:jc w:val="center"/>
              <w:rPr>
                <w:rFonts w:ascii="GHEA Grapalat" w:hAnsi="GHEA Grapalat"/>
                <w:sz w:val="16"/>
                <w:szCs w:val="16"/>
                <w:lang w:val="ru-RU"/>
              </w:rPr>
            </w:pPr>
            <w:r>
              <w:rPr>
                <w:rFonts w:ascii="GHEA Grapalat" w:hAnsi="GHEA Grapalat"/>
                <w:sz w:val="16"/>
                <w:szCs w:val="16"/>
                <w:lang w:val="pt-BR"/>
              </w:rPr>
              <w:t>-</w:t>
            </w:r>
          </w:p>
        </w:tc>
        <w:tc>
          <w:tcPr>
            <w:tcW w:w="651" w:type="dxa"/>
          </w:tcPr>
          <w:p w14:paraId="28A9BA17">
            <w:pPr>
              <w:jc w:val="center"/>
              <w:rPr>
                <w:rFonts w:ascii="GHEA Grapalat" w:hAnsi="GHEA Grapalat"/>
                <w:sz w:val="16"/>
                <w:szCs w:val="16"/>
                <w:lang w:val="ru-RU"/>
              </w:rPr>
            </w:pPr>
            <w:r>
              <w:rPr>
                <w:rFonts w:ascii="GHEA Grapalat" w:hAnsi="GHEA Grapalat"/>
                <w:sz w:val="16"/>
                <w:szCs w:val="16"/>
                <w:lang w:val="pt-BR"/>
              </w:rPr>
              <w:t>-</w:t>
            </w:r>
          </w:p>
        </w:tc>
        <w:tc>
          <w:tcPr>
            <w:tcW w:w="640" w:type="dxa"/>
            <w:vAlign w:val="top"/>
          </w:tcPr>
          <w:p w14:paraId="1254DAE7">
            <w:pPr>
              <w:jc w:val="center"/>
              <w:rPr>
                <w:rFonts w:ascii="GHEA Grapalat" w:hAnsi="GHEA Grapalat"/>
                <w:sz w:val="16"/>
                <w:szCs w:val="16"/>
                <w:lang w:val="ru-RU"/>
              </w:rPr>
            </w:pPr>
            <w:r>
              <w:rPr>
                <w:rFonts w:hint="default" w:ascii="GHEA Grapalat" w:hAnsi="GHEA Grapalat"/>
                <w:sz w:val="16"/>
                <w:szCs w:val="16"/>
                <w:lang w:val="hy-AM"/>
              </w:rPr>
              <w:t>35</w:t>
            </w:r>
            <w:r>
              <w:rPr>
                <w:rFonts w:ascii="GHEA Grapalat" w:hAnsi="GHEA Grapalat"/>
                <w:sz w:val="16"/>
                <w:szCs w:val="16"/>
                <w:lang w:val="pt-BR"/>
              </w:rPr>
              <w:t>%</w:t>
            </w:r>
          </w:p>
        </w:tc>
        <w:tc>
          <w:tcPr>
            <w:tcW w:w="652" w:type="dxa"/>
            <w:vAlign w:val="top"/>
          </w:tcPr>
          <w:p w14:paraId="5C5E7B86">
            <w:pPr>
              <w:jc w:val="center"/>
              <w:rPr>
                <w:rFonts w:ascii="GHEA Grapalat" w:hAnsi="GHEA Grapalat"/>
                <w:sz w:val="16"/>
                <w:szCs w:val="16"/>
                <w:lang w:val="ru-RU"/>
              </w:rPr>
            </w:pPr>
            <w:r>
              <w:rPr>
                <w:rFonts w:ascii="GHEA Grapalat" w:hAnsi="GHEA Grapalat"/>
                <w:sz w:val="16"/>
                <w:szCs w:val="16"/>
                <w:lang w:val="pt-BR"/>
              </w:rPr>
              <w:t>7</w:t>
            </w:r>
            <w:r>
              <w:rPr>
                <w:rFonts w:hint="default" w:ascii="GHEA Grapalat" w:hAnsi="GHEA Grapalat"/>
                <w:sz w:val="16"/>
                <w:szCs w:val="16"/>
                <w:lang w:val="hy-AM"/>
              </w:rPr>
              <w:t>0</w:t>
            </w:r>
            <w:r>
              <w:rPr>
                <w:rFonts w:ascii="GHEA Grapalat" w:hAnsi="GHEA Grapalat"/>
                <w:sz w:val="16"/>
                <w:szCs w:val="16"/>
                <w:lang w:val="pt-BR"/>
              </w:rPr>
              <w:t>%</w:t>
            </w:r>
          </w:p>
        </w:tc>
        <w:tc>
          <w:tcPr>
            <w:tcW w:w="591" w:type="dxa"/>
            <w:vAlign w:val="top"/>
          </w:tcPr>
          <w:p w14:paraId="2FB5B8F2">
            <w:pPr>
              <w:jc w:val="center"/>
              <w:rPr>
                <w:rFonts w:ascii="GHEA Grapalat" w:hAnsi="GHEA Grapalat"/>
                <w:sz w:val="16"/>
                <w:szCs w:val="16"/>
                <w:lang w:val="ru-RU"/>
              </w:rPr>
            </w:pPr>
            <w:r>
              <w:rPr>
                <w:rFonts w:ascii="GHEA Grapalat" w:hAnsi="GHEA Grapalat"/>
                <w:sz w:val="16"/>
                <w:szCs w:val="16"/>
                <w:lang w:val="pt-BR"/>
              </w:rPr>
              <w:t>100%</w:t>
            </w:r>
          </w:p>
        </w:tc>
        <w:tc>
          <w:tcPr>
            <w:tcW w:w="1355" w:type="dxa"/>
          </w:tcPr>
          <w:p w14:paraId="6984D9A7">
            <w:pPr>
              <w:jc w:val="center"/>
              <w:rPr>
                <w:rFonts w:ascii="GHEA Grapalat" w:hAnsi="GHEA Grapalat"/>
                <w:sz w:val="16"/>
                <w:szCs w:val="16"/>
                <w:lang w:val="ru-RU"/>
              </w:rPr>
            </w:pPr>
            <w:r>
              <w:rPr>
                <w:rFonts w:ascii="GHEA Grapalat" w:hAnsi="GHEA Grapalat"/>
                <w:sz w:val="16"/>
                <w:szCs w:val="16"/>
                <w:lang w:val="pt-BR"/>
              </w:rPr>
              <w:t>100%</w:t>
            </w:r>
          </w:p>
        </w:tc>
      </w:tr>
      <w:tr w14:paraId="408B4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800" w:type="dxa"/>
            <w:shd w:val="clear"/>
            <w:vAlign w:val="center"/>
          </w:tcPr>
          <w:p w14:paraId="73E08D42">
            <w:pPr>
              <w:keepNext w:val="0"/>
              <w:keepLines w:val="0"/>
              <w:widowControl/>
              <w:suppressLineNumbers w:val="0"/>
              <w:jc w:val="center"/>
              <w:textAlignment w:val="center"/>
              <w:rPr>
                <w:rFonts w:ascii="GHEA Grapalat" w:hAnsi="GHEA Grapalat" w:eastAsia="Times New Roman" w:cs="Times New Roman"/>
                <w:sz w:val="18"/>
                <w:szCs w:val="24"/>
                <w:lang w:val="es-ES" w:eastAsia="en-US" w:bidi="ar-SA"/>
              </w:rPr>
            </w:pPr>
            <w:r>
              <w:rPr>
                <w:rFonts w:hint="default" w:ascii="GHEA Grapalat" w:hAnsi="GHEA Grapalat" w:eastAsia="GHEA Grapalat" w:cs="GHEA Grapalat"/>
                <w:i w:val="0"/>
                <w:iCs w:val="0"/>
                <w:color w:val="000000"/>
                <w:kern w:val="0"/>
                <w:sz w:val="16"/>
                <w:szCs w:val="16"/>
                <w:u w:val="none"/>
                <w:lang w:val="en-US" w:eastAsia="zh-CN" w:bidi="ar"/>
              </w:rPr>
              <w:t>4</w:t>
            </w:r>
          </w:p>
        </w:tc>
        <w:tc>
          <w:tcPr>
            <w:tcW w:w="2303" w:type="dxa"/>
            <w:shd w:val="clear"/>
            <w:vAlign w:val="center"/>
          </w:tcPr>
          <w:p w14:paraId="08981E28">
            <w:pPr>
              <w:keepNext w:val="0"/>
              <w:keepLines w:val="0"/>
              <w:widowControl/>
              <w:suppressLineNumbers w:val="0"/>
              <w:jc w:val="center"/>
              <w:textAlignment w:val="center"/>
              <w:rPr>
                <w:rFonts w:ascii="GHEA Grapalat" w:hAnsi="GHEA Grapalat" w:eastAsia="Times New Roman" w:cs="Times New Roman"/>
                <w:sz w:val="18"/>
                <w:szCs w:val="24"/>
                <w:lang w:val="es-ES" w:eastAsia="en-US" w:bidi="ar-SA"/>
              </w:rPr>
            </w:pPr>
            <w:r>
              <w:rPr>
                <w:rFonts w:hint="default" w:ascii="GHEA Grapalat" w:hAnsi="GHEA Grapalat" w:eastAsia="GHEA Grapalat" w:cs="GHEA Grapalat"/>
                <w:i w:val="0"/>
                <w:iCs w:val="0"/>
                <w:color w:val="000000"/>
                <w:kern w:val="0"/>
                <w:sz w:val="16"/>
                <w:szCs w:val="16"/>
                <w:u w:val="none"/>
                <w:lang w:val="en-US" w:eastAsia="zh-CN" w:bidi="ar"/>
              </w:rPr>
              <w:t>33621710</w:t>
            </w:r>
          </w:p>
        </w:tc>
        <w:tc>
          <w:tcPr>
            <w:tcW w:w="3237" w:type="dxa"/>
            <w:shd w:val="clear"/>
            <w:vAlign w:val="center"/>
          </w:tcPr>
          <w:p w14:paraId="4EC99DB3">
            <w:pPr>
              <w:keepNext w:val="0"/>
              <w:keepLines w:val="0"/>
              <w:widowControl/>
              <w:suppressLineNumbers w:val="0"/>
              <w:jc w:val="left"/>
              <w:textAlignment w:val="center"/>
              <w:rPr>
                <w:rFonts w:ascii="GHEA Grapalat" w:hAnsi="GHEA Grapalat" w:eastAsia="Times New Roman" w:cs="Times New Roman"/>
                <w:sz w:val="18"/>
                <w:szCs w:val="24"/>
                <w:lang w:val="es-ES" w:eastAsia="en-US" w:bidi="ar-SA"/>
              </w:rPr>
            </w:pPr>
            <w:r>
              <w:rPr>
                <w:rFonts w:hint="default" w:ascii="GHEA Grapalat" w:hAnsi="GHEA Grapalat" w:eastAsia="GHEA Grapalat" w:cs="GHEA Grapalat"/>
                <w:i w:val="0"/>
                <w:iCs w:val="0"/>
                <w:color w:val="000000"/>
                <w:kern w:val="0"/>
                <w:sz w:val="14"/>
                <w:szCs w:val="14"/>
                <w:u w:val="none"/>
                <w:lang w:val="en-US" w:eastAsia="zh-CN" w:bidi="ar"/>
              </w:rPr>
              <w:t>բետահիստին (բետահիստինի դիհիդրոքլորիդ) 24մգ, դեղահատ                                                                                           betahistine (betahistine dihydrochloride)</w:t>
            </w:r>
          </w:p>
        </w:tc>
        <w:tc>
          <w:tcPr>
            <w:tcW w:w="471" w:type="dxa"/>
          </w:tcPr>
          <w:p w14:paraId="27B3CC92">
            <w:pPr>
              <w:jc w:val="center"/>
              <w:rPr>
                <w:rFonts w:ascii="GHEA Grapalat" w:hAnsi="GHEA Grapalat"/>
                <w:sz w:val="16"/>
                <w:szCs w:val="16"/>
                <w:lang w:val="ru-RU"/>
              </w:rPr>
            </w:pPr>
            <w:r>
              <w:rPr>
                <w:rFonts w:ascii="GHEA Grapalat" w:hAnsi="GHEA Grapalat"/>
                <w:sz w:val="16"/>
                <w:szCs w:val="16"/>
                <w:lang w:val="pt-BR"/>
              </w:rPr>
              <w:t>-</w:t>
            </w:r>
          </w:p>
        </w:tc>
        <w:tc>
          <w:tcPr>
            <w:tcW w:w="471" w:type="dxa"/>
          </w:tcPr>
          <w:p w14:paraId="37BBD023">
            <w:pPr>
              <w:jc w:val="center"/>
              <w:rPr>
                <w:rFonts w:ascii="GHEA Grapalat" w:hAnsi="GHEA Grapalat"/>
                <w:sz w:val="16"/>
                <w:szCs w:val="16"/>
                <w:lang w:val="ru-RU"/>
              </w:rPr>
            </w:pPr>
            <w:r>
              <w:rPr>
                <w:rFonts w:ascii="GHEA Grapalat" w:hAnsi="GHEA Grapalat"/>
                <w:sz w:val="16"/>
                <w:szCs w:val="16"/>
                <w:lang w:val="pt-BR"/>
              </w:rPr>
              <w:t>-</w:t>
            </w:r>
          </w:p>
        </w:tc>
        <w:tc>
          <w:tcPr>
            <w:tcW w:w="471" w:type="dxa"/>
          </w:tcPr>
          <w:p w14:paraId="3B2C930D">
            <w:pPr>
              <w:jc w:val="center"/>
              <w:rPr>
                <w:rFonts w:ascii="GHEA Grapalat" w:hAnsi="GHEA Grapalat"/>
                <w:sz w:val="16"/>
                <w:szCs w:val="16"/>
                <w:lang w:val="ru-RU"/>
              </w:rPr>
            </w:pPr>
            <w:r>
              <w:rPr>
                <w:rFonts w:ascii="GHEA Grapalat" w:hAnsi="GHEA Grapalat"/>
                <w:sz w:val="16"/>
                <w:szCs w:val="16"/>
                <w:lang w:val="pt-BR"/>
              </w:rPr>
              <w:t>-</w:t>
            </w:r>
          </w:p>
        </w:tc>
        <w:tc>
          <w:tcPr>
            <w:tcW w:w="471" w:type="dxa"/>
          </w:tcPr>
          <w:p w14:paraId="38122660">
            <w:pPr>
              <w:jc w:val="center"/>
              <w:rPr>
                <w:rFonts w:ascii="GHEA Grapalat" w:hAnsi="GHEA Grapalat" w:cs="Arial"/>
                <w:sz w:val="16"/>
                <w:szCs w:val="16"/>
                <w:lang w:val="ru-RU"/>
              </w:rPr>
            </w:pPr>
            <w:r>
              <w:rPr>
                <w:rFonts w:ascii="GHEA Grapalat" w:hAnsi="GHEA Grapalat"/>
                <w:sz w:val="16"/>
                <w:szCs w:val="16"/>
                <w:lang w:val="pt-BR"/>
              </w:rPr>
              <w:t>-</w:t>
            </w:r>
          </w:p>
        </w:tc>
        <w:tc>
          <w:tcPr>
            <w:tcW w:w="618" w:type="dxa"/>
          </w:tcPr>
          <w:p w14:paraId="2B5703BF">
            <w:pPr>
              <w:jc w:val="center"/>
              <w:rPr>
                <w:rFonts w:ascii="GHEA Grapalat" w:hAnsi="GHEA Grapalat"/>
                <w:sz w:val="16"/>
                <w:szCs w:val="16"/>
                <w:lang w:val="ru-RU"/>
              </w:rPr>
            </w:pPr>
            <w:r>
              <w:rPr>
                <w:rFonts w:ascii="GHEA Grapalat" w:hAnsi="GHEA Grapalat"/>
                <w:sz w:val="16"/>
                <w:szCs w:val="16"/>
                <w:lang w:val="pt-BR"/>
              </w:rPr>
              <w:t>-</w:t>
            </w:r>
          </w:p>
        </w:tc>
        <w:tc>
          <w:tcPr>
            <w:tcW w:w="506" w:type="dxa"/>
          </w:tcPr>
          <w:p w14:paraId="44378C2E">
            <w:pPr>
              <w:jc w:val="center"/>
              <w:rPr>
                <w:rFonts w:ascii="GHEA Grapalat" w:hAnsi="GHEA Grapalat"/>
                <w:sz w:val="16"/>
                <w:szCs w:val="16"/>
                <w:lang w:val="ru-RU"/>
              </w:rPr>
            </w:pPr>
            <w:r>
              <w:rPr>
                <w:rFonts w:ascii="GHEA Grapalat" w:hAnsi="GHEA Grapalat"/>
                <w:sz w:val="16"/>
                <w:szCs w:val="16"/>
                <w:lang w:val="pt-BR"/>
              </w:rPr>
              <w:t>-</w:t>
            </w:r>
          </w:p>
        </w:tc>
        <w:tc>
          <w:tcPr>
            <w:tcW w:w="647" w:type="dxa"/>
          </w:tcPr>
          <w:p w14:paraId="220999BA">
            <w:pPr>
              <w:jc w:val="center"/>
              <w:rPr>
                <w:rFonts w:ascii="GHEA Grapalat" w:hAnsi="GHEA Grapalat"/>
                <w:sz w:val="16"/>
                <w:szCs w:val="16"/>
                <w:lang w:val="ru-RU"/>
              </w:rPr>
            </w:pPr>
            <w:r>
              <w:rPr>
                <w:rFonts w:ascii="GHEA Grapalat" w:hAnsi="GHEA Grapalat"/>
                <w:sz w:val="16"/>
                <w:szCs w:val="16"/>
                <w:lang w:val="pt-BR"/>
              </w:rPr>
              <w:t>-</w:t>
            </w:r>
          </w:p>
        </w:tc>
        <w:tc>
          <w:tcPr>
            <w:tcW w:w="583" w:type="dxa"/>
          </w:tcPr>
          <w:p w14:paraId="655B4651">
            <w:pPr>
              <w:jc w:val="center"/>
              <w:rPr>
                <w:rFonts w:ascii="GHEA Grapalat" w:hAnsi="GHEA Grapalat"/>
                <w:sz w:val="16"/>
                <w:szCs w:val="16"/>
                <w:lang w:val="ru-RU"/>
              </w:rPr>
            </w:pPr>
            <w:r>
              <w:rPr>
                <w:rFonts w:ascii="GHEA Grapalat" w:hAnsi="GHEA Grapalat"/>
                <w:sz w:val="16"/>
                <w:szCs w:val="16"/>
                <w:lang w:val="pt-BR"/>
              </w:rPr>
              <w:t>-</w:t>
            </w:r>
          </w:p>
        </w:tc>
        <w:tc>
          <w:tcPr>
            <w:tcW w:w="651" w:type="dxa"/>
          </w:tcPr>
          <w:p w14:paraId="79A571C8">
            <w:pPr>
              <w:jc w:val="center"/>
              <w:rPr>
                <w:rFonts w:ascii="GHEA Grapalat" w:hAnsi="GHEA Grapalat"/>
                <w:sz w:val="16"/>
                <w:szCs w:val="16"/>
                <w:lang w:val="ru-RU"/>
              </w:rPr>
            </w:pPr>
            <w:r>
              <w:rPr>
                <w:rFonts w:ascii="GHEA Grapalat" w:hAnsi="GHEA Grapalat"/>
                <w:sz w:val="16"/>
                <w:szCs w:val="16"/>
                <w:lang w:val="pt-BR"/>
              </w:rPr>
              <w:t>-</w:t>
            </w:r>
          </w:p>
        </w:tc>
        <w:tc>
          <w:tcPr>
            <w:tcW w:w="640" w:type="dxa"/>
            <w:vAlign w:val="top"/>
          </w:tcPr>
          <w:p w14:paraId="5B0AF61F">
            <w:pPr>
              <w:jc w:val="center"/>
              <w:rPr>
                <w:rFonts w:ascii="GHEA Grapalat" w:hAnsi="GHEA Grapalat"/>
                <w:sz w:val="16"/>
                <w:szCs w:val="16"/>
                <w:lang w:val="ru-RU"/>
              </w:rPr>
            </w:pPr>
            <w:r>
              <w:rPr>
                <w:rFonts w:hint="default" w:ascii="GHEA Grapalat" w:hAnsi="GHEA Grapalat"/>
                <w:sz w:val="16"/>
                <w:szCs w:val="16"/>
                <w:lang w:val="hy-AM"/>
              </w:rPr>
              <w:t>35</w:t>
            </w:r>
            <w:r>
              <w:rPr>
                <w:rFonts w:ascii="GHEA Grapalat" w:hAnsi="GHEA Grapalat"/>
                <w:sz w:val="16"/>
                <w:szCs w:val="16"/>
                <w:lang w:val="pt-BR"/>
              </w:rPr>
              <w:t>%</w:t>
            </w:r>
          </w:p>
        </w:tc>
        <w:tc>
          <w:tcPr>
            <w:tcW w:w="652" w:type="dxa"/>
            <w:vAlign w:val="top"/>
          </w:tcPr>
          <w:p w14:paraId="4E90F5D4">
            <w:pPr>
              <w:jc w:val="center"/>
              <w:rPr>
                <w:rFonts w:ascii="GHEA Grapalat" w:hAnsi="GHEA Grapalat"/>
                <w:sz w:val="16"/>
                <w:szCs w:val="16"/>
                <w:lang w:val="ru-RU"/>
              </w:rPr>
            </w:pPr>
            <w:r>
              <w:rPr>
                <w:rFonts w:ascii="GHEA Grapalat" w:hAnsi="GHEA Grapalat"/>
                <w:sz w:val="16"/>
                <w:szCs w:val="16"/>
                <w:lang w:val="pt-BR"/>
              </w:rPr>
              <w:t>7</w:t>
            </w:r>
            <w:r>
              <w:rPr>
                <w:rFonts w:hint="default" w:ascii="GHEA Grapalat" w:hAnsi="GHEA Grapalat"/>
                <w:sz w:val="16"/>
                <w:szCs w:val="16"/>
                <w:lang w:val="hy-AM"/>
              </w:rPr>
              <w:t>0</w:t>
            </w:r>
            <w:r>
              <w:rPr>
                <w:rFonts w:ascii="GHEA Grapalat" w:hAnsi="GHEA Grapalat"/>
                <w:sz w:val="16"/>
                <w:szCs w:val="16"/>
                <w:lang w:val="pt-BR"/>
              </w:rPr>
              <w:t>%</w:t>
            </w:r>
          </w:p>
        </w:tc>
        <w:tc>
          <w:tcPr>
            <w:tcW w:w="591" w:type="dxa"/>
            <w:vAlign w:val="top"/>
          </w:tcPr>
          <w:p w14:paraId="2A339571">
            <w:pPr>
              <w:jc w:val="center"/>
              <w:rPr>
                <w:rFonts w:ascii="GHEA Grapalat" w:hAnsi="GHEA Grapalat"/>
                <w:sz w:val="16"/>
                <w:szCs w:val="16"/>
                <w:lang w:val="ru-RU"/>
              </w:rPr>
            </w:pPr>
            <w:r>
              <w:rPr>
                <w:rFonts w:ascii="GHEA Grapalat" w:hAnsi="GHEA Grapalat"/>
                <w:sz w:val="16"/>
                <w:szCs w:val="16"/>
                <w:lang w:val="pt-BR"/>
              </w:rPr>
              <w:t>100%</w:t>
            </w:r>
          </w:p>
        </w:tc>
        <w:tc>
          <w:tcPr>
            <w:tcW w:w="1355" w:type="dxa"/>
          </w:tcPr>
          <w:p w14:paraId="17F8D836">
            <w:pPr>
              <w:jc w:val="center"/>
              <w:rPr>
                <w:rFonts w:ascii="GHEA Grapalat" w:hAnsi="GHEA Grapalat"/>
                <w:sz w:val="16"/>
                <w:szCs w:val="16"/>
                <w:lang w:val="ru-RU"/>
              </w:rPr>
            </w:pPr>
            <w:r>
              <w:rPr>
                <w:rFonts w:ascii="GHEA Grapalat" w:hAnsi="GHEA Grapalat"/>
                <w:sz w:val="16"/>
                <w:szCs w:val="16"/>
                <w:lang w:val="pt-BR"/>
              </w:rPr>
              <w:t>100%</w:t>
            </w:r>
          </w:p>
        </w:tc>
      </w:tr>
      <w:tr w14:paraId="550FA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800" w:type="dxa"/>
            <w:shd w:val="clear"/>
            <w:vAlign w:val="center"/>
          </w:tcPr>
          <w:p w14:paraId="3A8FB6D9">
            <w:pPr>
              <w:keepNext w:val="0"/>
              <w:keepLines w:val="0"/>
              <w:widowControl/>
              <w:suppressLineNumbers w:val="0"/>
              <w:jc w:val="center"/>
              <w:textAlignment w:val="center"/>
              <w:rPr>
                <w:rFonts w:ascii="GHEA Grapalat" w:hAnsi="GHEA Grapalat" w:eastAsia="Times New Roman" w:cs="Times New Roman"/>
                <w:sz w:val="18"/>
                <w:szCs w:val="24"/>
                <w:lang w:val="es-ES" w:eastAsia="en-US" w:bidi="ar-SA"/>
              </w:rPr>
            </w:pPr>
            <w:r>
              <w:rPr>
                <w:rFonts w:hint="default" w:ascii="GHEA Grapalat" w:hAnsi="GHEA Grapalat" w:eastAsia="GHEA Grapalat" w:cs="GHEA Grapalat"/>
                <w:i w:val="0"/>
                <w:iCs w:val="0"/>
                <w:color w:val="000000"/>
                <w:kern w:val="0"/>
                <w:sz w:val="16"/>
                <w:szCs w:val="16"/>
                <w:u w:val="none"/>
                <w:lang w:val="en-US" w:eastAsia="zh-CN" w:bidi="ar"/>
              </w:rPr>
              <w:t>5</w:t>
            </w:r>
          </w:p>
        </w:tc>
        <w:tc>
          <w:tcPr>
            <w:tcW w:w="2303" w:type="dxa"/>
            <w:shd w:val="clear"/>
            <w:vAlign w:val="center"/>
          </w:tcPr>
          <w:p w14:paraId="3666667E">
            <w:pPr>
              <w:keepNext w:val="0"/>
              <w:keepLines w:val="0"/>
              <w:widowControl/>
              <w:suppressLineNumbers w:val="0"/>
              <w:jc w:val="center"/>
              <w:textAlignment w:val="center"/>
              <w:rPr>
                <w:rFonts w:ascii="GHEA Grapalat" w:hAnsi="GHEA Grapalat" w:eastAsia="Times New Roman" w:cs="Times New Roman"/>
                <w:sz w:val="18"/>
                <w:szCs w:val="24"/>
                <w:lang w:val="es-ES" w:eastAsia="en-US" w:bidi="ar-SA"/>
              </w:rPr>
            </w:pPr>
            <w:r>
              <w:rPr>
                <w:rFonts w:hint="default" w:ascii="GHEA Grapalat" w:hAnsi="GHEA Grapalat" w:eastAsia="GHEA Grapalat" w:cs="GHEA Grapalat"/>
                <w:i w:val="0"/>
                <w:iCs w:val="0"/>
                <w:color w:val="000000"/>
                <w:kern w:val="0"/>
                <w:sz w:val="16"/>
                <w:szCs w:val="16"/>
                <w:u w:val="none"/>
                <w:lang w:val="en-US" w:eastAsia="zh-CN" w:bidi="ar"/>
              </w:rPr>
              <w:t>33621380</w:t>
            </w:r>
          </w:p>
        </w:tc>
        <w:tc>
          <w:tcPr>
            <w:tcW w:w="3237" w:type="dxa"/>
            <w:shd w:val="clear"/>
            <w:vAlign w:val="center"/>
          </w:tcPr>
          <w:p w14:paraId="1176CA71">
            <w:pPr>
              <w:keepNext w:val="0"/>
              <w:keepLines w:val="0"/>
              <w:widowControl/>
              <w:suppressLineNumbers w:val="0"/>
              <w:jc w:val="left"/>
              <w:textAlignment w:val="center"/>
              <w:rPr>
                <w:rFonts w:ascii="GHEA Grapalat" w:hAnsi="GHEA Grapalat" w:eastAsia="Times New Roman" w:cs="Times New Roman"/>
                <w:sz w:val="18"/>
                <w:szCs w:val="24"/>
                <w:lang w:val="es-ES" w:eastAsia="en-US" w:bidi="ar-SA"/>
              </w:rPr>
            </w:pPr>
            <w:r>
              <w:rPr>
                <w:rFonts w:hint="default" w:ascii="GHEA Grapalat" w:hAnsi="GHEA Grapalat" w:eastAsia="GHEA Grapalat" w:cs="GHEA Grapalat"/>
                <w:i w:val="0"/>
                <w:iCs w:val="0"/>
                <w:color w:val="000000"/>
                <w:kern w:val="0"/>
                <w:sz w:val="14"/>
                <w:szCs w:val="14"/>
                <w:u w:val="none"/>
                <w:lang w:val="en-US" w:eastAsia="zh-CN" w:bidi="ar"/>
              </w:rPr>
              <w:t>պանտոպրազոլ (պանտոպրազոլ նատրիումի սեսկվիհիդրատ) դեղահատեր աղելույծ, 40մգ</w:t>
            </w:r>
          </w:p>
        </w:tc>
        <w:tc>
          <w:tcPr>
            <w:tcW w:w="471" w:type="dxa"/>
          </w:tcPr>
          <w:p w14:paraId="1540FC4A">
            <w:pPr>
              <w:jc w:val="center"/>
              <w:rPr>
                <w:rFonts w:ascii="GHEA Grapalat" w:hAnsi="GHEA Grapalat"/>
                <w:sz w:val="16"/>
                <w:szCs w:val="16"/>
                <w:lang w:val="ru-RU"/>
              </w:rPr>
            </w:pPr>
            <w:r>
              <w:rPr>
                <w:rFonts w:ascii="GHEA Grapalat" w:hAnsi="GHEA Grapalat"/>
                <w:sz w:val="16"/>
                <w:szCs w:val="16"/>
                <w:lang w:val="pt-BR"/>
              </w:rPr>
              <w:t>-</w:t>
            </w:r>
          </w:p>
        </w:tc>
        <w:tc>
          <w:tcPr>
            <w:tcW w:w="471" w:type="dxa"/>
          </w:tcPr>
          <w:p w14:paraId="791B4EF0">
            <w:pPr>
              <w:jc w:val="center"/>
              <w:rPr>
                <w:rFonts w:ascii="GHEA Grapalat" w:hAnsi="GHEA Grapalat"/>
                <w:sz w:val="16"/>
                <w:szCs w:val="16"/>
                <w:lang w:val="ru-RU"/>
              </w:rPr>
            </w:pPr>
            <w:r>
              <w:rPr>
                <w:rFonts w:ascii="GHEA Grapalat" w:hAnsi="GHEA Grapalat"/>
                <w:sz w:val="16"/>
                <w:szCs w:val="16"/>
                <w:lang w:val="pt-BR"/>
              </w:rPr>
              <w:t>-</w:t>
            </w:r>
          </w:p>
        </w:tc>
        <w:tc>
          <w:tcPr>
            <w:tcW w:w="471" w:type="dxa"/>
          </w:tcPr>
          <w:p w14:paraId="27B045E6">
            <w:pPr>
              <w:jc w:val="center"/>
              <w:rPr>
                <w:rFonts w:ascii="GHEA Grapalat" w:hAnsi="GHEA Grapalat"/>
                <w:sz w:val="16"/>
                <w:szCs w:val="16"/>
                <w:lang w:val="ru-RU"/>
              </w:rPr>
            </w:pPr>
            <w:r>
              <w:rPr>
                <w:rFonts w:ascii="GHEA Grapalat" w:hAnsi="GHEA Grapalat"/>
                <w:sz w:val="16"/>
                <w:szCs w:val="16"/>
                <w:lang w:val="pt-BR"/>
              </w:rPr>
              <w:t>-</w:t>
            </w:r>
          </w:p>
        </w:tc>
        <w:tc>
          <w:tcPr>
            <w:tcW w:w="471" w:type="dxa"/>
          </w:tcPr>
          <w:p w14:paraId="30765402">
            <w:pPr>
              <w:jc w:val="center"/>
              <w:rPr>
                <w:rFonts w:ascii="GHEA Grapalat" w:hAnsi="GHEA Grapalat" w:cs="Arial"/>
                <w:sz w:val="16"/>
                <w:szCs w:val="16"/>
                <w:lang w:val="ru-RU"/>
              </w:rPr>
            </w:pPr>
            <w:r>
              <w:rPr>
                <w:rFonts w:ascii="GHEA Grapalat" w:hAnsi="GHEA Grapalat"/>
                <w:sz w:val="16"/>
                <w:szCs w:val="16"/>
                <w:lang w:val="pt-BR"/>
              </w:rPr>
              <w:t>-</w:t>
            </w:r>
          </w:p>
        </w:tc>
        <w:tc>
          <w:tcPr>
            <w:tcW w:w="618" w:type="dxa"/>
          </w:tcPr>
          <w:p w14:paraId="4681A732">
            <w:pPr>
              <w:jc w:val="center"/>
              <w:rPr>
                <w:rFonts w:ascii="GHEA Grapalat" w:hAnsi="GHEA Grapalat"/>
                <w:sz w:val="16"/>
                <w:szCs w:val="16"/>
                <w:lang w:val="ru-RU"/>
              </w:rPr>
            </w:pPr>
            <w:r>
              <w:rPr>
                <w:rFonts w:ascii="GHEA Grapalat" w:hAnsi="GHEA Grapalat"/>
                <w:sz w:val="16"/>
                <w:szCs w:val="16"/>
                <w:lang w:val="pt-BR"/>
              </w:rPr>
              <w:t>-</w:t>
            </w:r>
          </w:p>
        </w:tc>
        <w:tc>
          <w:tcPr>
            <w:tcW w:w="506" w:type="dxa"/>
          </w:tcPr>
          <w:p w14:paraId="76F7F42A">
            <w:pPr>
              <w:jc w:val="center"/>
              <w:rPr>
                <w:rFonts w:ascii="GHEA Grapalat" w:hAnsi="GHEA Grapalat"/>
                <w:sz w:val="16"/>
                <w:szCs w:val="16"/>
                <w:lang w:val="ru-RU"/>
              </w:rPr>
            </w:pPr>
            <w:r>
              <w:rPr>
                <w:rFonts w:ascii="GHEA Grapalat" w:hAnsi="GHEA Grapalat"/>
                <w:sz w:val="16"/>
                <w:szCs w:val="16"/>
                <w:lang w:val="pt-BR"/>
              </w:rPr>
              <w:t>-</w:t>
            </w:r>
          </w:p>
        </w:tc>
        <w:tc>
          <w:tcPr>
            <w:tcW w:w="647" w:type="dxa"/>
          </w:tcPr>
          <w:p w14:paraId="215EE8A5">
            <w:pPr>
              <w:jc w:val="center"/>
              <w:rPr>
                <w:rFonts w:ascii="GHEA Grapalat" w:hAnsi="GHEA Grapalat"/>
                <w:sz w:val="16"/>
                <w:szCs w:val="16"/>
                <w:lang w:val="ru-RU"/>
              </w:rPr>
            </w:pPr>
            <w:r>
              <w:rPr>
                <w:rFonts w:ascii="GHEA Grapalat" w:hAnsi="GHEA Grapalat"/>
                <w:sz w:val="16"/>
                <w:szCs w:val="16"/>
                <w:lang w:val="pt-BR"/>
              </w:rPr>
              <w:t>-</w:t>
            </w:r>
          </w:p>
        </w:tc>
        <w:tc>
          <w:tcPr>
            <w:tcW w:w="583" w:type="dxa"/>
          </w:tcPr>
          <w:p w14:paraId="510FBF4F">
            <w:pPr>
              <w:jc w:val="center"/>
              <w:rPr>
                <w:rFonts w:ascii="GHEA Grapalat" w:hAnsi="GHEA Grapalat"/>
                <w:sz w:val="16"/>
                <w:szCs w:val="16"/>
                <w:lang w:val="ru-RU"/>
              </w:rPr>
            </w:pPr>
            <w:r>
              <w:rPr>
                <w:rFonts w:ascii="GHEA Grapalat" w:hAnsi="GHEA Grapalat"/>
                <w:sz w:val="16"/>
                <w:szCs w:val="16"/>
                <w:lang w:val="pt-BR"/>
              </w:rPr>
              <w:t>-</w:t>
            </w:r>
          </w:p>
        </w:tc>
        <w:tc>
          <w:tcPr>
            <w:tcW w:w="651" w:type="dxa"/>
          </w:tcPr>
          <w:p w14:paraId="642B0A78">
            <w:pPr>
              <w:jc w:val="center"/>
              <w:rPr>
                <w:rFonts w:ascii="GHEA Grapalat" w:hAnsi="GHEA Grapalat"/>
                <w:sz w:val="16"/>
                <w:szCs w:val="16"/>
                <w:lang w:val="ru-RU"/>
              </w:rPr>
            </w:pPr>
            <w:r>
              <w:rPr>
                <w:rFonts w:ascii="GHEA Grapalat" w:hAnsi="GHEA Grapalat"/>
                <w:sz w:val="16"/>
                <w:szCs w:val="16"/>
                <w:lang w:val="pt-BR"/>
              </w:rPr>
              <w:t>-</w:t>
            </w:r>
          </w:p>
        </w:tc>
        <w:tc>
          <w:tcPr>
            <w:tcW w:w="640" w:type="dxa"/>
            <w:vAlign w:val="top"/>
          </w:tcPr>
          <w:p w14:paraId="623D9674">
            <w:pPr>
              <w:jc w:val="center"/>
              <w:rPr>
                <w:rFonts w:ascii="GHEA Grapalat" w:hAnsi="GHEA Grapalat"/>
                <w:sz w:val="16"/>
                <w:szCs w:val="16"/>
                <w:lang w:val="ru-RU"/>
              </w:rPr>
            </w:pPr>
            <w:r>
              <w:rPr>
                <w:rFonts w:hint="default" w:ascii="GHEA Grapalat" w:hAnsi="GHEA Grapalat"/>
                <w:sz w:val="16"/>
                <w:szCs w:val="16"/>
                <w:lang w:val="hy-AM"/>
              </w:rPr>
              <w:t>35</w:t>
            </w:r>
            <w:r>
              <w:rPr>
                <w:rFonts w:ascii="GHEA Grapalat" w:hAnsi="GHEA Grapalat"/>
                <w:sz w:val="16"/>
                <w:szCs w:val="16"/>
                <w:lang w:val="pt-BR"/>
              </w:rPr>
              <w:t>%</w:t>
            </w:r>
          </w:p>
        </w:tc>
        <w:tc>
          <w:tcPr>
            <w:tcW w:w="652" w:type="dxa"/>
            <w:vAlign w:val="top"/>
          </w:tcPr>
          <w:p w14:paraId="6FC1B974">
            <w:pPr>
              <w:jc w:val="center"/>
              <w:rPr>
                <w:rFonts w:ascii="GHEA Grapalat" w:hAnsi="GHEA Grapalat"/>
                <w:sz w:val="16"/>
                <w:szCs w:val="16"/>
                <w:lang w:val="ru-RU"/>
              </w:rPr>
            </w:pPr>
            <w:r>
              <w:rPr>
                <w:rFonts w:ascii="GHEA Grapalat" w:hAnsi="GHEA Grapalat"/>
                <w:sz w:val="16"/>
                <w:szCs w:val="16"/>
                <w:lang w:val="pt-BR"/>
              </w:rPr>
              <w:t>7</w:t>
            </w:r>
            <w:r>
              <w:rPr>
                <w:rFonts w:hint="default" w:ascii="GHEA Grapalat" w:hAnsi="GHEA Grapalat"/>
                <w:sz w:val="16"/>
                <w:szCs w:val="16"/>
                <w:lang w:val="hy-AM"/>
              </w:rPr>
              <w:t>0</w:t>
            </w:r>
            <w:r>
              <w:rPr>
                <w:rFonts w:ascii="GHEA Grapalat" w:hAnsi="GHEA Grapalat"/>
                <w:sz w:val="16"/>
                <w:szCs w:val="16"/>
                <w:lang w:val="pt-BR"/>
              </w:rPr>
              <w:t>%</w:t>
            </w:r>
          </w:p>
        </w:tc>
        <w:tc>
          <w:tcPr>
            <w:tcW w:w="591" w:type="dxa"/>
            <w:vAlign w:val="top"/>
          </w:tcPr>
          <w:p w14:paraId="75F484C2">
            <w:pPr>
              <w:jc w:val="center"/>
              <w:rPr>
                <w:rFonts w:ascii="GHEA Grapalat" w:hAnsi="GHEA Grapalat"/>
                <w:sz w:val="16"/>
                <w:szCs w:val="16"/>
                <w:lang w:val="ru-RU"/>
              </w:rPr>
            </w:pPr>
            <w:r>
              <w:rPr>
                <w:rFonts w:ascii="GHEA Grapalat" w:hAnsi="GHEA Grapalat"/>
                <w:sz w:val="16"/>
                <w:szCs w:val="16"/>
                <w:lang w:val="pt-BR"/>
              </w:rPr>
              <w:t>100%</w:t>
            </w:r>
          </w:p>
        </w:tc>
        <w:tc>
          <w:tcPr>
            <w:tcW w:w="1355" w:type="dxa"/>
          </w:tcPr>
          <w:p w14:paraId="4095FCCA">
            <w:pPr>
              <w:jc w:val="center"/>
              <w:rPr>
                <w:rFonts w:ascii="GHEA Grapalat" w:hAnsi="GHEA Grapalat"/>
                <w:sz w:val="16"/>
                <w:szCs w:val="16"/>
                <w:lang w:val="ru-RU"/>
              </w:rPr>
            </w:pPr>
            <w:r>
              <w:rPr>
                <w:rFonts w:ascii="GHEA Grapalat" w:hAnsi="GHEA Grapalat"/>
                <w:sz w:val="16"/>
                <w:szCs w:val="16"/>
                <w:lang w:val="pt-BR"/>
              </w:rPr>
              <w:t>100%</w:t>
            </w:r>
          </w:p>
        </w:tc>
      </w:tr>
      <w:tr w14:paraId="1D721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800" w:type="dxa"/>
            <w:shd w:val="clear"/>
            <w:vAlign w:val="center"/>
          </w:tcPr>
          <w:p w14:paraId="22062AE1">
            <w:pPr>
              <w:keepNext w:val="0"/>
              <w:keepLines w:val="0"/>
              <w:widowControl/>
              <w:suppressLineNumbers w:val="0"/>
              <w:jc w:val="center"/>
              <w:textAlignment w:val="center"/>
              <w:rPr>
                <w:rFonts w:ascii="GHEA Grapalat" w:hAnsi="GHEA Grapalat" w:eastAsia="Times New Roman" w:cs="Times New Roman"/>
                <w:sz w:val="18"/>
                <w:szCs w:val="24"/>
                <w:lang w:val="es-ES" w:eastAsia="en-US" w:bidi="ar-SA"/>
              </w:rPr>
            </w:pPr>
            <w:r>
              <w:rPr>
                <w:rFonts w:hint="default" w:ascii="GHEA Grapalat" w:hAnsi="GHEA Grapalat" w:eastAsia="GHEA Grapalat" w:cs="GHEA Grapalat"/>
                <w:i w:val="0"/>
                <w:iCs w:val="0"/>
                <w:color w:val="000000"/>
                <w:kern w:val="0"/>
                <w:sz w:val="16"/>
                <w:szCs w:val="16"/>
                <w:u w:val="none"/>
                <w:lang w:val="en-US" w:eastAsia="zh-CN" w:bidi="ar"/>
              </w:rPr>
              <w:t>6</w:t>
            </w:r>
          </w:p>
        </w:tc>
        <w:tc>
          <w:tcPr>
            <w:tcW w:w="2303" w:type="dxa"/>
            <w:shd w:val="clear"/>
            <w:vAlign w:val="center"/>
          </w:tcPr>
          <w:p w14:paraId="61A7B71A">
            <w:pPr>
              <w:keepNext w:val="0"/>
              <w:keepLines w:val="0"/>
              <w:widowControl/>
              <w:suppressLineNumbers w:val="0"/>
              <w:jc w:val="center"/>
              <w:textAlignment w:val="center"/>
              <w:rPr>
                <w:rFonts w:ascii="GHEA Grapalat" w:hAnsi="GHEA Grapalat" w:eastAsia="Times New Roman" w:cs="Times New Roman"/>
                <w:sz w:val="18"/>
                <w:szCs w:val="24"/>
                <w:lang w:val="es-ES" w:eastAsia="en-US" w:bidi="ar-SA"/>
              </w:rPr>
            </w:pPr>
            <w:r>
              <w:rPr>
                <w:rFonts w:hint="default" w:ascii="GHEA Grapalat" w:hAnsi="GHEA Grapalat" w:eastAsia="GHEA Grapalat" w:cs="GHEA Grapalat"/>
                <w:i w:val="0"/>
                <w:iCs w:val="0"/>
                <w:color w:val="000000"/>
                <w:kern w:val="0"/>
                <w:sz w:val="16"/>
                <w:szCs w:val="16"/>
                <w:u w:val="none"/>
                <w:lang w:val="en-US" w:eastAsia="zh-CN" w:bidi="ar"/>
              </w:rPr>
              <w:t>33621380</w:t>
            </w:r>
          </w:p>
        </w:tc>
        <w:tc>
          <w:tcPr>
            <w:tcW w:w="3237" w:type="dxa"/>
            <w:shd w:val="clear"/>
            <w:vAlign w:val="center"/>
          </w:tcPr>
          <w:p w14:paraId="7A285794">
            <w:pPr>
              <w:keepNext w:val="0"/>
              <w:keepLines w:val="0"/>
              <w:widowControl/>
              <w:suppressLineNumbers w:val="0"/>
              <w:jc w:val="left"/>
              <w:textAlignment w:val="center"/>
              <w:rPr>
                <w:rFonts w:ascii="GHEA Grapalat" w:hAnsi="GHEA Grapalat" w:eastAsia="Times New Roman" w:cs="Times New Roman"/>
                <w:sz w:val="18"/>
                <w:szCs w:val="24"/>
                <w:lang w:val="es-ES" w:eastAsia="en-US" w:bidi="ar-SA"/>
              </w:rPr>
            </w:pPr>
            <w:r>
              <w:rPr>
                <w:rFonts w:hint="default" w:ascii="GHEA Grapalat" w:hAnsi="GHEA Grapalat" w:eastAsia="GHEA Grapalat" w:cs="GHEA Grapalat"/>
                <w:i w:val="0"/>
                <w:iCs w:val="0"/>
                <w:color w:val="000000"/>
                <w:kern w:val="0"/>
                <w:sz w:val="14"/>
                <w:szCs w:val="14"/>
                <w:u w:val="none"/>
                <w:lang w:val="en-US" w:eastAsia="zh-CN" w:bidi="ar"/>
              </w:rPr>
              <w:t>Երկաթ պարունակող համակցություն դեղահատ 100մգ</w:t>
            </w:r>
          </w:p>
        </w:tc>
        <w:tc>
          <w:tcPr>
            <w:tcW w:w="471" w:type="dxa"/>
          </w:tcPr>
          <w:p w14:paraId="78B4C19F">
            <w:pPr>
              <w:jc w:val="center"/>
              <w:rPr>
                <w:rFonts w:ascii="GHEA Grapalat" w:hAnsi="GHEA Grapalat"/>
                <w:sz w:val="16"/>
                <w:szCs w:val="16"/>
                <w:lang w:val="ru-RU"/>
              </w:rPr>
            </w:pPr>
            <w:r>
              <w:rPr>
                <w:rFonts w:ascii="GHEA Grapalat" w:hAnsi="GHEA Grapalat"/>
                <w:sz w:val="16"/>
                <w:szCs w:val="16"/>
                <w:lang w:val="pt-BR"/>
              </w:rPr>
              <w:t>-</w:t>
            </w:r>
          </w:p>
        </w:tc>
        <w:tc>
          <w:tcPr>
            <w:tcW w:w="471" w:type="dxa"/>
          </w:tcPr>
          <w:p w14:paraId="4974F084">
            <w:pPr>
              <w:jc w:val="center"/>
              <w:rPr>
                <w:rFonts w:ascii="GHEA Grapalat" w:hAnsi="GHEA Grapalat"/>
                <w:sz w:val="16"/>
                <w:szCs w:val="16"/>
                <w:lang w:val="ru-RU"/>
              </w:rPr>
            </w:pPr>
            <w:r>
              <w:rPr>
                <w:rFonts w:ascii="GHEA Grapalat" w:hAnsi="GHEA Grapalat"/>
                <w:sz w:val="16"/>
                <w:szCs w:val="16"/>
                <w:lang w:val="pt-BR"/>
              </w:rPr>
              <w:t>-</w:t>
            </w:r>
          </w:p>
        </w:tc>
        <w:tc>
          <w:tcPr>
            <w:tcW w:w="471" w:type="dxa"/>
          </w:tcPr>
          <w:p w14:paraId="263BC641">
            <w:pPr>
              <w:jc w:val="center"/>
              <w:rPr>
                <w:rFonts w:ascii="GHEA Grapalat" w:hAnsi="GHEA Grapalat"/>
                <w:sz w:val="16"/>
                <w:szCs w:val="16"/>
                <w:lang w:val="ru-RU"/>
              </w:rPr>
            </w:pPr>
            <w:r>
              <w:rPr>
                <w:rFonts w:ascii="GHEA Grapalat" w:hAnsi="GHEA Grapalat"/>
                <w:sz w:val="16"/>
                <w:szCs w:val="16"/>
                <w:lang w:val="pt-BR"/>
              </w:rPr>
              <w:t>-</w:t>
            </w:r>
          </w:p>
        </w:tc>
        <w:tc>
          <w:tcPr>
            <w:tcW w:w="471" w:type="dxa"/>
          </w:tcPr>
          <w:p w14:paraId="5E317E55">
            <w:pPr>
              <w:jc w:val="center"/>
              <w:rPr>
                <w:rFonts w:ascii="GHEA Grapalat" w:hAnsi="GHEA Grapalat" w:cs="Arial"/>
                <w:sz w:val="16"/>
                <w:szCs w:val="16"/>
                <w:lang w:val="ru-RU"/>
              </w:rPr>
            </w:pPr>
            <w:r>
              <w:rPr>
                <w:rFonts w:ascii="GHEA Grapalat" w:hAnsi="GHEA Grapalat"/>
                <w:sz w:val="16"/>
                <w:szCs w:val="16"/>
                <w:lang w:val="pt-BR"/>
              </w:rPr>
              <w:t>-</w:t>
            </w:r>
          </w:p>
        </w:tc>
        <w:tc>
          <w:tcPr>
            <w:tcW w:w="618" w:type="dxa"/>
          </w:tcPr>
          <w:p w14:paraId="2BC8711A">
            <w:pPr>
              <w:jc w:val="center"/>
              <w:rPr>
                <w:rFonts w:ascii="GHEA Grapalat" w:hAnsi="GHEA Grapalat"/>
                <w:sz w:val="16"/>
                <w:szCs w:val="16"/>
                <w:lang w:val="ru-RU"/>
              </w:rPr>
            </w:pPr>
            <w:r>
              <w:rPr>
                <w:rFonts w:ascii="GHEA Grapalat" w:hAnsi="GHEA Grapalat"/>
                <w:sz w:val="16"/>
                <w:szCs w:val="16"/>
                <w:lang w:val="pt-BR"/>
              </w:rPr>
              <w:t>-</w:t>
            </w:r>
          </w:p>
        </w:tc>
        <w:tc>
          <w:tcPr>
            <w:tcW w:w="506" w:type="dxa"/>
          </w:tcPr>
          <w:p w14:paraId="43A7AD57">
            <w:pPr>
              <w:jc w:val="center"/>
              <w:rPr>
                <w:rFonts w:ascii="GHEA Grapalat" w:hAnsi="GHEA Grapalat"/>
                <w:sz w:val="16"/>
                <w:szCs w:val="16"/>
                <w:lang w:val="ru-RU"/>
              </w:rPr>
            </w:pPr>
            <w:r>
              <w:rPr>
                <w:rFonts w:ascii="GHEA Grapalat" w:hAnsi="GHEA Grapalat"/>
                <w:sz w:val="16"/>
                <w:szCs w:val="16"/>
                <w:lang w:val="pt-BR"/>
              </w:rPr>
              <w:t>-</w:t>
            </w:r>
          </w:p>
        </w:tc>
        <w:tc>
          <w:tcPr>
            <w:tcW w:w="647" w:type="dxa"/>
          </w:tcPr>
          <w:p w14:paraId="12B1B39B">
            <w:pPr>
              <w:jc w:val="center"/>
              <w:rPr>
                <w:rFonts w:ascii="GHEA Grapalat" w:hAnsi="GHEA Grapalat"/>
                <w:sz w:val="16"/>
                <w:szCs w:val="16"/>
                <w:lang w:val="ru-RU"/>
              </w:rPr>
            </w:pPr>
            <w:r>
              <w:rPr>
                <w:rFonts w:ascii="GHEA Grapalat" w:hAnsi="GHEA Grapalat"/>
                <w:sz w:val="16"/>
                <w:szCs w:val="16"/>
                <w:lang w:val="pt-BR"/>
              </w:rPr>
              <w:t>-</w:t>
            </w:r>
          </w:p>
        </w:tc>
        <w:tc>
          <w:tcPr>
            <w:tcW w:w="583" w:type="dxa"/>
          </w:tcPr>
          <w:p w14:paraId="46440259">
            <w:pPr>
              <w:jc w:val="center"/>
              <w:rPr>
                <w:rFonts w:ascii="GHEA Grapalat" w:hAnsi="GHEA Grapalat"/>
                <w:sz w:val="16"/>
                <w:szCs w:val="16"/>
                <w:lang w:val="ru-RU"/>
              </w:rPr>
            </w:pPr>
            <w:r>
              <w:rPr>
                <w:rFonts w:ascii="GHEA Grapalat" w:hAnsi="GHEA Grapalat"/>
                <w:sz w:val="16"/>
                <w:szCs w:val="16"/>
                <w:lang w:val="pt-BR"/>
              </w:rPr>
              <w:t>-</w:t>
            </w:r>
          </w:p>
        </w:tc>
        <w:tc>
          <w:tcPr>
            <w:tcW w:w="651" w:type="dxa"/>
          </w:tcPr>
          <w:p w14:paraId="3A1ADD49">
            <w:pPr>
              <w:jc w:val="center"/>
              <w:rPr>
                <w:rFonts w:ascii="GHEA Grapalat" w:hAnsi="GHEA Grapalat"/>
                <w:sz w:val="16"/>
                <w:szCs w:val="16"/>
                <w:lang w:val="ru-RU"/>
              </w:rPr>
            </w:pPr>
            <w:r>
              <w:rPr>
                <w:rFonts w:ascii="GHEA Grapalat" w:hAnsi="GHEA Grapalat"/>
                <w:sz w:val="16"/>
                <w:szCs w:val="16"/>
                <w:lang w:val="pt-BR"/>
              </w:rPr>
              <w:t>-</w:t>
            </w:r>
          </w:p>
        </w:tc>
        <w:tc>
          <w:tcPr>
            <w:tcW w:w="640" w:type="dxa"/>
            <w:vAlign w:val="top"/>
          </w:tcPr>
          <w:p w14:paraId="33A801E7">
            <w:pPr>
              <w:jc w:val="center"/>
              <w:rPr>
                <w:rFonts w:ascii="GHEA Grapalat" w:hAnsi="GHEA Grapalat"/>
                <w:sz w:val="16"/>
                <w:szCs w:val="16"/>
                <w:lang w:val="ru-RU"/>
              </w:rPr>
            </w:pPr>
            <w:r>
              <w:rPr>
                <w:rFonts w:hint="default" w:ascii="GHEA Grapalat" w:hAnsi="GHEA Grapalat"/>
                <w:sz w:val="16"/>
                <w:szCs w:val="16"/>
                <w:lang w:val="hy-AM"/>
              </w:rPr>
              <w:t>35</w:t>
            </w:r>
            <w:r>
              <w:rPr>
                <w:rFonts w:ascii="GHEA Grapalat" w:hAnsi="GHEA Grapalat"/>
                <w:sz w:val="16"/>
                <w:szCs w:val="16"/>
                <w:lang w:val="pt-BR"/>
              </w:rPr>
              <w:t>%</w:t>
            </w:r>
          </w:p>
        </w:tc>
        <w:tc>
          <w:tcPr>
            <w:tcW w:w="652" w:type="dxa"/>
            <w:vAlign w:val="top"/>
          </w:tcPr>
          <w:p w14:paraId="4F5DC03A">
            <w:pPr>
              <w:jc w:val="center"/>
              <w:rPr>
                <w:rFonts w:ascii="GHEA Grapalat" w:hAnsi="GHEA Grapalat"/>
                <w:sz w:val="16"/>
                <w:szCs w:val="16"/>
                <w:lang w:val="ru-RU"/>
              </w:rPr>
            </w:pPr>
            <w:r>
              <w:rPr>
                <w:rFonts w:ascii="GHEA Grapalat" w:hAnsi="GHEA Grapalat"/>
                <w:sz w:val="16"/>
                <w:szCs w:val="16"/>
                <w:lang w:val="pt-BR"/>
              </w:rPr>
              <w:t>7</w:t>
            </w:r>
            <w:r>
              <w:rPr>
                <w:rFonts w:hint="default" w:ascii="GHEA Grapalat" w:hAnsi="GHEA Grapalat"/>
                <w:sz w:val="16"/>
                <w:szCs w:val="16"/>
                <w:lang w:val="hy-AM"/>
              </w:rPr>
              <w:t>0</w:t>
            </w:r>
            <w:r>
              <w:rPr>
                <w:rFonts w:ascii="GHEA Grapalat" w:hAnsi="GHEA Grapalat"/>
                <w:sz w:val="16"/>
                <w:szCs w:val="16"/>
                <w:lang w:val="pt-BR"/>
              </w:rPr>
              <w:t>%</w:t>
            </w:r>
          </w:p>
        </w:tc>
        <w:tc>
          <w:tcPr>
            <w:tcW w:w="591" w:type="dxa"/>
            <w:vAlign w:val="top"/>
          </w:tcPr>
          <w:p w14:paraId="5AA44B95">
            <w:pPr>
              <w:jc w:val="center"/>
              <w:rPr>
                <w:rFonts w:ascii="GHEA Grapalat" w:hAnsi="GHEA Grapalat"/>
                <w:sz w:val="16"/>
                <w:szCs w:val="16"/>
                <w:lang w:val="ru-RU"/>
              </w:rPr>
            </w:pPr>
            <w:r>
              <w:rPr>
                <w:rFonts w:ascii="GHEA Grapalat" w:hAnsi="GHEA Grapalat"/>
                <w:sz w:val="16"/>
                <w:szCs w:val="16"/>
                <w:lang w:val="pt-BR"/>
              </w:rPr>
              <w:t>100%</w:t>
            </w:r>
          </w:p>
        </w:tc>
        <w:tc>
          <w:tcPr>
            <w:tcW w:w="1355" w:type="dxa"/>
          </w:tcPr>
          <w:p w14:paraId="6BF47D26">
            <w:pPr>
              <w:jc w:val="center"/>
              <w:rPr>
                <w:rFonts w:ascii="GHEA Grapalat" w:hAnsi="GHEA Grapalat"/>
                <w:sz w:val="16"/>
                <w:szCs w:val="16"/>
                <w:lang w:val="ru-RU"/>
              </w:rPr>
            </w:pPr>
            <w:r>
              <w:rPr>
                <w:rFonts w:ascii="GHEA Grapalat" w:hAnsi="GHEA Grapalat"/>
                <w:sz w:val="16"/>
                <w:szCs w:val="16"/>
                <w:lang w:val="pt-BR"/>
              </w:rPr>
              <w:t>100%</w:t>
            </w:r>
          </w:p>
        </w:tc>
      </w:tr>
      <w:tr w14:paraId="3951B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800" w:type="dxa"/>
            <w:shd w:val="clear"/>
            <w:vAlign w:val="center"/>
          </w:tcPr>
          <w:p w14:paraId="6DF9E72B">
            <w:pPr>
              <w:keepNext w:val="0"/>
              <w:keepLines w:val="0"/>
              <w:widowControl/>
              <w:suppressLineNumbers w:val="0"/>
              <w:jc w:val="center"/>
              <w:textAlignment w:val="center"/>
              <w:rPr>
                <w:rFonts w:ascii="GHEA Grapalat" w:hAnsi="GHEA Grapalat" w:eastAsia="Times New Roman" w:cs="Times New Roman"/>
                <w:sz w:val="18"/>
                <w:szCs w:val="24"/>
                <w:lang w:val="es-ES" w:eastAsia="en-US" w:bidi="ar-SA"/>
              </w:rPr>
            </w:pPr>
            <w:r>
              <w:rPr>
                <w:rFonts w:hint="default" w:ascii="GHEA Grapalat" w:hAnsi="GHEA Grapalat" w:eastAsia="GHEA Grapalat" w:cs="GHEA Grapalat"/>
                <w:i w:val="0"/>
                <w:iCs w:val="0"/>
                <w:color w:val="000000"/>
                <w:kern w:val="0"/>
                <w:sz w:val="16"/>
                <w:szCs w:val="16"/>
                <w:u w:val="none"/>
                <w:lang w:val="en-US" w:eastAsia="zh-CN" w:bidi="ar"/>
              </w:rPr>
              <w:t>7</w:t>
            </w:r>
          </w:p>
        </w:tc>
        <w:tc>
          <w:tcPr>
            <w:tcW w:w="2303" w:type="dxa"/>
            <w:shd w:val="clear"/>
            <w:vAlign w:val="center"/>
          </w:tcPr>
          <w:p w14:paraId="27264DB1">
            <w:pPr>
              <w:keepNext w:val="0"/>
              <w:keepLines w:val="0"/>
              <w:widowControl/>
              <w:suppressLineNumbers w:val="0"/>
              <w:jc w:val="center"/>
              <w:textAlignment w:val="center"/>
              <w:rPr>
                <w:rFonts w:ascii="GHEA Grapalat" w:hAnsi="GHEA Grapalat" w:eastAsia="Times New Roman" w:cs="Times New Roman"/>
                <w:sz w:val="18"/>
                <w:szCs w:val="24"/>
                <w:lang w:val="es-ES" w:eastAsia="en-US" w:bidi="ar-SA"/>
              </w:rPr>
            </w:pPr>
            <w:r>
              <w:rPr>
                <w:rFonts w:hint="default" w:ascii="GHEA Grapalat" w:hAnsi="GHEA Grapalat" w:eastAsia="GHEA Grapalat" w:cs="GHEA Grapalat"/>
                <w:i w:val="0"/>
                <w:iCs w:val="0"/>
                <w:color w:val="000000"/>
                <w:kern w:val="0"/>
                <w:sz w:val="16"/>
                <w:szCs w:val="16"/>
                <w:u w:val="none"/>
                <w:lang w:val="en-US" w:eastAsia="zh-CN" w:bidi="ar"/>
              </w:rPr>
              <w:t>33651115</w:t>
            </w:r>
          </w:p>
        </w:tc>
        <w:tc>
          <w:tcPr>
            <w:tcW w:w="3237" w:type="dxa"/>
            <w:shd w:val="clear"/>
            <w:vAlign w:val="center"/>
          </w:tcPr>
          <w:p w14:paraId="037F4D74">
            <w:pPr>
              <w:keepNext w:val="0"/>
              <w:keepLines w:val="0"/>
              <w:widowControl/>
              <w:suppressLineNumbers w:val="0"/>
              <w:jc w:val="left"/>
              <w:textAlignment w:val="center"/>
              <w:rPr>
                <w:rFonts w:ascii="GHEA Grapalat" w:hAnsi="GHEA Grapalat" w:eastAsia="Times New Roman" w:cs="Times New Roman"/>
                <w:sz w:val="18"/>
                <w:szCs w:val="24"/>
                <w:lang w:val="es-ES" w:eastAsia="en-US" w:bidi="ar-SA"/>
              </w:rPr>
            </w:pPr>
            <w:r>
              <w:rPr>
                <w:rFonts w:hint="default" w:ascii="GHEA Grapalat" w:hAnsi="GHEA Grapalat" w:eastAsia="GHEA Grapalat" w:cs="GHEA Grapalat"/>
                <w:i w:val="0"/>
                <w:iCs w:val="0"/>
                <w:color w:val="000000"/>
                <w:kern w:val="0"/>
                <w:sz w:val="14"/>
                <w:szCs w:val="14"/>
                <w:u w:val="none"/>
                <w:lang w:val="en-US" w:eastAsia="zh-CN" w:bidi="ar"/>
              </w:rPr>
              <w:t>Լոպերամիդ դեղահատ 2մգ Loperamide</w:t>
            </w:r>
          </w:p>
        </w:tc>
        <w:tc>
          <w:tcPr>
            <w:tcW w:w="471" w:type="dxa"/>
          </w:tcPr>
          <w:p w14:paraId="45CB1FED">
            <w:pPr>
              <w:jc w:val="center"/>
              <w:rPr>
                <w:rFonts w:ascii="GHEA Grapalat" w:hAnsi="GHEA Grapalat"/>
                <w:sz w:val="16"/>
                <w:szCs w:val="16"/>
                <w:lang w:val="ru-RU"/>
              </w:rPr>
            </w:pPr>
            <w:r>
              <w:rPr>
                <w:rFonts w:ascii="GHEA Grapalat" w:hAnsi="GHEA Grapalat"/>
                <w:sz w:val="16"/>
                <w:szCs w:val="16"/>
                <w:lang w:val="pt-BR"/>
              </w:rPr>
              <w:t>-</w:t>
            </w:r>
          </w:p>
        </w:tc>
        <w:tc>
          <w:tcPr>
            <w:tcW w:w="471" w:type="dxa"/>
          </w:tcPr>
          <w:p w14:paraId="1C949733">
            <w:pPr>
              <w:jc w:val="center"/>
              <w:rPr>
                <w:rFonts w:ascii="GHEA Grapalat" w:hAnsi="GHEA Grapalat"/>
                <w:sz w:val="16"/>
                <w:szCs w:val="16"/>
                <w:lang w:val="ru-RU"/>
              </w:rPr>
            </w:pPr>
            <w:r>
              <w:rPr>
                <w:rFonts w:ascii="GHEA Grapalat" w:hAnsi="GHEA Grapalat"/>
                <w:sz w:val="16"/>
                <w:szCs w:val="16"/>
                <w:lang w:val="pt-BR"/>
              </w:rPr>
              <w:t>-</w:t>
            </w:r>
          </w:p>
        </w:tc>
        <w:tc>
          <w:tcPr>
            <w:tcW w:w="471" w:type="dxa"/>
          </w:tcPr>
          <w:p w14:paraId="0B7939AD">
            <w:pPr>
              <w:jc w:val="center"/>
              <w:rPr>
                <w:rFonts w:ascii="GHEA Grapalat" w:hAnsi="GHEA Grapalat"/>
                <w:sz w:val="16"/>
                <w:szCs w:val="16"/>
                <w:lang w:val="ru-RU"/>
              </w:rPr>
            </w:pPr>
            <w:r>
              <w:rPr>
                <w:rFonts w:ascii="GHEA Grapalat" w:hAnsi="GHEA Grapalat"/>
                <w:sz w:val="16"/>
                <w:szCs w:val="16"/>
                <w:lang w:val="pt-BR"/>
              </w:rPr>
              <w:t>-</w:t>
            </w:r>
          </w:p>
        </w:tc>
        <w:tc>
          <w:tcPr>
            <w:tcW w:w="471" w:type="dxa"/>
          </w:tcPr>
          <w:p w14:paraId="44A65386">
            <w:pPr>
              <w:jc w:val="center"/>
              <w:rPr>
                <w:rFonts w:ascii="GHEA Grapalat" w:hAnsi="GHEA Grapalat" w:cs="Arial"/>
                <w:sz w:val="16"/>
                <w:szCs w:val="16"/>
                <w:lang w:val="ru-RU"/>
              </w:rPr>
            </w:pPr>
            <w:r>
              <w:rPr>
                <w:rFonts w:ascii="GHEA Grapalat" w:hAnsi="GHEA Grapalat"/>
                <w:sz w:val="16"/>
                <w:szCs w:val="16"/>
                <w:lang w:val="pt-BR"/>
              </w:rPr>
              <w:t>-</w:t>
            </w:r>
          </w:p>
        </w:tc>
        <w:tc>
          <w:tcPr>
            <w:tcW w:w="618" w:type="dxa"/>
          </w:tcPr>
          <w:p w14:paraId="3BDF25EE">
            <w:pPr>
              <w:jc w:val="center"/>
              <w:rPr>
                <w:rFonts w:ascii="GHEA Grapalat" w:hAnsi="GHEA Grapalat"/>
                <w:sz w:val="16"/>
                <w:szCs w:val="16"/>
                <w:lang w:val="ru-RU"/>
              </w:rPr>
            </w:pPr>
            <w:r>
              <w:rPr>
                <w:rFonts w:ascii="GHEA Grapalat" w:hAnsi="GHEA Grapalat"/>
                <w:sz w:val="16"/>
                <w:szCs w:val="16"/>
                <w:lang w:val="pt-BR"/>
              </w:rPr>
              <w:t>-</w:t>
            </w:r>
          </w:p>
        </w:tc>
        <w:tc>
          <w:tcPr>
            <w:tcW w:w="506" w:type="dxa"/>
          </w:tcPr>
          <w:p w14:paraId="7ABEE4AA">
            <w:pPr>
              <w:jc w:val="center"/>
              <w:rPr>
                <w:rFonts w:ascii="GHEA Grapalat" w:hAnsi="GHEA Grapalat"/>
                <w:sz w:val="16"/>
                <w:szCs w:val="16"/>
                <w:lang w:val="ru-RU"/>
              </w:rPr>
            </w:pPr>
            <w:r>
              <w:rPr>
                <w:rFonts w:ascii="GHEA Grapalat" w:hAnsi="GHEA Grapalat"/>
                <w:sz w:val="16"/>
                <w:szCs w:val="16"/>
                <w:lang w:val="pt-BR"/>
              </w:rPr>
              <w:t>-</w:t>
            </w:r>
          </w:p>
        </w:tc>
        <w:tc>
          <w:tcPr>
            <w:tcW w:w="647" w:type="dxa"/>
          </w:tcPr>
          <w:p w14:paraId="0857395C">
            <w:pPr>
              <w:jc w:val="center"/>
              <w:rPr>
                <w:rFonts w:ascii="GHEA Grapalat" w:hAnsi="GHEA Grapalat"/>
                <w:sz w:val="16"/>
                <w:szCs w:val="16"/>
                <w:lang w:val="ru-RU"/>
              </w:rPr>
            </w:pPr>
            <w:r>
              <w:rPr>
                <w:rFonts w:ascii="GHEA Grapalat" w:hAnsi="GHEA Grapalat"/>
                <w:sz w:val="16"/>
                <w:szCs w:val="16"/>
                <w:lang w:val="pt-BR"/>
              </w:rPr>
              <w:t>-</w:t>
            </w:r>
          </w:p>
        </w:tc>
        <w:tc>
          <w:tcPr>
            <w:tcW w:w="583" w:type="dxa"/>
          </w:tcPr>
          <w:p w14:paraId="15402B9B">
            <w:pPr>
              <w:jc w:val="center"/>
              <w:rPr>
                <w:rFonts w:ascii="GHEA Grapalat" w:hAnsi="GHEA Grapalat"/>
                <w:sz w:val="16"/>
                <w:szCs w:val="16"/>
                <w:lang w:val="ru-RU"/>
              </w:rPr>
            </w:pPr>
            <w:r>
              <w:rPr>
                <w:rFonts w:ascii="GHEA Grapalat" w:hAnsi="GHEA Grapalat"/>
                <w:sz w:val="16"/>
                <w:szCs w:val="16"/>
                <w:lang w:val="pt-BR"/>
              </w:rPr>
              <w:t>-</w:t>
            </w:r>
          </w:p>
        </w:tc>
        <w:tc>
          <w:tcPr>
            <w:tcW w:w="651" w:type="dxa"/>
          </w:tcPr>
          <w:p w14:paraId="59D5A117">
            <w:pPr>
              <w:jc w:val="center"/>
              <w:rPr>
                <w:rFonts w:ascii="GHEA Grapalat" w:hAnsi="GHEA Grapalat"/>
                <w:sz w:val="16"/>
                <w:szCs w:val="16"/>
                <w:lang w:val="ru-RU"/>
              </w:rPr>
            </w:pPr>
            <w:r>
              <w:rPr>
                <w:rFonts w:ascii="GHEA Grapalat" w:hAnsi="GHEA Grapalat"/>
                <w:sz w:val="16"/>
                <w:szCs w:val="16"/>
                <w:lang w:val="pt-BR"/>
              </w:rPr>
              <w:t>-</w:t>
            </w:r>
          </w:p>
        </w:tc>
        <w:tc>
          <w:tcPr>
            <w:tcW w:w="640" w:type="dxa"/>
            <w:vAlign w:val="top"/>
          </w:tcPr>
          <w:p w14:paraId="7391C9A4">
            <w:pPr>
              <w:jc w:val="center"/>
              <w:rPr>
                <w:rFonts w:ascii="GHEA Grapalat" w:hAnsi="GHEA Grapalat"/>
                <w:sz w:val="16"/>
                <w:szCs w:val="16"/>
                <w:lang w:val="ru-RU"/>
              </w:rPr>
            </w:pPr>
            <w:r>
              <w:rPr>
                <w:rFonts w:hint="default" w:ascii="GHEA Grapalat" w:hAnsi="GHEA Grapalat"/>
                <w:sz w:val="16"/>
                <w:szCs w:val="16"/>
                <w:lang w:val="hy-AM"/>
              </w:rPr>
              <w:t>35</w:t>
            </w:r>
            <w:r>
              <w:rPr>
                <w:rFonts w:ascii="GHEA Grapalat" w:hAnsi="GHEA Grapalat"/>
                <w:sz w:val="16"/>
                <w:szCs w:val="16"/>
                <w:lang w:val="pt-BR"/>
              </w:rPr>
              <w:t>%</w:t>
            </w:r>
          </w:p>
        </w:tc>
        <w:tc>
          <w:tcPr>
            <w:tcW w:w="652" w:type="dxa"/>
            <w:vAlign w:val="top"/>
          </w:tcPr>
          <w:p w14:paraId="3AF19410">
            <w:pPr>
              <w:jc w:val="center"/>
              <w:rPr>
                <w:rFonts w:ascii="GHEA Grapalat" w:hAnsi="GHEA Grapalat"/>
                <w:sz w:val="16"/>
                <w:szCs w:val="16"/>
                <w:lang w:val="ru-RU"/>
              </w:rPr>
            </w:pPr>
            <w:r>
              <w:rPr>
                <w:rFonts w:ascii="GHEA Grapalat" w:hAnsi="GHEA Grapalat"/>
                <w:sz w:val="16"/>
                <w:szCs w:val="16"/>
                <w:lang w:val="pt-BR"/>
              </w:rPr>
              <w:t>7</w:t>
            </w:r>
            <w:r>
              <w:rPr>
                <w:rFonts w:hint="default" w:ascii="GHEA Grapalat" w:hAnsi="GHEA Grapalat"/>
                <w:sz w:val="16"/>
                <w:szCs w:val="16"/>
                <w:lang w:val="hy-AM"/>
              </w:rPr>
              <w:t>0</w:t>
            </w:r>
            <w:r>
              <w:rPr>
                <w:rFonts w:ascii="GHEA Grapalat" w:hAnsi="GHEA Grapalat"/>
                <w:sz w:val="16"/>
                <w:szCs w:val="16"/>
                <w:lang w:val="pt-BR"/>
              </w:rPr>
              <w:t>%</w:t>
            </w:r>
          </w:p>
        </w:tc>
        <w:tc>
          <w:tcPr>
            <w:tcW w:w="591" w:type="dxa"/>
            <w:vAlign w:val="top"/>
          </w:tcPr>
          <w:p w14:paraId="60C9EA79">
            <w:pPr>
              <w:jc w:val="center"/>
              <w:rPr>
                <w:rFonts w:ascii="GHEA Grapalat" w:hAnsi="GHEA Grapalat"/>
                <w:sz w:val="16"/>
                <w:szCs w:val="16"/>
                <w:lang w:val="ru-RU"/>
              </w:rPr>
            </w:pPr>
            <w:r>
              <w:rPr>
                <w:rFonts w:ascii="GHEA Grapalat" w:hAnsi="GHEA Grapalat"/>
                <w:sz w:val="16"/>
                <w:szCs w:val="16"/>
                <w:lang w:val="pt-BR"/>
              </w:rPr>
              <w:t>100%</w:t>
            </w:r>
          </w:p>
        </w:tc>
        <w:tc>
          <w:tcPr>
            <w:tcW w:w="1355" w:type="dxa"/>
          </w:tcPr>
          <w:p w14:paraId="3D351ACB">
            <w:pPr>
              <w:jc w:val="center"/>
              <w:rPr>
                <w:rFonts w:ascii="GHEA Grapalat" w:hAnsi="GHEA Grapalat"/>
                <w:sz w:val="16"/>
                <w:szCs w:val="16"/>
                <w:lang w:val="ru-RU"/>
              </w:rPr>
            </w:pPr>
            <w:r>
              <w:rPr>
                <w:rFonts w:ascii="GHEA Grapalat" w:hAnsi="GHEA Grapalat"/>
                <w:sz w:val="16"/>
                <w:szCs w:val="16"/>
                <w:lang w:val="pt-BR"/>
              </w:rPr>
              <w:t>100%</w:t>
            </w:r>
          </w:p>
        </w:tc>
      </w:tr>
      <w:tr w14:paraId="14371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800" w:type="dxa"/>
            <w:shd w:val="clear"/>
            <w:vAlign w:val="center"/>
          </w:tcPr>
          <w:p w14:paraId="013D044C">
            <w:pPr>
              <w:keepNext w:val="0"/>
              <w:keepLines w:val="0"/>
              <w:widowControl/>
              <w:suppressLineNumbers w:val="0"/>
              <w:jc w:val="center"/>
              <w:textAlignment w:val="center"/>
              <w:rPr>
                <w:rFonts w:ascii="GHEA Grapalat" w:hAnsi="GHEA Grapalat" w:eastAsia="Times New Roman" w:cs="Times New Roman"/>
                <w:sz w:val="18"/>
                <w:szCs w:val="24"/>
                <w:lang w:val="es-ES" w:eastAsia="en-US" w:bidi="ar-SA"/>
              </w:rPr>
            </w:pPr>
            <w:r>
              <w:rPr>
                <w:rFonts w:hint="default" w:ascii="GHEA Grapalat" w:hAnsi="GHEA Grapalat" w:eastAsia="GHEA Grapalat" w:cs="GHEA Grapalat"/>
                <w:i w:val="0"/>
                <w:iCs w:val="0"/>
                <w:color w:val="000000"/>
                <w:kern w:val="0"/>
                <w:sz w:val="16"/>
                <w:szCs w:val="16"/>
                <w:u w:val="none"/>
                <w:lang w:val="en-US" w:eastAsia="zh-CN" w:bidi="ar"/>
              </w:rPr>
              <w:t>8</w:t>
            </w:r>
          </w:p>
        </w:tc>
        <w:tc>
          <w:tcPr>
            <w:tcW w:w="2303" w:type="dxa"/>
            <w:shd w:val="clear"/>
            <w:vAlign w:val="center"/>
          </w:tcPr>
          <w:p w14:paraId="1CDA8518">
            <w:pPr>
              <w:keepNext w:val="0"/>
              <w:keepLines w:val="0"/>
              <w:widowControl/>
              <w:suppressLineNumbers w:val="0"/>
              <w:jc w:val="center"/>
              <w:textAlignment w:val="center"/>
              <w:rPr>
                <w:rFonts w:ascii="GHEA Grapalat" w:hAnsi="GHEA Grapalat" w:eastAsia="Times New Roman" w:cs="Times New Roman"/>
                <w:sz w:val="18"/>
                <w:szCs w:val="24"/>
                <w:lang w:val="es-ES" w:eastAsia="en-US" w:bidi="ar-SA"/>
              </w:rPr>
            </w:pPr>
            <w:r>
              <w:rPr>
                <w:rFonts w:hint="default" w:ascii="GHEA Grapalat" w:hAnsi="GHEA Grapalat" w:eastAsia="GHEA Grapalat" w:cs="GHEA Grapalat"/>
                <w:i w:val="0"/>
                <w:iCs w:val="0"/>
                <w:color w:val="000000"/>
                <w:kern w:val="0"/>
                <w:sz w:val="16"/>
                <w:szCs w:val="16"/>
                <w:u w:val="none"/>
                <w:lang w:val="en-US" w:eastAsia="zh-CN" w:bidi="ar"/>
              </w:rPr>
              <w:t>33621140</w:t>
            </w:r>
          </w:p>
        </w:tc>
        <w:tc>
          <w:tcPr>
            <w:tcW w:w="3237" w:type="dxa"/>
            <w:shd w:val="clear"/>
            <w:vAlign w:val="center"/>
          </w:tcPr>
          <w:p w14:paraId="0630A704">
            <w:pPr>
              <w:keepNext w:val="0"/>
              <w:keepLines w:val="0"/>
              <w:widowControl/>
              <w:suppressLineNumbers w:val="0"/>
              <w:jc w:val="left"/>
              <w:textAlignment w:val="center"/>
              <w:rPr>
                <w:rFonts w:ascii="GHEA Grapalat" w:hAnsi="GHEA Grapalat" w:eastAsia="Times New Roman" w:cs="Times New Roman"/>
                <w:sz w:val="18"/>
                <w:szCs w:val="24"/>
                <w:lang w:val="es-ES" w:eastAsia="en-US" w:bidi="ar-SA"/>
              </w:rPr>
            </w:pPr>
            <w:r>
              <w:rPr>
                <w:rFonts w:hint="default" w:ascii="GHEA Grapalat" w:hAnsi="GHEA Grapalat" w:eastAsia="GHEA Grapalat" w:cs="GHEA Grapalat"/>
                <w:i w:val="0"/>
                <w:iCs w:val="0"/>
                <w:color w:val="000000"/>
                <w:kern w:val="0"/>
                <w:sz w:val="14"/>
                <w:szCs w:val="14"/>
                <w:u w:val="none"/>
                <w:lang w:val="en-US" w:eastAsia="zh-CN" w:bidi="ar"/>
              </w:rPr>
              <w:t>Լևոթիրօքսին դեղահատ,50մկգLevothyroxine</w:t>
            </w:r>
          </w:p>
        </w:tc>
        <w:tc>
          <w:tcPr>
            <w:tcW w:w="471" w:type="dxa"/>
          </w:tcPr>
          <w:p w14:paraId="1383F366">
            <w:pPr>
              <w:jc w:val="center"/>
              <w:rPr>
                <w:rFonts w:ascii="GHEA Grapalat" w:hAnsi="GHEA Grapalat"/>
                <w:sz w:val="16"/>
                <w:szCs w:val="16"/>
                <w:lang w:val="ru-RU"/>
              </w:rPr>
            </w:pPr>
            <w:r>
              <w:rPr>
                <w:rFonts w:ascii="GHEA Grapalat" w:hAnsi="GHEA Grapalat"/>
                <w:sz w:val="16"/>
                <w:szCs w:val="16"/>
                <w:lang w:val="pt-BR"/>
              </w:rPr>
              <w:t>-</w:t>
            </w:r>
          </w:p>
        </w:tc>
        <w:tc>
          <w:tcPr>
            <w:tcW w:w="471" w:type="dxa"/>
          </w:tcPr>
          <w:p w14:paraId="481D4EF5">
            <w:pPr>
              <w:jc w:val="center"/>
              <w:rPr>
                <w:rFonts w:ascii="GHEA Grapalat" w:hAnsi="GHEA Grapalat"/>
                <w:sz w:val="16"/>
                <w:szCs w:val="16"/>
                <w:lang w:val="ru-RU"/>
              </w:rPr>
            </w:pPr>
            <w:r>
              <w:rPr>
                <w:rFonts w:ascii="GHEA Grapalat" w:hAnsi="GHEA Grapalat"/>
                <w:sz w:val="16"/>
                <w:szCs w:val="16"/>
                <w:lang w:val="pt-BR"/>
              </w:rPr>
              <w:t>-</w:t>
            </w:r>
          </w:p>
        </w:tc>
        <w:tc>
          <w:tcPr>
            <w:tcW w:w="471" w:type="dxa"/>
          </w:tcPr>
          <w:p w14:paraId="276AE65C">
            <w:pPr>
              <w:jc w:val="center"/>
              <w:rPr>
                <w:rFonts w:ascii="GHEA Grapalat" w:hAnsi="GHEA Grapalat"/>
                <w:sz w:val="16"/>
                <w:szCs w:val="16"/>
                <w:lang w:val="ru-RU"/>
              </w:rPr>
            </w:pPr>
            <w:r>
              <w:rPr>
                <w:rFonts w:ascii="GHEA Grapalat" w:hAnsi="GHEA Grapalat"/>
                <w:sz w:val="16"/>
                <w:szCs w:val="16"/>
                <w:lang w:val="pt-BR"/>
              </w:rPr>
              <w:t>-</w:t>
            </w:r>
          </w:p>
        </w:tc>
        <w:tc>
          <w:tcPr>
            <w:tcW w:w="471" w:type="dxa"/>
          </w:tcPr>
          <w:p w14:paraId="4B140F05">
            <w:pPr>
              <w:jc w:val="center"/>
              <w:rPr>
                <w:rFonts w:ascii="GHEA Grapalat" w:hAnsi="GHEA Grapalat" w:cs="Arial"/>
                <w:sz w:val="16"/>
                <w:szCs w:val="16"/>
                <w:lang w:val="ru-RU"/>
              </w:rPr>
            </w:pPr>
            <w:r>
              <w:rPr>
                <w:rFonts w:ascii="GHEA Grapalat" w:hAnsi="GHEA Grapalat"/>
                <w:sz w:val="16"/>
                <w:szCs w:val="16"/>
                <w:lang w:val="pt-BR"/>
              </w:rPr>
              <w:t>-</w:t>
            </w:r>
          </w:p>
        </w:tc>
        <w:tc>
          <w:tcPr>
            <w:tcW w:w="618" w:type="dxa"/>
          </w:tcPr>
          <w:p w14:paraId="5B91041D">
            <w:pPr>
              <w:jc w:val="center"/>
              <w:rPr>
                <w:rFonts w:ascii="GHEA Grapalat" w:hAnsi="GHEA Grapalat"/>
                <w:sz w:val="16"/>
                <w:szCs w:val="16"/>
                <w:lang w:val="ru-RU"/>
              </w:rPr>
            </w:pPr>
            <w:r>
              <w:rPr>
                <w:rFonts w:ascii="GHEA Grapalat" w:hAnsi="GHEA Grapalat"/>
                <w:sz w:val="16"/>
                <w:szCs w:val="16"/>
                <w:lang w:val="pt-BR"/>
              </w:rPr>
              <w:t>-</w:t>
            </w:r>
          </w:p>
        </w:tc>
        <w:tc>
          <w:tcPr>
            <w:tcW w:w="506" w:type="dxa"/>
          </w:tcPr>
          <w:p w14:paraId="6557A972">
            <w:pPr>
              <w:jc w:val="center"/>
              <w:rPr>
                <w:rFonts w:ascii="GHEA Grapalat" w:hAnsi="GHEA Grapalat"/>
                <w:sz w:val="16"/>
                <w:szCs w:val="16"/>
                <w:lang w:val="ru-RU"/>
              </w:rPr>
            </w:pPr>
            <w:r>
              <w:rPr>
                <w:rFonts w:ascii="GHEA Grapalat" w:hAnsi="GHEA Grapalat"/>
                <w:sz w:val="16"/>
                <w:szCs w:val="16"/>
                <w:lang w:val="pt-BR"/>
              </w:rPr>
              <w:t>-</w:t>
            </w:r>
          </w:p>
        </w:tc>
        <w:tc>
          <w:tcPr>
            <w:tcW w:w="647" w:type="dxa"/>
          </w:tcPr>
          <w:p w14:paraId="6F0C5D3E">
            <w:pPr>
              <w:jc w:val="center"/>
              <w:rPr>
                <w:rFonts w:ascii="GHEA Grapalat" w:hAnsi="GHEA Grapalat"/>
                <w:sz w:val="16"/>
                <w:szCs w:val="16"/>
                <w:lang w:val="ru-RU"/>
              </w:rPr>
            </w:pPr>
            <w:r>
              <w:rPr>
                <w:rFonts w:ascii="GHEA Grapalat" w:hAnsi="GHEA Grapalat"/>
                <w:sz w:val="16"/>
                <w:szCs w:val="16"/>
                <w:lang w:val="pt-BR"/>
              </w:rPr>
              <w:t>-</w:t>
            </w:r>
          </w:p>
        </w:tc>
        <w:tc>
          <w:tcPr>
            <w:tcW w:w="583" w:type="dxa"/>
          </w:tcPr>
          <w:p w14:paraId="486203C4">
            <w:pPr>
              <w:jc w:val="center"/>
              <w:rPr>
                <w:rFonts w:ascii="GHEA Grapalat" w:hAnsi="GHEA Grapalat"/>
                <w:sz w:val="16"/>
                <w:szCs w:val="16"/>
                <w:lang w:val="ru-RU"/>
              </w:rPr>
            </w:pPr>
            <w:r>
              <w:rPr>
                <w:rFonts w:ascii="GHEA Grapalat" w:hAnsi="GHEA Grapalat"/>
                <w:sz w:val="16"/>
                <w:szCs w:val="16"/>
                <w:lang w:val="pt-BR"/>
              </w:rPr>
              <w:t>-</w:t>
            </w:r>
          </w:p>
        </w:tc>
        <w:tc>
          <w:tcPr>
            <w:tcW w:w="651" w:type="dxa"/>
          </w:tcPr>
          <w:p w14:paraId="733753F0">
            <w:pPr>
              <w:jc w:val="center"/>
              <w:rPr>
                <w:rFonts w:ascii="GHEA Grapalat" w:hAnsi="GHEA Grapalat"/>
                <w:sz w:val="16"/>
                <w:szCs w:val="16"/>
                <w:lang w:val="ru-RU"/>
              </w:rPr>
            </w:pPr>
            <w:r>
              <w:rPr>
                <w:rFonts w:ascii="GHEA Grapalat" w:hAnsi="GHEA Grapalat"/>
                <w:sz w:val="16"/>
                <w:szCs w:val="16"/>
                <w:lang w:val="pt-BR"/>
              </w:rPr>
              <w:t>-</w:t>
            </w:r>
          </w:p>
        </w:tc>
        <w:tc>
          <w:tcPr>
            <w:tcW w:w="640" w:type="dxa"/>
            <w:vAlign w:val="top"/>
          </w:tcPr>
          <w:p w14:paraId="2C9C00F2">
            <w:pPr>
              <w:jc w:val="center"/>
              <w:rPr>
                <w:rFonts w:ascii="GHEA Grapalat" w:hAnsi="GHEA Grapalat"/>
                <w:sz w:val="16"/>
                <w:szCs w:val="16"/>
                <w:lang w:val="ru-RU"/>
              </w:rPr>
            </w:pPr>
            <w:r>
              <w:rPr>
                <w:rFonts w:hint="default" w:ascii="GHEA Grapalat" w:hAnsi="GHEA Grapalat"/>
                <w:sz w:val="16"/>
                <w:szCs w:val="16"/>
                <w:lang w:val="hy-AM"/>
              </w:rPr>
              <w:t>35</w:t>
            </w:r>
            <w:r>
              <w:rPr>
                <w:rFonts w:ascii="GHEA Grapalat" w:hAnsi="GHEA Grapalat"/>
                <w:sz w:val="16"/>
                <w:szCs w:val="16"/>
                <w:lang w:val="pt-BR"/>
              </w:rPr>
              <w:t>%</w:t>
            </w:r>
          </w:p>
        </w:tc>
        <w:tc>
          <w:tcPr>
            <w:tcW w:w="652" w:type="dxa"/>
            <w:vAlign w:val="top"/>
          </w:tcPr>
          <w:p w14:paraId="77DD06F9">
            <w:pPr>
              <w:jc w:val="center"/>
              <w:rPr>
                <w:rFonts w:ascii="GHEA Grapalat" w:hAnsi="GHEA Grapalat"/>
                <w:sz w:val="16"/>
                <w:szCs w:val="16"/>
                <w:lang w:val="ru-RU"/>
              </w:rPr>
            </w:pPr>
            <w:r>
              <w:rPr>
                <w:rFonts w:ascii="GHEA Grapalat" w:hAnsi="GHEA Grapalat"/>
                <w:sz w:val="16"/>
                <w:szCs w:val="16"/>
                <w:lang w:val="pt-BR"/>
              </w:rPr>
              <w:t>7</w:t>
            </w:r>
            <w:r>
              <w:rPr>
                <w:rFonts w:hint="default" w:ascii="GHEA Grapalat" w:hAnsi="GHEA Grapalat"/>
                <w:sz w:val="16"/>
                <w:szCs w:val="16"/>
                <w:lang w:val="hy-AM"/>
              </w:rPr>
              <w:t>0</w:t>
            </w:r>
            <w:r>
              <w:rPr>
                <w:rFonts w:ascii="GHEA Grapalat" w:hAnsi="GHEA Grapalat"/>
                <w:sz w:val="16"/>
                <w:szCs w:val="16"/>
                <w:lang w:val="pt-BR"/>
              </w:rPr>
              <w:t>%</w:t>
            </w:r>
          </w:p>
        </w:tc>
        <w:tc>
          <w:tcPr>
            <w:tcW w:w="591" w:type="dxa"/>
            <w:vAlign w:val="top"/>
          </w:tcPr>
          <w:p w14:paraId="75616E19">
            <w:pPr>
              <w:jc w:val="center"/>
              <w:rPr>
                <w:rFonts w:ascii="GHEA Grapalat" w:hAnsi="GHEA Grapalat"/>
                <w:sz w:val="16"/>
                <w:szCs w:val="16"/>
                <w:lang w:val="ru-RU"/>
              </w:rPr>
            </w:pPr>
            <w:r>
              <w:rPr>
                <w:rFonts w:ascii="GHEA Grapalat" w:hAnsi="GHEA Grapalat"/>
                <w:sz w:val="16"/>
                <w:szCs w:val="16"/>
                <w:lang w:val="pt-BR"/>
              </w:rPr>
              <w:t>100%</w:t>
            </w:r>
          </w:p>
        </w:tc>
        <w:tc>
          <w:tcPr>
            <w:tcW w:w="1355" w:type="dxa"/>
          </w:tcPr>
          <w:p w14:paraId="35C9A7CC">
            <w:pPr>
              <w:jc w:val="center"/>
              <w:rPr>
                <w:rFonts w:ascii="GHEA Grapalat" w:hAnsi="GHEA Grapalat"/>
                <w:sz w:val="16"/>
                <w:szCs w:val="16"/>
                <w:lang w:val="ru-RU"/>
              </w:rPr>
            </w:pPr>
            <w:r>
              <w:rPr>
                <w:rFonts w:ascii="GHEA Grapalat" w:hAnsi="GHEA Grapalat"/>
                <w:sz w:val="16"/>
                <w:szCs w:val="16"/>
                <w:lang w:val="pt-BR"/>
              </w:rPr>
              <w:t>100%</w:t>
            </w:r>
          </w:p>
        </w:tc>
      </w:tr>
      <w:tr w14:paraId="09E42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trPr>
        <w:tc>
          <w:tcPr>
            <w:tcW w:w="1800" w:type="dxa"/>
            <w:shd w:val="clear"/>
            <w:vAlign w:val="center"/>
          </w:tcPr>
          <w:p w14:paraId="4CC3881E">
            <w:pPr>
              <w:keepNext w:val="0"/>
              <w:keepLines w:val="0"/>
              <w:widowControl/>
              <w:suppressLineNumbers w:val="0"/>
              <w:jc w:val="center"/>
              <w:textAlignment w:val="center"/>
              <w:rPr>
                <w:rFonts w:ascii="GHEA Grapalat" w:hAnsi="GHEA Grapalat" w:eastAsia="Times New Roman" w:cs="Times New Roman"/>
                <w:sz w:val="18"/>
                <w:szCs w:val="24"/>
                <w:lang w:val="es-ES" w:eastAsia="en-US" w:bidi="ar-SA"/>
              </w:rPr>
            </w:pPr>
            <w:r>
              <w:rPr>
                <w:rFonts w:hint="default" w:ascii="GHEA Grapalat" w:hAnsi="GHEA Grapalat" w:eastAsia="GHEA Grapalat" w:cs="GHEA Grapalat"/>
                <w:i w:val="0"/>
                <w:iCs w:val="0"/>
                <w:color w:val="000000"/>
                <w:kern w:val="0"/>
                <w:sz w:val="16"/>
                <w:szCs w:val="16"/>
                <w:u w:val="none"/>
                <w:lang w:val="en-US" w:eastAsia="zh-CN" w:bidi="ar"/>
              </w:rPr>
              <w:t>9</w:t>
            </w:r>
          </w:p>
        </w:tc>
        <w:tc>
          <w:tcPr>
            <w:tcW w:w="2303" w:type="dxa"/>
            <w:shd w:val="clear"/>
            <w:vAlign w:val="center"/>
          </w:tcPr>
          <w:p w14:paraId="0449CE87">
            <w:pPr>
              <w:keepNext w:val="0"/>
              <w:keepLines w:val="0"/>
              <w:widowControl/>
              <w:suppressLineNumbers w:val="0"/>
              <w:jc w:val="center"/>
              <w:textAlignment w:val="center"/>
              <w:rPr>
                <w:rFonts w:ascii="GHEA Grapalat" w:hAnsi="GHEA Grapalat" w:eastAsia="Times New Roman" w:cs="Times New Roman"/>
                <w:sz w:val="18"/>
                <w:szCs w:val="24"/>
                <w:lang w:val="es-ES" w:eastAsia="en-US" w:bidi="ar-SA"/>
              </w:rPr>
            </w:pPr>
            <w:r>
              <w:rPr>
                <w:rFonts w:hint="default" w:ascii="GHEA Grapalat" w:hAnsi="GHEA Grapalat" w:eastAsia="GHEA Grapalat" w:cs="GHEA Grapalat"/>
                <w:i w:val="0"/>
                <w:iCs w:val="0"/>
                <w:color w:val="000000"/>
                <w:kern w:val="0"/>
                <w:sz w:val="16"/>
                <w:szCs w:val="16"/>
                <w:u w:val="none"/>
                <w:lang w:val="en-US" w:eastAsia="zh-CN" w:bidi="ar"/>
              </w:rPr>
              <w:t>33651125</w:t>
            </w:r>
          </w:p>
        </w:tc>
        <w:tc>
          <w:tcPr>
            <w:tcW w:w="3237" w:type="dxa"/>
            <w:shd w:val="clear"/>
            <w:vAlign w:val="center"/>
          </w:tcPr>
          <w:p w14:paraId="1E84CC8A">
            <w:pPr>
              <w:keepNext w:val="0"/>
              <w:keepLines w:val="0"/>
              <w:widowControl/>
              <w:suppressLineNumbers w:val="0"/>
              <w:jc w:val="left"/>
              <w:textAlignment w:val="center"/>
              <w:rPr>
                <w:rFonts w:ascii="GHEA Grapalat" w:hAnsi="GHEA Grapalat" w:eastAsia="Times New Roman" w:cs="Times New Roman"/>
                <w:sz w:val="18"/>
                <w:szCs w:val="24"/>
                <w:lang w:val="es-ES" w:eastAsia="en-US" w:bidi="ar-SA"/>
              </w:rPr>
            </w:pPr>
            <w:r>
              <w:rPr>
                <w:rFonts w:hint="default" w:ascii="GHEA Grapalat" w:hAnsi="GHEA Grapalat" w:eastAsia="GHEA Grapalat" w:cs="GHEA Grapalat"/>
                <w:i w:val="0"/>
                <w:iCs w:val="0"/>
                <w:color w:val="000000"/>
                <w:kern w:val="0"/>
                <w:sz w:val="14"/>
                <w:szCs w:val="14"/>
                <w:u w:val="none"/>
                <w:lang w:val="en-US" w:eastAsia="zh-CN" w:bidi="ar"/>
              </w:rPr>
              <w:t>Սալբուտամոլ շնչառման, 100 մկգ/դեղաչափ Salbutamol</w:t>
            </w:r>
          </w:p>
        </w:tc>
        <w:tc>
          <w:tcPr>
            <w:tcW w:w="471" w:type="dxa"/>
          </w:tcPr>
          <w:p w14:paraId="67A78626">
            <w:pPr>
              <w:jc w:val="center"/>
              <w:rPr>
                <w:rFonts w:ascii="GHEA Grapalat" w:hAnsi="GHEA Grapalat"/>
                <w:sz w:val="16"/>
                <w:szCs w:val="16"/>
                <w:lang w:val="ru-RU"/>
              </w:rPr>
            </w:pPr>
            <w:r>
              <w:rPr>
                <w:rFonts w:ascii="GHEA Grapalat" w:hAnsi="GHEA Grapalat"/>
                <w:sz w:val="16"/>
                <w:szCs w:val="16"/>
                <w:lang w:val="pt-BR"/>
              </w:rPr>
              <w:t>-</w:t>
            </w:r>
          </w:p>
        </w:tc>
        <w:tc>
          <w:tcPr>
            <w:tcW w:w="471" w:type="dxa"/>
          </w:tcPr>
          <w:p w14:paraId="20D24C9A">
            <w:pPr>
              <w:jc w:val="center"/>
              <w:rPr>
                <w:rFonts w:ascii="GHEA Grapalat" w:hAnsi="GHEA Grapalat"/>
                <w:sz w:val="16"/>
                <w:szCs w:val="16"/>
                <w:lang w:val="ru-RU"/>
              </w:rPr>
            </w:pPr>
            <w:r>
              <w:rPr>
                <w:rFonts w:ascii="GHEA Grapalat" w:hAnsi="GHEA Grapalat"/>
                <w:sz w:val="16"/>
                <w:szCs w:val="16"/>
                <w:lang w:val="pt-BR"/>
              </w:rPr>
              <w:t>-</w:t>
            </w:r>
          </w:p>
        </w:tc>
        <w:tc>
          <w:tcPr>
            <w:tcW w:w="471" w:type="dxa"/>
          </w:tcPr>
          <w:p w14:paraId="3ED17FE5">
            <w:pPr>
              <w:jc w:val="center"/>
              <w:rPr>
                <w:rFonts w:ascii="GHEA Grapalat" w:hAnsi="GHEA Grapalat"/>
                <w:sz w:val="16"/>
                <w:szCs w:val="16"/>
                <w:lang w:val="ru-RU"/>
              </w:rPr>
            </w:pPr>
            <w:r>
              <w:rPr>
                <w:rFonts w:ascii="GHEA Grapalat" w:hAnsi="GHEA Grapalat"/>
                <w:sz w:val="16"/>
                <w:szCs w:val="16"/>
                <w:lang w:val="pt-BR"/>
              </w:rPr>
              <w:t>-</w:t>
            </w:r>
          </w:p>
        </w:tc>
        <w:tc>
          <w:tcPr>
            <w:tcW w:w="471" w:type="dxa"/>
          </w:tcPr>
          <w:p w14:paraId="062446C4">
            <w:pPr>
              <w:jc w:val="center"/>
              <w:rPr>
                <w:rFonts w:ascii="GHEA Grapalat" w:hAnsi="GHEA Grapalat" w:cs="Arial"/>
                <w:sz w:val="16"/>
                <w:szCs w:val="16"/>
                <w:lang w:val="ru-RU"/>
              </w:rPr>
            </w:pPr>
            <w:r>
              <w:rPr>
                <w:rFonts w:ascii="GHEA Grapalat" w:hAnsi="GHEA Grapalat"/>
                <w:sz w:val="16"/>
                <w:szCs w:val="16"/>
                <w:lang w:val="pt-BR"/>
              </w:rPr>
              <w:t>-</w:t>
            </w:r>
          </w:p>
        </w:tc>
        <w:tc>
          <w:tcPr>
            <w:tcW w:w="618" w:type="dxa"/>
          </w:tcPr>
          <w:p w14:paraId="38BB8720">
            <w:pPr>
              <w:jc w:val="center"/>
              <w:rPr>
                <w:rFonts w:ascii="GHEA Grapalat" w:hAnsi="GHEA Grapalat"/>
                <w:sz w:val="16"/>
                <w:szCs w:val="16"/>
                <w:lang w:val="ru-RU"/>
              </w:rPr>
            </w:pPr>
            <w:r>
              <w:rPr>
                <w:rFonts w:ascii="GHEA Grapalat" w:hAnsi="GHEA Grapalat"/>
                <w:sz w:val="16"/>
                <w:szCs w:val="16"/>
                <w:lang w:val="pt-BR"/>
              </w:rPr>
              <w:t>-</w:t>
            </w:r>
          </w:p>
        </w:tc>
        <w:tc>
          <w:tcPr>
            <w:tcW w:w="506" w:type="dxa"/>
          </w:tcPr>
          <w:p w14:paraId="0D3B99C4">
            <w:pPr>
              <w:jc w:val="center"/>
              <w:rPr>
                <w:rFonts w:ascii="GHEA Grapalat" w:hAnsi="GHEA Grapalat"/>
                <w:sz w:val="16"/>
                <w:szCs w:val="16"/>
                <w:lang w:val="ru-RU"/>
              </w:rPr>
            </w:pPr>
            <w:r>
              <w:rPr>
                <w:rFonts w:ascii="GHEA Grapalat" w:hAnsi="GHEA Grapalat"/>
                <w:sz w:val="16"/>
                <w:szCs w:val="16"/>
                <w:lang w:val="pt-BR"/>
              </w:rPr>
              <w:t>-</w:t>
            </w:r>
          </w:p>
        </w:tc>
        <w:tc>
          <w:tcPr>
            <w:tcW w:w="647" w:type="dxa"/>
          </w:tcPr>
          <w:p w14:paraId="42869E17">
            <w:pPr>
              <w:jc w:val="center"/>
              <w:rPr>
                <w:rFonts w:ascii="GHEA Grapalat" w:hAnsi="GHEA Grapalat"/>
                <w:sz w:val="16"/>
                <w:szCs w:val="16"/>
                <w:lang w:val="ru-RU"/>
              </w:rPr>
            </w:pPr>
            <w:r>
              <w:rPr>
                <w:rFonts w:ascii="GHEA Grapalat" w:hAnsi="GHEA Grapalat"/>
                <w:sz w:val="16"/>
                <w:szCs w:val="16"/>
                <w:lang w:val="pt-BR"/>
              </w:rPr>
              <w:t>-</w:t>
            </w:r>
          </w:p>
        </w:tc>
        <w:tc>
          <w:tcPr>
            <w:tcW w:w="583" w:type="dxa"/>
          </w:tcPr>
          <w:p w14:paraId="416BA070">
            <w:pPr>
              <w:jc w:val="center"/>
              <w:rPr>
                <w:rFonts w:ascii="GHEA Grapalat" w:hAnsi="GHEA Grapalat"/>
                <w:sz w:val="16"/>
                <w:szCs w:val="16"/>
                <w:lang w:val="ru-RU"/>
              </w:rPr>
            </w:pPr>
            <w:r>
              <w:rPr>
                <w:rFonts w:ascii="GHEA Grapalat" w:hAnsi="GHEA Grapalat"/>
                <w:sz w:val="16"/>
                <w:szCs w:val="16"/>
                <w:lang w:val="pt-BR"/>
              </w:rPr>
              <w:t>-</w:t>
            </w:r>
          </w:p>
        </w:tc>
        <w:tc>
          <w:tcPr>
            <w:tcW w:w="651" w:type="dxa"/>
          </w:tcPr>
          <w:p w14:paraId="58F6B87C">
            <w:pPr>
              <w:jc w:val="center"/>
              <w:rPr>
                <w:rFonts w:ascii="GHEA Grapalat" w:hAnsi="GHEA Grapalat"/>
                <w:sz w:val="16"/>
                <w:szCs w:val="16"/>
                <w:lang w:val="ru-RU"/>
              </w:rPr>
            </w:pPr>
            <w:r>
              <w:rPr>
                <w:rFonts w:ascii="GHEA Grapalat" w:hAnsi="GHEA Grapalat"/>
                <w:sz w:val="16"/>
                <w:szCs w:val="16"/>
                <w:lang w:val="pt-BR"/>
              </w:rPr>
              <w:t>-</w:t>
            </w:r>
          </w:p>
        </w:tc>
        <w:tc>
          <w:tcPr>
            <w:tcW w:w="640" w:type="dxa"/>
            <w:vAlign w:val="top"/>
          </w:tcPr>
          <w:p w14:paraId="0C10580C">
            <w:pPr>
              <w:jc w:val="center"/>
              <w:rPr>
                <w:rFonts w:ascii="GHEA Grapalat" w:hAnsi="GHEA Grapalat"/>
                <w:sz w:val="16"/>
                <w:szCs w:val="16"/>
                <w:lang w:val="ru-RU"/>
              </w:rPr>
            </w:pPr>
            <w:r>
              <w:rPr>
                <w:rFonts w:hint="default" w:ascii="GHEA Grapalat" w:hAnsi="GHEA Grapalat"/>
                <w:sz w:val="16"/>
                <w:szCs w:val="16"/>
                <w:lang w:val="hy-AM"/>
              </w:rPr>
              <w:t>35</w:t>
            </w:r>
            <w:r>
              <w:rPr>
                <w:rFonts w:ascii="GHEA Grapalat" w:hAnsi="GHEA Grapalat"/>
                <w:sz w:val="16"/>
                <w:szCs w:val="16"/>
                <w:lang w:val="pt-BR"/>
              </w:rPr>
              <w:t>%</w:t>
            </w:r>
          </w:p>
        </w:tc>
        <w:tc>
          <w:tcPr>
            <w:tcW w:w="652" w:type="dxa"/>
            <w:vAlign w:val="top"/>
          </w:tcPr>
          <w:p w14:paraId="6A0E8685">
            <w:pPr>
              <w:jc w:val="center"/>
              <w:rPr>
                <w:rFonts w:ascii="GHEA Grapalat" w:hAnsi="GHEA Grapalat"/>
                <w:sz w:val="16"/>
                <w:szCs w:val="16"/>
                <w:lang w:val="ru-RU"/>
              </w:rPr>
            </w:pPr>
            <w:r>
              <w:rPr>
                <w:rFonts w:ascii="GHEA Grapalat" w:hAnsi="GHEA Grapalat"/>
                <w:sz w:val="16"/>
                <w:szCs w:val="16"/>
                <w:lang w:val="pt-BR"/>
              </w:rPr>
              <w:t>7</w:t>
            </w:r>
            <w:r>
              <w:rPr>
                <w:rFonts w:hint="default" w:ascii="GHEA Grapalat" w:hAnsi="GHEA Grapalat"/>
                <w:sz w:val="16"/>
                <w:szCs w:val="16"/>
                <w:lang w:val="hy-AM"/>
              </w:rPr>
              <w:t>0</w:t>
            </w:r>
            <w:r>
              <w:rPr>
                <w:rFonts w:ascii="GHEA Grapalat" w:hAnsi="GHEA Grapalat"/>
                <w:sz w:val="16"/>
                <w:szCs w:val="16"/>
                <w:lang w:val="pt-BR"/>
              </w:rPr>
              <w:t>%</w:t>
            </w:r>
          </w:p>
        </w:tc>
        <w:tc>
          <w:tcPr>
            <w:tcW w:w="591" w:type="dxa"/>
            <w:vAlign w:val="top"/>
          </w:tcPr>
          <w:p w14:paraId="4A4B8511">
            <w:pPr>
              <w:jc w:val="center"/>
              <w:rPr>
                <w:rFonts w:ascii="GHEA Grapalat" w:hAnsi="GHEA Grapalat"/>
                <w:sz w:val="16"/>
                <w:szCs w:val="16"/>
                <w:lang w:val="ru-RU"/>
              </w:rPr>
            </w:pPr>
            <w:r>
              <w:rPr>
                <w:rFonts w:ascii="GHEA Grapalat" w:hAnsi="GHEA Grapalat"/>
                <w:sz w:val="16"/>
                <w:szCs w:val="16"/>
                <w:lang w:val="pt-BR"/>
              </w:rPr>
              <w:t>100%</w:t>
            </w:r>
          </w:p>
        </w:tc>
        <w:tc>
          <w:tcPr>
            <w:tcW w:w="1355" w:type="dxa"/>
          </w:tcPr>
          <w:p w14:paraId="4E3CB477">
            <w:pPr>
              <w:jc w:val="center"/>
              <w:rPr>
                <w:rFonts w:ascii="GHEA Grapalat" w:hAnsi="GHEA Grapalat"/>
                <w:sz w:val="16"/>
                <w:szCs w:val="16"/>
                <w:lang w:val="ru-RU"/>
              </w:rPr>
            </w:pPr>
            <w:r>
              <w:rPr>
                <w:rFonts w:ascii="GHEA Grapalat" w:hAnsi="GHEA Grapalat"/>
                <w:sz w:val="16"/>
                <w:szCs w:val="16"/>
                <w:lang w:val="pt-BR"/>
              </w:rPr>
              <w:t>100%</w:t>
            </w:r>
          </w:p>
        </w:tc>
      </w:tr>
      <w:tr w14:paraId="46E0B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800" w:type="dxa"/>
            <w:shd w:val="clear"/>
            <w:vAlign w:val="center"/>
          </w:tcPr>
          <w:p w14:paraId="5DAF0DF3">
            <w:pPr>
              <w:keepNext w:val="0"/>
              <w:keepLines w:val="0"/>
              <w:widowControl/>
              <w:suppressLineNumbers w:val="0"/>
              <w:jc w:val="center"/>
              <w:textAlignment w:val="center"/>
              <w:rPr>
                <w:rFonts w:ascii="GHEA Grapalat" w:hAnsi="GHEA Grapalat" w:eastAsia="Times New Roman" w:cs="Times New Roman"/>
                <w:sz w:val="18"/>
                <w:szCs w:val="24"/>
                <w:lang w:val="es-ES" w:eastAsia="en-US" w:bidi="ar-SA"/>
              </w:rPr>
            </w:pPr>
            <w:r>
              <w:rPr>
                <w:rFonts w:hint="default" w:ascii="GHEA Grapalat" w:hAnsi="GHEA Grapalat" w:eastAsia="GHEA Grapalat" w:cs="GHEA Grapalat"/>
                <w:i w:val="0"/>
                <w:iCs w:val="0"/>
                <w:color w:val="000000"/>
                <w:kern w:val="0"/>
                <w:sz w:val="16"/>
                <w:szCs w:val="16"/>
                <w:u w:val="none"/>
                <w:lang w:val="en-US" w:eastAsia="zh-CN" w:bidi="ar"/>
              </w:rPr>
              <w:t>10</w:t>
            </w:r>
          </w:p>
        </w:tc>
        <w:tc>
          <w:tcPr>
            <w:tcW w:w="2303" w:type="dxa"/>
            <w:shd w:val="clear"/>
            <w:vAlign w:val="center"/>
          </w:tcPr>
          <w:p w14:paraId="1FB6FE9E">
            <w:pPr>
              <w:keepNext w:val="0"/>
              <w:keepLines w:val="0"/>
              <w:widowControl/>
              <w:suppressLineNumbers w:val="0"/>
              <w:jc w:val="center"/>
              <w:textAlignment w:val="center"/>
              <w:rPr>
                <w:rFonts w:ascii="GHEA Grapalat" w:hAnsi="GHEA Grapalat" w:eastAsia="Times New Roman" w:cs="Times New Roman"/>
                <w:sz w:val="18"/>
                <w:szCs w:val="24"/>
                <w:lang w:val="es-ES" w:eastAsia="en-US" w:bidi="ar-SA"/>
              </w:rPr>
            </w:pPr>
            <w:r>
              <w:rPr>
                <w:rFonts w:hint="default" w:ascii="GHEA Grapalat" w:hAnsi="GHEA Grapalat" w:eastAsia="GHEA Grapalat" w:cs="GHEA Grapalat"/>
                <w:i w:val="0"/>
                <w:iCs w:val="0"/>
                <w:color w:val="000000"/>
                <w:kern w:val="0"/>
                <w:sz w:val="16"/>
                <w:szCs w:val="16"/>
                <w:u w:val="none"/>
                <w:lang w:val="en-US" w:eastAsia="zh-CN" w:bidi="ar"/>
              </w:rPr>
              <w:t>33651112</w:t>
            </w:r>
          </w:p>
        </w:tc>
        <w:tc>
          <w:tcPr>
            <w:tcW w:w="3237" w:type="dxa"/>
            <w:shd w:val="clear"/>
            <w:vAlign w:val="center"/>
          </w:tcPr>
          <w:p w14:paraId="4A52B6FC">
            <w:pPr>
              <w:keepNext w:val="0"/>
              <w:keepLines w:val="0"/>
              <w:widowControl/>
              <w:suppressLineNumbers w:val="0"/>
              <w:jc w:val="left"/>
              <w:textAlignment w:val="center"/>
              <w:rPr>
                <w:rFonts w:ascii="GHEA Grapalat" w:hAnsi="GHEA Grapalat" w:eastAsia="Times New Roman" w:cs="Times New Roman"/>
                <w:sz w:val="18"/>
                <w:szCs w:val="24"/>
                <w:lang w:val="es-ES" w:eastAsia="en-US" w:bidi="ar-SA"/>
              </w:rPr>
            </w:pPr>
            <w:r>
              <w:rPr>
                <w:rFonts w:hint="default" w:ascii="GHEA Grapalat" w:hAnsi="GHEA Grapalat" w:eastAsia="GHEA Grapalat" w:cs="GHEA Grapalat"/>
                <w:i w:val="0"/>
                <w:iCs w:val="0"/>
                <w:color w:val="000000"/>
                <w:kern w:val="0"/>
                <w:sz w:val="14"/>
                <w:szCs w:val="14"/>
                <w:u w:val="none"/>
                <w:lang w:val="en-US" w:eastAsia="zh-CN" w:bidi="ar"/>
              </w:rPr>
              <w:t xml:space="preserve">Դիկլոֆենակ դեղապատիճ- 100մգ Diclofenac </w:t>
            </w:r>
          </w:p>
        </w:tc>
        <w:tc>
          <w:tcPr>
            <w:tcW w:w="471" w:type="dxa"/>
          </w:tcPr>
          <w:p w14:paraId="6242B53D">
            <w:pPr>
              <w:jc w:val="center"/>
              <w:rPr>
                <w:rFonts w:ascii="GHEA Grapalat" w:hAnsi="GHEA Grapalat"/>
                <w:sz w:val="16"/>
                <w:szCs w:val="16"/>
                <w:lang w:val="ru-RU"/>
              </w:rPr>
            </w:pPr>
            <w:r>
              <w:rPr>
                <w:rFonts w:ascii="GHEA Grapalat" w:hAnsi="GHEA Grapalat"/>
                <w:sz w:val="16"/>
                <w:szCs w:val="16"/>
                <w:lang w:val="pt-BR"/>
              </w:rPr>
              <w:t>-</w:t>
            </w:r>
          </w:p>
        </w:tc>
        <w:tc>
          <w:tcPr>
            <w:tcW w:w="471" w:type="dxa"/>
          </w:tcPr>
          <w:p w14:paraId="342FE13E">
            <w:pPr>
              <w:jc w:val="center"/>
              <w:rPr>
                <w:rFonts w:ascii="GHEA Grapalat" w:hAnsi="GHEA Grapalat"/>
                <w:sz w:val="16"/>
                <w:szCs w:val="16"/>
                <w:lang w:val="ru-RU"/>
              </w:rPr>
            </w:pPr>
            <w:r>
              <w:rPr>
                <w:rFonts w:ascii="GHEA Grapalat" w:hAnsi="GHEA Grapalat"/>
                <w:sz w:val="16"/>
                <w:szCs w:val="16"/>
                <w:lang w:val="pt-BR"/>
              </w:rPr>
              <w:t>-</w:t>
            </w:r>
          </w:p>
        </w:tc>
        <w:tc>
          <w:tcPr>
            <w:tcW w:w="471" w:type="dxa"/>
          </w:tcPr>
          <w:p w14:paraId="2BE0D992">
            <w:pPr>
              <w:jc w:val="center"/>
              <w:rPr>
                <w:rFonts w:ascii="GHEA Grapalat" w:hAnsi="GHEA Grapalat"/>
                <w:sz w:val="16"/>
                <w:szCs w:val="16"/>
                <w:lang w:val="ru-RU"/>
              </w:rPr>
            </w:pPr>
            <w:r>
              <w:rPr>
                <w:rFonts w:ascii="GHEA Grapalat" w:hAnsi="GHEA Grapalat"/>
                <w:sz w:val="16"/>
                <w:szCs w:val="16"/>
                <w:lang w:val="pt-BR"/>
              </w:rPr>
              <w:t>-</w:t>
            </w:r>
          </w:p>
        </w:tc>
        <w:tc>
          <w:tcPr>
            <w:tcW w:w="471" w:type="dxa"/>
          </w:tcPr>
          <w:p w14:paraId="6C078BE8">
            <w:pPr>
              <w:jc w:val="center"/>
              <w:rPr>
                <w:rFonts w:ascii="GHEA Grapalat" w:hAnsi="GHEA Grapalat" w:cs="Arial"/>
                <w:sz w:val="16"/>
                <w:szCs w:val="16"/>
                <w:lang w:val="ru-RU"/>
              </w:rPr>
            </w:pPr>
            <w:r>
              <w:rPr>
                <w:rFonts w:ascii="GHEA Grapalat" w:hAnsi="GHEA Grapalat"/>
                <w:sz w:val="16"/>
                <w:szCs w:val="16"/>
                <w:lang w:val="pt-BR"/>
              </w:rPr>
              <w:t>-</w:t>
            </w:r>
          </w:p>
        </w:tc>
        <w:tc>
          <w:tcPr>
            <w:tcW w:w="618" w:type="dxa"/>
          </w:tcPr>
          <w:p w14:paraId="788F2343">
            <w:pPr>
              <w:jc w:val="center"/>
              <w:rPr>
                <w:rFonts w:ascii="GHEA Grapalat" w:hAnsi="GHEA Grapalat"/>
                <w:sz w:val="16"/>
                <w:szCs w:val="16"/>
                <w:lang w:val="ru-RU"/>
              </w:rPr>
            </w:pPr>
            <w:r>
              <w:rPr>
                <w:rFonts w:ascii="GHEA Grapalat" w:hAnsi="GHEA Grapalat"/>
                <w:sz w:val="16"/>
                <w:szCs w:val="16"/>
                <w:lang w:val="pt-BR"/>
              </w:rPr>
              <w:t>-</w:t>
            </w:r>
          </w:p>
        </w:tc>
        <w:tc>
          <w:tcPr>
            <w:tcW w:w="506" w:type="dxa"/>
          </w:tcPr>
          <w:p w14:paraId="2648B568">
            <w:pPr>
              <w:jc w:val="center"/>
              <w:rPr>
                <w:rFonts w:ascii="GHEA Grapalat" w:hAnsi="GHEA Grapalat"/>
                <w:sz w:val="16"/>
                <w:szCs w:val="16"/>
                <w:lang w:val="ru-RU"/>
              </w:rPr>
            </w:pPr>
            <w:r>
              <w:rPr>
                <w:rFonts w:ascii="GHEA Grapalat" w:hAnsi="GHEA Grapalat"/>
                <w:sz w:val="16"/>
                <w:szCs w:val="16"/>
                <w:lang w:val="pt-BR"/>
              </w:rPr>
              <w:t>-</w:t>
            </w:r>
          </w:p>
        </w:tc>
        <w:tc>
          <w:tcPr>
            <w:tcW w:w="647" w:type="dxa"/>
          </w:tcPr>
          <w:p w14:paraId="4E641831">
            <w:pPr>
              <w:jc w:val="center"/>
              <w:rPr>
                <w:rFonts w:ascii="GHEA Grapalat" w:hAnsi="GHEA Grapalat"/>
                <w:sz w:val="16"/>
                <w:szCs w:val="16"/>
                <w:lang w:val="ru-RU"/>
              </w:rPr>
            </w:pPr>
            <w:r>
              <w:rPr>
                <w:rFonts w:ascii="GHEA Grapalat" w:hAnsi="GHEA Grapalat"/>
                <w:sz w:val="16"/>
                <w:szCs w:val="16"/>
                <w:lang w:val="pt-BR"/>
              </w:rPr>
              <w:t>-</w:t>
            </w:r>
          </w:p>
        </w:tc>
        <w:tc>
          <w:tcPr>
            <w:tcW w:w="583" w:type="dxa"/>
          </w:tcPr>
          <w:p w14:paraId="7100FF97">
            <w:pPr>
              <w:jc w:val="center"/>
              <w:rPr>
                <w:rFonts w:ascii="GHEA Grapalat" w:hAnsi="GHEA Grapalat"/>
                <w:sz w:val="16"/>
                <w:szCs w:val="16"/>
                <w:lang w:val="ru-RU"/>
              </w:rPr>
            </w:pPr>
            <w:r>
              <w:rPr>
                <w:rFonts w:ascii="GHEA Grapalat" w:hAnsi="GHEA Grapalat"/>
                <w:sz w:val="16"/>
                <w:szCs w:val="16"/>
                <w:lang w:val="pt-BR"/>
              </w:rPr>
              <w:t>-</w:t>
            </w:r>
          </w:p>
        </w:tc>
        <w:tc>
          <w:tcPr>
            <w:tcW w:w="651" w:type="dxa"/>
          </w:tcPr>
          <w:p w14:paraId="4E5A445B">
            <w:pPr>
              <w:jc w:val="center"/>
              <w:rPr>
                <w:rFonts w:ascii="GHEA Grapalat" w:hAnsi="GHEA Grapalat"/>
                <w:sz w:val="16"/>
                <w:szCs w:val="16"/>
                <w:lang w:val="ru-RU"/>
              </w:rPr>
            </w:pPr>
            <w:r>
              <w:rPr>
                <w:rFonts w:ascii="GHEA Grapalat" w:hAnsi="GHEA Grapalat"/>
                <w:sz w:val="16"/>
                <w:szCs w:val="16"/>
                <w:lang w:val="pt-BR"/>
              </w:rPr>
              <w:t>-</w:t>
            </w:r>
          </w:p>
        </w:tc>
        <w:tc>
          <w:tcPr>
            <w:tcW w:w="640" w:type="dxa"/>
            <w:vAlign w:val="top"/>
          </w:tcPr>
          <w:p w14:paraId="77FD44AD">
            <w:pPr>
              <w:jc w:val="center"/>
              <w:rPr>
                <w:rFonts w:ascii="GHEA Grapalat" w:hAnsi="GHEA Grapalat"/>
                <w:sz w:val="16"/>
                <w:szCs w:val="16"/>
                <w:lang w:val="ru-RU"/>
              </w:rPr>
            </w:pPr>
            <w:r>
              <w:rPr>
                <w:rFonts w:hint="default" w:ascii="GHEA Grapalat" w:hAnsi="GHEA Grapalat"/>
                <w:sz w:val="16"/>
                <w:szCs w:val="16"/>
                <w:lang w:val="hy-AM"/>
              </w:rPr>
              <w:t>35</w:t>
            </w:r>
            <w:r>
              <w:rPr>
                <w:rFonts w:ascii="GHEA Grapalat" w:hAnsi="GHEA Grapalat"/>
                <w:sz w:val="16"/>
                <w:szCs w:val="16"/>
                <w:lang w:val="pt-BR"/>
              </w:rPr>
              <w:t>%</w:t>
            </w:r>
          </w:p>
        </w:tc>
        <w:tc>
          <w:tcPr>
            <w:tcW w:w="652" w:type="dxa"/>
            <w:vAlign w:val="top"/>
          </w:tcPr>
          <w:p w14:paraId="4A409716">
            <w:pPr>
              <w:jc w:val="center"/>
              <w:rPr>
                <w:rFonts w:ascii="GHEA Grapalat" w:hAnsi="GHEA Grapalat"/>
                <w:sz w:val="16"/>
                <w:szCs w:val="16"/>
                <w:lang w:val="ru-RU"/>
              </w:rPr>
            </w:pPr>
            <w:r>
              <w:rPr>
                <w:rFonts w:ascii="GHEA Grapalat" w:hAnsi="GHEA Grapalat"/>
                <w:sz w:val="16"/>
                <w:szCs w:val="16"/>
                <w:lang w:val="pt-BR"/>
              </w:rPr>
              <w:t>7</w:t>
            </w:r>
            <w:r>
              <w:rPr>
                <w:rFonts w:hint="default" w:ascii="GHEA Grapalat" w:hAnsi="GHEA Grapalat"/>
                <w:sz w:val="16"/>
                <w:szCs w:val="16"/>
                <w:lang w:val="hy-AM"/>
              </w:rPr>
              <w:t>0</w:t>
            </w:r>
            <w:r>
              <w:rPr>
                <w:rFonts w:ascii="GHEA Grapalat" w:hAnsi="GHEA Grapalat"/>
                <w:sz w:val="16"/>
                <w:szCs w:val="16"/>
                <w:lang w:val="pt-BR"/>
              </w:rPr>
              <w:t>%</w:t>
            </w:r>
          </w:p>
        </w:tc>
        <w:tc>
          <w:tcPr>
            <w:tcW w:w="591" w:type="dxa"/>
            <w:vAlign w:val="top"/>
          </w:tcPr>
          <w:p w14:paraId="2AF0F2BF">
            <w:pPr>
              <w:jc w:val="center"/>
              <w:rPr>
                <w:rFonts w:ascii="GHEA Grapalat" w:hAnsi="GHEA Grapalat"/>
                <w:sz w:val="16"/>
                <w:szCs w:val="16"/>
                <w:lang w:val="ru-RU"/>
              </w:rPr>
            </w:pPr>
            <w:r>
              <w:rPr>
                <w:rFonts w:ascii="GHEA Grapalat" w:hAnsi="GHEA Grapalat"/>
                <w:sz w:val="16"/>
                <w:szCs w:val="16"/>
                <w:lang w:val="pt-BR"/>
              </w:rPr>
              <w:t>100%</w:t>
            </w:r>
          </w:p>
        </w:tc>
        <w:tc>
          <w:tcPr>
            <w:tcW w:w="1355" w:type="dxa"/>
          </w:tcPr>
          <w:p w14:paraId="789D555C">
            <w:pPr>
              <w:jc w:val="center"/>
              <w:rPr>
                <w:rFonts w:ascii="GHEA Grapalat" w:hAnsi="GHEA Grapalat"/>
                <w:sz w:val="16"/>
                <w:szCs w:val="16"/>
                <w:lang w:val="ru-RU"/>
              </w:rPr>
            </w:pPr>
            <w:r>
              <w:rPr>
                <w:rFonts w:ascii="GHEA Grapalat" w:hAnsi="GHEA Grapalat"/>
                <w:sz w:val="16"/>
                <w:szCs w:val="16"/>
                <w:lang w:val="pt-BR"/>
              </w:rPr>
              <w:t>100%</w:t>
            </w:r>
          </w:p>
        </w:tc>
      </w:tr>
    </w:tbl>
    <w:p w14:paraId="7291D1B4">
      <w:pPr>
        <w:rPr>
          <w:rFonts w:ascii="GHEA Grapalat" w:hAnsi="GHEA Grapalat"/>
          <w:i/>
          <w:sz w:val="18"/>
          <w:szCs w:val="18"/>
        </w:rPr>
      </w:pPr>
    </w:p>
    <w:p w14:paraId="729F5247">
      <w:pPr>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rPr>
        <w:t xml:space="preserve"> </w:t>
      </w:r>
      <w:r>
        <w:rPr>
          <w:rFonts w:ascii="GHEA Grapalat" w:hAnsi="GHEA Grapalat" w:cs="Sylfaen"/>
          <w:i/>
          <w:sz w:val="18"/>
          <w:szCs w:val="18"/>
          <w:lang w:val="pt-BR"/>
        </w:rPr>
        <w:t>ենթակա</w:t>
      </w:r>
      <w:r>
        <w:rPr>
          <w:rFonts w:ascii="GHEA Grapalat" w:hAnsi="GHEA Grapalat" w:cs="Times Armenian"/>
          <w:i/>
          <w:sz w:val="18"/>
          <w:szCs w:val="18"/>
        </w:rPr>
        <w:t xml:space="preserve"> </w:t>
      </w:r>
      <w:r>
        <w:rPr>
          <w:rFonts w:ascii="GHEA Grapalat" w:hAnsi="GHEA Grapalat" w:cs="Sylfaen"/>
          <w:i/>
          <w:sz w:val="18"/>
          <w:szCs w:val="18"/>
          <w:lang w:val="pt-BR"/>
        </w:rPr>
        <w:t>գումարները</w:t>
      </w:r>
      <w:r>
        <w:rPr>
          <w:rFonts w:ascii="GHEA Grapalat" w:hAnsi="GHEA Grapalat" w:cs="Times Armenian"/>
          <w:i/>
          <w:sz w:val="18"/>
          <w:szCs w:val="18"/>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rPr>
        <w:t xml:space="preserve"> </w:t>
      </w:r>
      <w:r>
        <w:rPr>
          <w:rFonts w:ascii="GHEA Grapalat" w:hAnsi="GHEA Grapalat" w:cs="Sylfaen"/>
          <w:i/>
          <w:sz w:val="18"/>
          <w:szCs w:val="18"/>
          <w:lang w:val="pt-BR"/>
        </w:rPr>
        <w:t xml:space="preserve">կարգով: </w:t>
      </w:r>
    </w:p>
    <w:p w14:paraId="65246CB8">
      <w:pPr>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pPr>
        <w:jc w:val="center"/>
        <w:rPr>
          <w:rFonts w:ascii="GHEA Grapalat" w:hAnsi="GHEA Grapalat"/>
          <w:sz w:val="20"/>
          <w:lang w:val="es-ES"/>
        </w:rPr>
      </w:pPr>
    </w:p>
    <w:p w14:paraId="5E3DE4B0">
      <w:pPr>
        <w:jc w:val="right"/>
        <w:rPr>
          <w:rFonts w:ascii="GHEA Grapalat" w:hAnsi="GHEA Grapalat"/>
          <w:sz w:val="20"/>
          <w:lang w:val="es-E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26A92C5B">
        <w:tblPrEx>
          <w:tblCellMar>
            <w:top w:w="0" w:type="dxa"/>
            <w:left w:w="108" w:type="dxa"/>
            <w:bottom w:w="0" w:type="dxa"/>
            <w:right w:w="108" w:type="dxa"/>
          </w:tblCellMar>
        </w:tblPrEx>
        <w:trPr>
          <w:jc w:val="center"/>
        </w:trPr>
        <w:tc>
          <w:tcPr>
            <w:tcW w:w="4536" w:type="dxa"/>
            <w:vAlign w:val="top"/>
          </w:tcPr>
          <w:p w14:paraId="3312CA44">
            <w:pPr>
              <w:jc w:val="center"/>
              <w:rPr>
                <w:rFonts w:ascii="GHEA Grapalat" w:hAnsi="GHEA Grapalat" w:cs="Sylfaen"/>
                <w:b/>
                <w:bCs/>
                <w:lang w:val="nb-NO"/>
              </w:rPr>
            </w:pPr>
            <w:r>
              <w:rPr>
                <w:rFonts w:ascii="GHEA Grapalat" w:hAnsi="GHEA Grapalat" w:cs="Sylfaen"/>
                <w:b/>
                <w:bCs/>
                <w:lang w:val="nb-NO"/>
              </w:rPr>
              <w:t>ԳՆՈՐԴ</w:t>
            </w:r>
          </w:p>
          <w:p w14:paraId="50535192">
            <w:pPr>
              <w:spacing w:line="360" w:lineRule="auto"/>
              <w:jc w:val="center"/>
              <w:rPr>
                <w:rFonts w:ascii="GHEA Grapalat" w:hAnsi="GHEA Grapalat"/>
                <w:b/>
                <w:i/>
                <w:sz w:val="20"/>
                <w:szCs w:val="20"/>
                <w:lang w:val="nb-NO"/>
              </w:rPr>
            </w:pPr>
            <w:r>
              <w:rPr>
                <w:rFonts w:ascii="GHEA Grapalat" w:hAnsi="GHEA Grapalat"/>
                <w:b/>
                <w:sz w:val="20"/>
                <w:szCs w:val="20"/>
                <w:lang w:val="nb-NO"/>
              </w:rPr>
              <w:t xml:space="preserve">       &lt;&lt;</w:t>
            </w:r>
            <w:r>
              <w:rPr>
                <w:rFonts w:ascii="GHEA Grapalat" w:hAnsi="GHEA Grapalat"/>
                <w:b/>
                <w:sz w:val="20"/>
                <w:szCs w:val="20"/>
                <w:lang w:val="hy-AM"/>
              </w:rPr>
              <w:t>ՏԱՓԵՐԱԿ</w:t>
            </w:r>
            <w:r>
              <w:rPr>
                <w:rFonts w:ascii="GHEA Grapalat" w:hAnsi="GHEA Grapalat"/>
                <w:b/>
                <w:sz w:val="20"/>
                <w:szCs w:val="20"/>
                <w:lang w:val="nb-NO"/>
              </w:rPr>
              <w:t>ԱՆԻ ԱԱՊԿ&gt;&gt; ՊՈԱԿ</w:t>
            </w:r>
          </w:p>
          <w:p w14:paraId="06C54B8C">
            <w:pPr>
              <w:tabs>
                <w:tab w:val="left" w:pos="1276"/>
              </w:tabs>
              <w:ind w:firstLine="720"/>
              <w:jc w:val="center"/>
              <w:rPr>
                <w:rFonts w:ascii="GHEA Grapalat" w:hAnsi="GHEA Grapalat"/>
                <w:sz w:val="18"/>
                <w:szCs w:val="18"/>
                <w:lang w:val="nb-NO"/>
              </w:rPr>
            </w:pPr>
            <w:r>
              <w:rPr>
                <w:rFonts w:ascii="GHEA Grapalat" w:hAnsi="GHEA Grapalat"/>
                <w:sz w:val="18"/>
                <w:szCs w:val="18"/>
                <w:lang w:val="pt-BR"/>
              </w:rPr>
              <w:t>Գ.</w:t>
            </w:r>
            <w:r>
              <w:rPr>
                <w:rFonts w:ascii="GHEA Grapalat" w:hAnsi="GHEA Grapalat"/>
                <w:sz w:val="18"/>
                <w:szCs w:val="18"/>
                <w:lang w:val="hy-AM"/>
              </w:rPr>
              <w:t>Տափերական</w:t>
            </w:r>
            <w:r>
              <w:rPr>
                <w:rFonts w:ascii="GHEA Grapalat" w:hAnsi="GHEA Grapalat"/>
                <w:sz w:val="18"/>
                <w:szCs w:val="18"/>
                <w:lang w:val="pt-BR"/>
              </w:rPr>
              <w:t>, Շա</w:t>
            </w:r>
            <w:r>
              <w:rPr>
                <w:rFonts w:ascii="GHEA Grapalat" w:hAnsi="GHEA Grapalat"/>
                <w:sz w:val="18"/>
                <w:szCs w:val="18"/>
                <w:lang w:val="hy-AM"/>
              </w:rPr>
              <w:t>հումյան</w:t>
            </w:r>
            <w:r>
              <w:rPr>
                <w:rFonts w:ascii="GHEA Grapalat" w:hAnsi="GHEA Grapalat"/>
                <w:sz w:val="18"/>
                <w:szCs w:val="18"/>
                <w:lang w:val="pt-BR"/>
              </w:rPr>
              <w:t xml:space="preserve"> </w:t>
            </w:r>
            <w:r>
              <w:rPr>
                <w:rFonts w:ascii="GHEA Grapalat" w:hAnsi="GHEA Grapalat"/>
                <w:sz w:val="18"/>
                <w:szCs w:val="18"/>
                <w:lang w:val="nb-NO"/>
              </w:rPr>
              <w:t>1</w:t>
            </w:r>
          </w:p>
          <w:p w14:paraId="18A64AC9">
            <w:pPr>
              <w:tabs>
                <w:tab w:val="left" w:pos="1276"/>
              </w:tabs>
              <w:ind w:firstLine="720"/>
              <w:jc w:val="center"/>
              <w:rPr>
                <w:rFonts w:ascii="GHEA Grapalat" w:hAnsi="GHEA Grapalat"/>
                <w:sz w:val="18"/>
                <w:szCs w:val="18"/>
                <w:lang w:val="nb-NO"/>
              </w:rPr>
            </w:pPr>
            <w:r>
              <w:rPr>
                <w:rFonts w:ascii="GHEA Grapalat" w:hAnsi="GHEA Grapalat"/>
                <w:sz w:val="18"/>
                <w:szCs w:val="18"/>
                <w:lang w:val="ru-RU"/>
              </w:rPr>
              <w:t>ՀՀ</w:t>
            </w:r>
            <w:r>
              <w:rPr>
                <w:rFonts w:ascii="GHEA Grapalat" w:hAnsi="GHEA Grapalat"/>
                <w:sz w:val="18"/>
                <w:szCs w:val="18"/>
                <w:lang w:val="nb-NO"/>
              </w:rPr>
              <w:t xml:space="preserve"> </w:t>
            </w:r>
            <w:r>
              <w:rPr>
                <w:rFonts w:ascii="GHEA Grapalat" w:hAnsi="GHEA Grapalat"/>
                <w:sz w:val="18"/>
                <w:szCs w:val="18"/>
                <w:lang w:val="ru-RU"/>
              </w:rPr>
              <w:t>ՖՆ</w:t>
            </w:r>
            <w:r>
              <w:rPr>
                <w:rFonts w:ascii="GHEA Grapalat" w:hAnsi="GHEA Grapalat"/>
                <w:sz w:val="18"/>
                <w:szCs w:val="18"/>
                <w:lang w:val="nb-NO"/>
              </w:rPr>
              <w:t xml:space="preserve"> </w:t>
            </w:r>
            <w:r>
              <w:rPr>
                <w:rFonts w:ascii="GHEA Grapalat" w:hAnsi="GHEA Grapalat"/>
                <w:sz w:val="18"/>
                <w:szCs w:val="18"/>
                <w:lang w:val="ru-RU"/>
              </w:rPr>
              <w:t>Գանձապետական</w:t>
            </w:r>
            <w:r>
              <w:rPr>
                <w:rFonts w:ascii="GHEA Grapalat" w:hAnsi="GHEA Grapalat"/>
                <w:sz w:val="18"/>
                <w:szCs w:val="18"/>
                <w:lang w:val="nb-NO"/>
              </w:rPr>
              <w:t xml:space="preserve"> </w:t>
            </w:r>
            <w:r>
              <w:rPr>
                <w:rFonts w:ascii="GHEA Grapalat" w:hAnsi="GHEA Grapalat"/>
                <w:sz w:val="18"/>
                <w:szCs w:val="18"/>
                <w:lang w:val="ru-RU"/>
              </w:rPr>
              <w:t>հաշիվ</w:t>
            </w:r>
          </w:p>
          <w:p w14:paraId="2AF4FC79">
            <w:pPr>
              <w:tabs>
                <w:tab w:val="left" w:pos="1276"/>
              </w:tabs>
              <w:ind w:firstLine="720"/>
              <w:rPr>
                <w:rFonts w:ascii="GHEA Grapalat" w:hAnsi="GHEA Grapalat"/>
                <w:sz w:val="18"/>
                <w:szCs w:val="18"/>
                <w:lang w:val="nb-NO"/>
              </w:rPr>
            </w:pPr>
            <w:r>
              <w:rPr>
                <w:rFonts w:ascii="GHEA Grapalat" w:hAnsi="GHEA Grapalat"/>
                <w:sz w:val="18"/>
                <w:szCs w:val="18"/>
                <w:lang w:val="nb-NO"/>
              </w:rPr>
              <w:t xml:space="preserve">              </w:t>
            </w:r>
            <w:r>
              <w:rPr>
                <w:rFonts w:ascii="GHEA Grapalat" w:hAnsi="GHEA Grapalat"/>
                <w:sz w:val="18"/>
                <w:szCs w:val="18"/>
                <w:lang w:val="pt-BR"/>
              </w:rPr>
              <w:t xml:space="preserve">Հ/Հ </w:t>
            </w:r>
            <w:r>
              <w:rPr>
                <w:rFonts w:ascii="GHEA Grapalat" w:hAnsi="GHEA Grapalat"/>
                <w:sz w:val="18"/>
                <w:szCs w:val="18"/>
                <w:lang w:val="nb-NO"/>
              </w:rPr>
              <w:t>9004200450</w:t>
            </w:r>
          </w:p>
          <w:p w14:paraId="182B2518">
            <w:pPr>
              <w:jc w:val="center"/>
              <w:rPr>
                <w:rFonts w:ascii="GHEA Grapalat" w:hAnsi="GHEA Grapalat"/>
                <w:sz w:val="18"/>
                <w:szCs w:val="18"/>
                <w:lang w:val="nb-NO"/>
              </w:rPr>
            </w:pPr>
            <w:r>
              <w:rPr>
                <w:rFonts w:ascii="GHEA Grapalat" w:hAnsi="GHEA Grapalat"/>
                <w:sz w:val="18"/>
                <w:szCs w:val="18"/>
                <w:lang w:val="pt-BR"/>
              </w:rPr>
              <w:t xml:space="preserve">ՀՎՀՀ </w:t>
            </w:r>
            <w:r>
              <w:rPr>
                <w:rFonts w:ascii="GHEA Grapalat" w:hAnsi="GHEA Grapalat"/>
                <w:sz w:val="18"/>
                <w:szCs w:val="18"/>
                <w:lang w:val="nb-NO"/>
              </w:rPr>
              <w:t>04104972</w:t>
            </w:r>
          </w:p>
          <w:p w14:paraId="7098248B">
            <w:pPr>
              <w:jc w:val="center"/>
              <w:rPr>
                <w:rFonts w:ascii="GHEA Grapalat" w:hAnsi="GHEA Grapalat"/>
                <w:b/>
                <w:sz w:val="18"/>
                <w:szCs w:val="18"/>
                <w:lang w:val="pt-BR"/>
              </w:rPr>
            </w:pPr>
            <w:r>
              <w:rPr>
                <w:rFonts w:ascii="GHEA Grapalat" w:hAnsi="GHEA Grapalat"/>
                <w:b/>
                <w:sz w:val="18"/>
                <w:szCs w:val="18"/>
                <w:lang w:val="pt-BR"/>
              </w:rPr>
              <w:t xml:space="preserve">Տնօրեն`  </w:t>
            </w:r>
            <w:r>
              <w:rPr>
                <w:rFonts w:ascii="GHEA Grapalat" w:hAnsi="GHEA Grapalat"/>
                <w:b/>
                <w:sz w:val="18"/>
                <w:szCs w:val="18"/>
                <w:lang w:val="ru-RU"/>
              </w:rPr>
              <w:t>Մ</w:t>
            </w:r>
            <w:r>
              <w:rPr>
                <w:rFonts w:ascii="GHEA Grapalat" w:hAnsi="GHEA Grapalat"/>
                <w:b/>
                <w:sz w:val="18"/>
                <w:szCs w:val="18"/>
                <w:lang w:val="pt-BR"/>
              </w:rPr>
              <w:t>.</w:t>
            </w:r>
            <w:r>
              <w:rPr>
                <w:rFonts w:ascii="GHEA Grapalat" w:hAnsi="GHEA Grapalat"/>
                <w:b/>
                <w:sz w:val="18"/>
                <w:szCs w:val="18"/>
                <w:lang w:val="ru-RU"/>
              </w:rPr>
              <w:t>Ղարիբյան</w:t>
            </w:r>
          </w:p>
          <w:p w14:paraId="66B93A7F">
            <w:pPr>
              <w:jc w:val="center"/>
              <w:rPr>
                <w:rFonts w:ascii="GHEA Grapalat" w:hAnsi="GHEA Grapalat"/>
                <w:b/>
                <w:sz w:val="18"/>
                <w:szCs w:val="18"/>
                <w:lang w:val="pt-BR"/>
              </w:rPr>
            </w:pPr>
          </w:p>
          <w:p w14:paraId="40B66D5F">
            <w:pPr>
              <w:jc w:val="center"/>
              <w:rPr>
                <w:rFonts w:ascii="GHEA Grapalat" w:hAnsi="GHEA Grapalat"/>
                <w:b/>
                <w:sz w:val="18"/>
                <w:szCs w:val="18"/>
                <w:lang w:val="pt-BR"/>
              </w:rPr>
            </w:pPr>
          </w:p>
          <w:p w14:paraId="17BAC137">
            <w:pPr>
              <w:jc w:val="center"/>
              <w:rPr>
                <w:rFonts w:ascii="GHEA Grapalat" w:hAnsi="GHEA Grapalat"/>
                <w:lang w:val="hy-AM"/>
              </w:rPr>
            </w:pPr>
            <w:r>
              <w:rPr>
                <w:rFonts w:ascii="GHEA Grapalat" w:hAnsi="GHEA Grapalat"/>
                <w:sz w:val="22"/>
                <w:szCs w:val="22"/>
                <w:u w:val="single"/>
                <w:lang w:val="pt-BR"/>
              </w:rPr>
              <w:t xml:space="preserve"> </w:t>
            </w:r>
            <w:r>
              <w:rPr>
                <w:rFonts w:ascii="GHEA Grapalat" w:hAnsi="GHEA Grapalat"/>
                <w:lang w:val="hy-AM"/>
              </w:rPr>
              <w:t>---------------------------------</w:t>
            </w:r>
          </w:p>
          <w:p w14:paraId="39421C0F">
            <w:pPr>
              <w:jc w:val="center"/>
              <w:rPr>
                <w:rFonts w:ascii="GHEA Grapalat" w:hAnsi="GHEA Grapalat"/>
                <w:sz w:val="18"/>
                <w:szCs w:val="18"/>
                <w:lang w:val="nb-NO"/>
              </w:rPr>
            </w:pPr>
            <w:r>
              <w:rPr>
                <w:rFonts w:ascii="GHEA Grapalat" w:hAnsi="GHEA Grapalat"/>
                <w:sz w:val="18"/>
                <w:szCs w:val="18"/>
                <w:lang w:val="nb-NO"/>
              </w:rPr>
              <w:t>/</w:t>
            </w:r>
            <w:r>
              <w:rPr>
                <w:rFonts w:ascii="GHEA Grapalat" w:hAnsi="GHEA Grapalat" w:cs="Sylfaen"/>
                <w:sz w:val="18"/>
                <w:szCs w:val="18"/>
                <w:lang w:val="hy-AM"/>
              </w:rPr>
              <w:t>ստորագրություն</w:t>
            </w:r>
            <w:r>
              <w:rPr>
                <w:rFonts w:ascii="GHEA Grapalat" w:hAnsi="GHEA Grapalat"/>
                <w:sz w:val="18"/>
                <w:szCs w:val="18"/>
                <w:lang w:val="nb-NO"/>
              </w:rPr>
              <w:t>/</w:t>
            </w:r>
          </w:p>
          <w:p w14:paraId="5C2844B6">
            <w:pPr>
              <w:jc w:val="center"/>
              <w:rPr>
                <w:rFonts w:ascii="GHEA Grapalat" w:hAnsi="GHEA Grapalat"/>
                <w:sz w:val="18"/>
                <w:szCs w:val="18"/>
                <w:lang w:val="ru-RU"/>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vAlign w:val="top"/>
          </w:tcPr>
          <w:p w14:paraId="034575EB">
            <w:pPr>
              <w:jc w:val="center"/>
              <w:rPr>
                <w:rFonts w:ascii="GHEA Grapalat" w:hAnsi="GHEA Grapalat"/>
                <w:lang w:val="ru-RU"/>
              </w:rPr>
            </w:pPr>
          </w:p>
        </w:tc>
        <w:tc>
          <w:tcPr>
            <w:tcW w:w="4343" w:type="dxa"/>
            <w:vAlign w:val="top"/>
          </w:tcPr>
          <w:p w14:paraId="54E9C3C2">
            <w:pPr>
              <w:jc w:val="center"/>
              <w:rPr>
                <w:rFonts w:ascii="GHEA Grapalat" w:hAnsi="GHEA Grapalat" w:cs="Sylfaen"/>
                <w:b/>
                <w:bCs/>
                <w:lang w:val="hy-AM"/>
              </w:rPr>
            </w:pPr>
            <w:r>
              <w:rPr>
                <w:rFonts w:ascii="GHEA Grapalat" w:hAnsi="GHEA Grapalat" w:cs="Sylfaen"/>
                <w:b/>
                <w:bCs/>
                <w:lang w:val="hy-AM"/>
              </w:rPr>
              <w:t>ՎԱՃԱՌՈՂ</w:t>
            </w:r>
          </w:p>
          <w:p w14:paraId="7AFD9DF7">
            <w:pPr>
              <w:jc w:val="center"/>
              <w:rPr>
                <w:rFonts w:ascii="GHEA Grapalat" w:hAnsi="GHEA Grapalat"/>
                <w:lang w:val="hy-AM"/>
              </w:rPr>
            </w:pPr>
          </w:p>
          <w:p w14:paraId="2F2DADF1">
            <w:pPr>
              <w:jc w:val="center"/>
              <w:rPr>
                <w:rFonts w:ascii="GHEA Grapalat" w:hAnsi="GHEA Grapalat"/>
                <w:lang w:val="hy-AM"/>
              </w:rPr>
            </w:pPr>
          </w:p>
          <w:p w14:paraId="23801F73">
            <w:pPr>
              <w:jc w:val="center"/>
              <w:rPr>
                <w:rFonts w:ascii="GHEA Grapalat" w:hAnsi="GHEA Grapalat"/>
                <w:lang w:val="hy-AM"/>
              </w:rPr>
            </w:pPr>
          </w:p>
          <w:p w14:paraId="136AF0CD">
            <w:pPr>
              <w:jc w:val="center"/>
              <w:rPr>
                <w:rFonts w:ascii="GHEA Grapalat" w:hAnsi="GHEA Grapalat"/>
                <w:lang w:val="hy-AM"/>
              </w:rPr>
            </w:pPr>
          </w:p>
          <w:p w14:paraId="490DAE42">
            <w:pPr>
              <w:jc w:val="center"/>
              <w:rPr>
                <w:rFonts w:ascii="GHEA Grapalat" w:hAnsi="GHEA Grapalat"/>
                <w:lang w:val="hy-AM"/>
              </w:rPr>
            </w:pPr>
          </w:p>
          <w:p w14:paraId="534438F2">
            <w:pPr>
              <w:jc w:val="center"/>
              <w:rPr>
                <w:rFonts w:ascii="GHEA Grapalat" w:hAnsi="GHEA Grapalat"/>
                <w:lang w:val="hy-AM"/>
              </w:rPr>
            </w:pPr>
          </w:p>
          <w:p w14:paraId="4F97BD02">
            <w:pPr>
              <w:jc w:val="center"/>
              <w:rPr>
                <w:rFonts w:ascii="GHEA Grapalat" w:hAnsi="GHEA Grapalat"/>
                <w:lang w:val="hy-AM"/>
              </w:rPr>
            </w:pPr>
            <w:r>
              <w:rPr>
                <w:rFonts w:ascii="GHEA Grapalat" w:hAnsi="GHEA Grapalat"/>
                <w:lang w:val="hy-AM"/>
              </w:rPr>
              <w:t>---------------------------------</w:t>
            </w:r>
          </w:p>
          <w:p w14:paraId="4D78C94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3B659F45">
            <w:pPr>
              <w:jc w:val="center"/>
              <w:rPr>
                <w:rFonts w:ascii="GHEA Grapalat" w:hAnsi="GHEA Grapalat"/>
                <w:sz w:val="22"/>
                <w:szCs w:val="22"/>
                <w:lang w:val="ru-RU"/>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7D1E0F3B">
      <w:pPr>
        <w:rPr>
          <w:rFonts w:ascii="GHEA Grapalat" w:hAnsi="GHEA Grapalat"/>
          <w:sz w:val="20"/>
          <w:lang w:val="ru-RU"/>
        </w:rPr>
        <w:sectPr>
          <w:footnotePr>
            <w:pos w:val="beneathText"/>
          </w:footnotePr>
          <w:pgSz w:w="16838" w:h="11906" w:orient="landscape"/>
          <w:pgMar w:top="662" w:right="533" w:bottom="1138" w:left="720" w:header="562" w:footer="562" w:gutter="0"/>
          <w:cols w:space="720" w:num="1"/>
        </w:sectPr>
      </w:pPr>
    </w:p>
    <w:p w14:paraId="7460D9ED">
      <w:pPr>
        <w:rPr>
          <w:rFonts w:ascii="GHEA Grapalat" w:hAnsi="GHEA Grapalat"/>
          <w:sz w:val="20"/>
          <w:lang w:val="ru-RU"/>
        </w:rPr>
      </w:pPr>
    </w:p>
    <w:p w14:paraId="42954658">
      <w:pPr>
        <w:jc w:val="right"/>
        <w:rPr>
          <w:rFonts w:ascii="GHEA Grapalat" w:hAnsi="GHEA Grapalat"/>
          <w:i/>
          <w:sz w:val="18"/>
          <w:lang w:val="ru-RU"/>
        </w:rPr>
      </w:pPr>
      <w:r>
        <w:rPr>
          <w:rFonts w:ascii="GHEA Grapalat" w:hAnsi="GHEA Grapalat"/>
          <w:i/>
          <w:sz w:val="18"/>
          <w:lang w:val="hy-AM"/>
        </w:rPr>
        <w:t xml:space="preserve">Հավելված N </w:t>
      </w:r>
      <w:r>
        <w:rPr>
          <w:rFonts w:ascii="GHEA Grapalat" w:hAnsi="GHEA Grapalat"/>
          <w:i/>
          <w:sz w:val="18"/>
          <w:lang w:val="ru-RU"/>
        </w:rPr>
        <w:t>3</w:t>
      </w:r>
    </w:p>
    <w:p w14:paraId="73B87183">
      <w:pPr>
        <w:jc w:val="right"/>
        <w:rPr>
          <w:rFonts w:ascii="GHEA Grapalat" w:hAnsi="GHEA Grapalat"/>
          <w:i/>
          <w:sz w:val="18"/>
          <w:lang w:val="hy-AM"/>
        </w:rPr>
      </w:pPr>
      <w:r>
        <w:rPr>
          <w:rFonts w:ascii="GHEA Grapalat" w:hAnsi="GHEA Grapalat"/>
          <w:i/>
          <w:sz w:val="18"/>
          <w:lang w:val="hy-AM"/>
        </w:rPr>
        <w:t xml:space="preserve">«         »              20  թ. կնքված </w:t>
      </w:r>
    </w:p>
    <w:p w14:paraId="05E79CBD">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2174B2BD">
      <w:pPr>
        <w:ind w:left="-142" w:firstLine="142"/>
        <w:jc w:val="center"/>
        <w:rPr>
          <w:rFonts w:ascii="GHEA Grapalat" w:hAnsi="GHEA Grapalat" w:cs="Sylfaen"/>
          <w:b/>
          <w:lang w:val="ru-RU"/>
        </w:rPr>
      </w:pPr>
    </w:p>
    <w:p w14:paraId="14F9B95B">
      <w:pPr>
        <w:ind w:left="-142" w:firstLine="142"/>
        <w:jc w:val="center"/>
        <w:rPr>
          <w:rFonts w:ascii="GHEA Grapalat" w:hAnsi="GHEA Grapalat" w:cs="Sylfaen"/>
          <w:b/>
          <w:lang w:val="ru-RU"/>
        </w:rPr>
      </w:pPr>
    </w:p>
    <w:tbl>
      <w:tblPr>
        <w:tblStyle w:val="12"/>
        <w:tblW w:w="9750" w:type="dxa"/>
        <w:jc w:val="center"/>
        <w:tblCellSpacing w:w="7" w:type="dxa"/>
        <w:tblLayout w:type="autofit"/>
        <w:tblCellMar>
          <w:top w:w="0" w:type="dxa"/>
          <w:left w:w="0" w:type="dxa"/>
          <w:bottom w:w="0" w:type="dxa"/>
          <w:right w:w="0" w:type="dxa"/>
        </w:tblCellMar>
      </w:tblPr>
      <w:tblGrid>
        <w:gridCol w:w="4635"/>
        <w:gridCol w:w="5115"/>
      </w:tblGrid>
      <w:tr w14:paraId="2BF17983">
        <w:tblPrEx>
          <w:tblCellMar>
            <w:top w:w="0" w:type="dxa"/>
            <w:left w:w="0" w:type="dxa"/>
            <w:bottom w:w="0" w:type="dxa"/>
            <w:right w:w="0" w:type="dxa"/>
          </w:tblCellMar>
        </w:tblPrEx>
        <w:trPr>
          <w:tblCellSpacing w:w="7" w:type="dxa"/>
          <w:jc w:val="center"/>
        </w:trPr>
        <w:tc>
          <w:tcPr>
            <w:tcW w:w="0" w:type="auto"/>
            <w:vAlign w:val="center"/>
          </w:tcPr>
          <w:p w14:paraId="4B48907B">
            <w:pPr>
              <w:jc w:val="center"/>
              <w:rPr>
                <w:rFonts w:ascii="GHEA Grapalat" w:hAnsi="GHEA Grapalat"/>
                <w:iCs/>
                <w:color w:val="000000"/>
                <w:sz w:val="21"/>
                <w:szCs w:val="21"/>
                <w:lang w:val="pt-BR"/>
              </w:rPr>
            </w:pPr>
            <w:r>
              <w:rPr>
                <w:rFonts w:ascii="GHEA Grapalat" w:hAnsi="GHEA Grapalat"/>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14:paraId="39DB8FE8">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372C8D3A">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4332AAA9">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09C9DEE7">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2078FEAA">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tcPr>
          <w:p w14:paraId="5CCE82D1">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797D7B91">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5DFA5C3D">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8B18605">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7D6F634D">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354179FC">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69CF5C92">
      <w:pPr>
        <w:ind w:firstLine="375"/>
        <w:rPr>
          <w:rFonts w:ascii="GHEA Grapalat" w:hAnsi="GHEA Grapalat" w:cs="Arial"/>
          <w:iCs/>
          <w:color w:val="000000"/>
          <w:sz w:val="21"/>
          <w:szCs w:val="21"/>
          <w:lang w:val="pt-BR"/>
        </w:rPr>
      </w:pPr>
      <w:r>
        <w:rPr>
          <w:rFonts w:ascii="Calibri" w:hAnsi="Calibri" w:cs="Calibri"/>
          <w:iCs/>
          <w:color w:val="000000"/>
          <w:sz w:val="21"/>
          <w:szCs w:val="21"/>
          <w:lang w:val="pt-BR"/>
        </w:rPr>
        <w:t>  </w:t>
      </w:r>
    </w:p>
    <w:p w14:paraId="531F3FE7">
      <w:pPr>
        <w:ind w:firstLine="375"/>
        <w:rPr>
          <w:rFonts w:ascii="GHEA Grapalat" w:hAnsi="GHEA Grapalat"/>
          <w:iCs/>
          <w:color w:val="000000"/>
          <w:sz w:val="15"/>
          <w:szCs w:val="21"/>
          <w:lang w:val="pt-BR"/>
        </w:rPr>
      </w:pPr>
    </w:p>
    <w:p w14:paraId="70E36C36">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5FBB5804">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312C69CB">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0FE37082">
      <w:pPr>
        <w:pStyle w:val="33"/>
        <w:spacing w:line="240" w:lineRule="auto"/>
        <w:ind w:firstLine="0"/>
        <w:jc w:val="center"/>
        <w:rPr>
          <w:rFonts w:ascii="GHEA Grapalat" w:hAnsi="GHEA Grapalat"/>
          <w:b/>
          <w:bCs/>
          <w:iCs/>
          <w:lang w:val="es-ES"/>
        </w:rPr>
      </w:pPr>
    </w:p>
    <w:p w14:paraId="235FE3F3">
      <w:pPr>
        <w:pStyle w:val="33"/>
        <w:spacing w:line="240" w:lineRule="auto"/>
        <w:ind w:firstLine="540"/>
        <w:rPr>
          <w:rFonts w:ascii="GHEA Grapalat" w:hAnsi="GHEA Grapalat"/>
          <w:iCs/>
          <w:lang w:val="es-ES"/>
        </w:rPr>
      </w:pPr>
      <w:r>
        <w:rPr>
          <w:rFonts w:ascii="GHEA Grapalat" w:hAnsi="GHEA Grapalat"/>
          <w:color w:val="000000"/>
          <w:sz w:val="21"/>
          <w:szCs w:val="21"/>
          <w:lang w:val="es-ES" w:eastAsia="ru-RU"/>
        </w:rPr>
        <w:t>«      » «              »</w:t>
      </w:r>
      <w:r>
        <w:rPr>
          <w:rFonts w:ascii="GHEA Grapalat" w:hAnsi="GHEA Grapalat"/>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30B8A803">
      <w:pPr>
        <w:pStyle w:val="33"/>
        <w:spacing w:line="240" w:lineRule="auto"/>
        <w:ind w:firstLine="0"/>
        <w:rPr>
          <w:rFonts w:ascii="GHEA Grapalat" w:hAnsi="GHEA Grapalat"/>
          <w:iCs/>
          <w:lang w:val="es-ES"/>
        </w:rPr>
      </w:pPr>
    </w:p>
    <w:p w14:paraId="3712408D">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5243234F">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74AE6F7A">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14:paraId="62F79D18">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505292A3">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կողմը  </w:t>
      </w:r>
      <w:r>
        <w:rPr>
          <w:rFonts w:ascii="GHEA Grapalat" w:hAnsi="GHEA Grapalat"/>
          <w:iCs/>
          <w:color w:val="000000"/>
          <w:sz w:val="21"/>
          <w:szCs w:val="21"/>
        </w:rPr>
        <w:t>մատակարարել</w:t>
      </w:r>
      <w:r>
        <w:rPr>
          <w:rFonts w:ascii="GHEA Grapalat" w:hAnsi="GHEA Grapalat"/>
          <w:iCs/>
          <w:color w:val="000000"/>
          <w:sz w:val="21"/>
          <w:szCs w:val="21"/>
          <w:lang w:val="es-ES"/>
        </w:rPr>
        <w:t xml:space="preserve"> </w:t>
      </w:r>
      <w:r>
        <w:rPr>
          <w:rFonts w:ascii="GHEA Grapalat" w:hAnsi="GHEA Grapalat"/>
          <w:iCs/>
          <w:color w:val="000000"/>
          <w:sz w:val="21"/>
          <w:szCs w:val="21"/>
        </w:rPr>
        <w:t>է</w:t>
      </w:r>
      <w:r>
        <w:rPr>
          <w:rFonts w:ascii="GHEA Grapalat" w:hAnsi="GHEA Grapalat"/>
          <w:iCs/>
          <w:color w:val="000000"/>
          <w:sz w:val="21"/>
          <w:szCs w:val="21"/>
          <w:lang w:val="es-ES"/>
        </w:rPr>
        <w:t xml:space="preserve"> </w:t>
      </w:r>
      <w:r>
        <w:rPr>
          <w:rFonts w:ascii="GHEA Grapalat" w:hAnsi="GHEA Grapalat"/>
          <w:iCs/>
          <w:color w:val="000000"/>
          <w:sz w:val="21"/>
          <w:szCs w:val="21"/>
        </w:rPr>
        <w:t>հետևյալ</w:t>
      </w:r>
      <w:r>
        <w:rPr>
          <w:rFonts w:ascii="GHEA Grapalat" w:hAnsi="GHEA Grapalat"/>
          <w:iCs/>
          <w:color w:val="000000"/>
          <w:sz w:val="21"/>
          <w:szCs w:val="21"/>
          <w:lang w:val="es-ES"/>
        </w:rPr>
        <w:t xml:space="preserve"> </w:t>
      </w:r>
      <w:r>
        <w:rPr>
          <w:rFonts w:ascii="GHEA Grapalat" w:hAnsi="GHEA Grapalat"/>
          <w:iCs/>
          <w:color w:val="000000"/>
          <w:sz w:val="21"/>
          <w:szCs w:val="21"/>
        </w:rPr>
        <w:t>ապրանքները՝</w:t>
      </w:r>
    </w:p>
    <w:p w14:paraId="0AD046CB">
      <w:pPr>
        <w:jc w:val="both"/>
        <w:rPr>
          <w:rFonts w:ascii="GHEA Grapalat" w:hAnsi="GHEA Grapalat"/>
          <w:iCs/>
          <w:color w:val="000000"/>
          <w:sz w:val="21"/>
          <w:szCs w:val="21"/>
          <w:lang w:val="hy-AM"/>
        </w:rPr>
      </w:pPr>
    </w:p>
    <w:tbl>
      <w:tblPr>
        <w:tblStyle w:val="12"/>
        <w:tblW w:w="1070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7E44D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restart"/>
            <w:vAlign w:val="center"/>
          </w:tcPr>
          <w:p w14:paraId="73388979">
            <w:pPr>
              <w:pStyle w:val="36"/>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vAlign w:val="center"/>
          </w:tcPr>
          <w:p w14:paraId="5AFED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Մատակարարված</w:t>
            </w:r>
            <w:r>
              <w:rPr>
                <w:rFonts w:ascii="GHEA Grapalat" w:hAnsi="GHEA Grapalat" w:cs="Courier New"/>
                <w:sz w:val="18"/>
                <w:szCs w:val="18"/>
              </w:rPr>
              <w:t xml:space="preserve"> </w:t>
            </w:r>
            <w:r>
              <w:rPr>
                <w:rFonts w:ascii="GHEA Grapalat" w:hAnsi="GHEA Grapalat" w:cs="Sylfaen"/>
                <w:sz w:val="18"/>
                <w:szCs w:val="18"/>
              </w:rPr>
              <w:t>ապրանքների</w:t>
            </w:r>
          </w:p>
        </w:tc>
      </w:tr>
      <w:tr w14:paraId="33DC7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continue"/>
          </w:tcPr>
          <w:p w14:paraId="31AFDB94">
            <w:pPr>
              <w:pStyle w:val="36"/>
              <w:spacing w:before="0" w:beforeAutospacing="0" w:after="0" w:afterAutospacing="0"/>
              <w:jc w:val="center"/>
              <w:rPr>
                <w:rFonts w:ascii="GHEA Grapalat" w:hAnsi="GHEA Grapalat"/>
                <w:sz w:val="18"/>
                <w:szCs w:val="18"/>
              </w:rPr>
            </w:pPr>
          </w:p>
        </w:tc>
        <w:tc>
          <w:tcPr>
            <w:tcW w:w="1173" w:type="dxa"/>
            <w:vMerge w:val="restart"/>
            <w:vAlign w:val="center"/>
          </w:tcPr>
          <w:p w14:paraId="428778EF">
            <w:pPr>
              <w:pStyle w:val="36"/>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vAlign w:val="center"/>
          </w:tcPr>
          <w:p w14:paraId="62373D31">
            <w:pPr>
              <w:pStyle w:val="36"/>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vAlign w:val="center"/>
          </w:tcPr>
          <w:p w14:paraId="7C336EDE">
            <w:pPr>
              <w:pStyle w:val="36"/>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vAlign w:val="center"/>
          </w:tcPr>
          <w:p w14:paraId="5C313455">
            <w:pPr>
              <w:pStyle w:val="36"/>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vAlign w:val="center"/>
          </w:tcPr>
          <w:p w14:paraId="66B17A1E">
            <w:pPr>
              <w:pStyle w:val="36"/>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vAlign w:val="center"/>
          </w:tcPr>
          <w:p w14:paraId="41A6B78D">
            <w:pPr>
              <w:pStyle w:val="36"/>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14:paraId="5A889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right"/>
        </w:trPr>
        <w:tc>
          <w:tcPr>
            <w:tcW w:w="357" w:type="dxa"/>
            <w:vMerge w:val="continue"/>
            <w:tcBorders>
              <w:bottom w:val="single" w:color="auto" w:sz="4" w:space="0"/>
            </w:tcBorders>
          </w:tcPr>
          <w:p w14:paraId="2AC9DF93">
            <w:pPr>
              <w:pStyle w:val="36"/>
              <w:spacing w:before="0" w:beforeAutospacing="0" w:after="0" w:afterAutospacing="0"/>
              <w:jc w:val="center"/>
              <w:rPr>
                <w:rFonts w:ascii="GHEA Grapalat" w:hAnsi="GHEA Grapalat"/>
                <w:sz w:val="18"/>
                <w:szCs w:val="18"/>
              </w:rPr>
            </w:pPr>
          </w:p>
        </w:tc>
        <w:tc>
          <w:tcPr>
            <w:tcW w:w="1173" w:type="dxa"/>
            <w:vMerge w:val="continue"/>
            <w:tcBorders>
              <w:bottom w:val="single" w:color="auto" w:sz="4" w:space="0"/>
            </w:tcBorders>
            <w:vAlign w:val="center"/>
          </w:tcPr>
          <w:p w14:paraId="1D92CBF8">
            <w:pPr>
              <w:pStyle w:val="36"/>
              <w:spacing w:before="0" w:beforeAutospacing="0" w:after="0" w:afterAutospacing="0"/>
              <w:jc w:val="center"/>
              <w:rPr>
                <w:rFonts w:ascii="GHEA Grapalat" w:hAnsi="GHEA Grapalat"/>
                <w:sz w:val="18"/>
                <w:szCs w:val="18"/>
              </w:rPr>
            </w:pPr>
          </w:p>
        </w:tc>
        <w:tc>
          <w:tcPr>
            <w:tcW w:w="1440" w:type="dxa"/>
            <w:vMerge w:val="continue"/>
            <w:tcBorders>
              <w:bottom w:val="single" w:color="auto" w:sz="4" w:space="0"/>
            </w:tcBorders>
            <w:vAlign w:val="center"/>
          </w:tcPr>
          <w:p w14:paraId="23A79A19">
            <w:pPr>
              <w:pStyle w:val="36"/>
              <w:spacing w:before="0" w:beforeAutospacing="0" w:after="0" w:afterAutospacing="0"/>
              <w:jc w:val="center"/>
              <w:rPr>
                <w:rFonts w:ascii="GHEA Grapalat" w:hAnsi="GHEA Grapalat"/>
                <w:sz w:val="18"/>
                <w:szCs w:val="18"/>
              </w:rPr>
            </w:pPr>
          </w:p>
        </w:tc>
        <w:tc>
          <w:tcPr>
            <w:tcW w:w="1800" w:type="dxa"/>
            <w:tcBorders>
              <w:bottom w:val="single" w:color="auto" w:sz="4" w:space="0"/>
            </w:tcBorders>
            <w:vAlign w:val="center"/>
          </w:tcPr>
          <w:p w14:paraId="6FCF82FA">
            <w:pPr>
              <w:pStyle w:val="36"/>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bottom w:val="single" w:color="auto" w:sz="4" w:space="0"/>
            </w:tcBorders>
            <w:vAlign w:val="center"/>
          </w:tcPr>
          <w:p w14:paraId="06E09F1E">
            <w:pPr>
              <w:pStyle w:val="36"/>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bottom w:val="single" w:color="auto" w:sz="4" w:space="0"/>
            </w:tcBorders>
            <w:vAlign w:val="center"/>
          </w:tcPr>
          <w:p w14:paraId="724503C2">
            <w:pPr>
              <w:pStyle w:val="36"/>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bottom w:val="single" w:color="auto" w:sz="4" w:space="0"/>
            </w:tcBorders>
            <w:vAlign w:val="center"/>
          </w:tcPr>
          <w:p w14:paraId="5CAE1CB7">
            <w:pPr>
              <w:pStyle w:val="36"/>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val="continue"/>
            <w:tcBorders>
              <w:bottom w:val="single" w:color="auto" w:sz="4" w:space="0"/>
            </w:tcBorders>
            <w:vAlign w:val="center"/>
          </w:tcPr>
          <w:p w14:paraId="1E908069">
            <w:pPr>
              <w:pStyle w:val="36"/>
              <w:spacing w:before="0" w:beforeAutospacing="0" w:after="0" w:afterAutospacing="0"/>
              <w:jc w:val="center"/>
              <w:rPr>
                <w:rFonts w:ascii="GHEA Grapalat" w:hAnsi="GHEA Grapalat"/>
                <w:sz w:val="18"/>
                <w:szCs w:val="18"/>
              </w:rPr>
            </w:pPr>
          </w:p>
        </w:tc>
        <w:tc>
          <w:tcPr>
            <w:tcW w:w="675" w:type="dxa"/>
            <w:vMerge w:val="continue"/>
            <w:tcBorders>
              <w:bottom w:val="single" w:color="auto" w:sz="4" w:space="0"/>
            </w:tcBorders>
            <w:vAlign w:val="center"/>
          </w:tcPr>
          <w:p w14:paraId="289AED26">
            <w:pPr>
              <w:pStyle w:val="36"/>
              <w:spacing w:before="0" w:beforeAutospacing="0" w:after="0" w:afterAutospacing="0"/>
              <w:jc w:val="center"/>
              <w:rPr>
                <w:rFonts w:ascii="GHEA Grapalat" w:hAnsi="GHEA Grapalat"/>
                <w:sz w:val="18"/>
                <w:szCs w:val="18"/>
              </w:rPr>
            </w:pPr>
          </w:p>
        </w:tc>
      </w:tr>
      <w:tr w14:paraId="7512D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Align w:val="center"/>
          </w:tcPr>
          <w:p w14:paraId="45F06D52">
            <w:pPr>
              <w:pStyle w:val="36"/>
              <w:spacing w:before="0" w:beforeAutospacing="0" w:after="0" w:afterAutospacing="0"/>
              <w:jc w:val="center"/>
              <w:rPr>
                <w:rFonts w:ascii="GHEA Grapalat" w:hAnsi="GHEA Grapalat"/>
                <w:sz w:val="18"/>
                <w:szCs w:val="18"/>
              </w:rPr>
            </w:pPr>
          </w:p>
        </w:tc>
        <w:tc>
          <w:tcPr>
            <w:tcW w:w="1173" w:type="dxa"/>
            <w:vAlign w:val="center"/>
          </w:tcPr>
          <w:p w14:paraId="339ECB04">
            <w:pPr>
              <w:pStyle w:val="36"/>
              <w:spacing w:before="0" w:beforeAutospacing="0" w:after="0" w:afterAutospacing="0"/>
              <w:jc w:val="center"/>
              <w:rPr>
                <w:rFonts w:ascii="GHEA Grapalat" w:hAnsi="GHEA Grapalat"/>
                <w:sz w:val="18"/>
                <w:szCs w:val="18"/>
              </w:rPr>
            </w:pPr>
          </w:p>
        </w:tc>
        <w:tc>
          <w:tcPr>
            <w:tcW w:w="1440" w:type="dxa"/>
            <w:vAlign w:val="center"/>
          </w:tcPr>
          <w:p w14:paraId="6DDF2554">
            <w:pPr>
              <w:pStyle w:val="36"/>
              <w:spacing w:before="0" w:beforeAutospacing="0" w:after="0" w:afterAutospacing="0"/>
              <w:jc w:val="center"/>
              <w:rPr>
                <w:rFonts w:ascii="GHEA Grapalat" w:hAnsi="GHEA Grapalat"/>
                <w:sz w:val="18"/>
                <w:szCs w:val="18"/>
              </w:rPr>
            </w:pPr>
          </w:p>
        </w:tc>
        <w:tc>
          <w:tcPr>
            <w:tcW w:w="1800" w:type="dxa"/>
            <w:vAlign w:val="center"/>
          </w:tcPr>
          <w:p w14:paraId="24A7EF4B">
            <w:pPr>
              <w:pStyle w:val="36"/>
              <w:spacing w:before="0" w:beforeAutospacing="0" w:after="0" w:afterAutospacing="0"/>
              <w:jc w:val="center"/>
              <w:rPr>
                <w:rFonts w:ascii="GHEA Grapalat" w:hAnsi="GHEA Grapalat"/>
                <w:sz w:val="18"/>
                <w:szCs w:val="18"/>
              </w:rPr>
            </w:pPr>
          </w:p>
        </w:tc>
        <w:tc>
          <w:tcPr>
            <w:tcW w:w="1116" w:type="dxa"/>
            <w:vAlign w:val="center"/>
          </w:tcPr>
          <w:p w14:paraId="5993D9C0">
            <w:pPr>
              <w:pStyle w:val="36"/>
              <w:spacing w:before="0" w:beforeAutospacing="0" w:after="0" w:afterAutospacing="0"/>
              <w:jc w:val="center"/>
              <w:rPr>
                <w:rFonts w:ascii="GHEA Grapalat" w:hAnsi="GHEA Grapalat"/>
                <w:sz w:val="18"/>
                <w:szCs w:val="18"/>
              </w:rPr>
            </w:pPr>
          </w:p>
        </w:tc>
        <w:tc>
          <w:tcPr>
            <w:tcW w:w="1842" w:type="dxa"/>
            <w:vAlign w:val="center"/>
          </w:tcPr>
          <w:p w14:paraId="18157BDC">
            <w:pPr>
              <w:pStyle w:val="36"/>
              <w:spacing w:before="0" w:beforeAutospacing="0" w:after="0" w:afterAutospacing="0"/>
              <w:jc w:val="center"/>
              <w:rPr>
                <w:rFonts w:ascii="GHEA Grapalat" w:hAnsi="GHEA Grapalat"/>
                <w:sz w:val="18"/>
                <w:szCs w:val="18"/>
              </w:rPr>
            </w:pPr>
          </w:p>
        </w:tc>
        <w:tc>
          <w:tcPr>
            <w:tcW w:w="1134" w:type="dxa"/>
            <w:vAlign w:val="center"/>
          </w:tcPr>
          <w:p w14:paraId="0B3D69FC">
            <w:pPr>
              <w:pStyle w:val="36"/>
              <w:spacing w:before="0" w:beforeAutospacing="0" w:after="0" w:afterAutospacing="0"/>
              <w:jc w:val="center"/>
              <w:rPr>
                <w:rFonts w:ascii="GHEA Grapalat" w:hAnsi="GHEA Grapalat"/>
                <w:sz w:val="18"/>
                <w:szCs w:val="18"/>
              </w:rPr>
            </w:pPr>
          </w:p>
        </w:tc>
        <w:tc>
          <w:tcPr>
            <w:tcW w:w="1168" w:type="dxa"/>
            <w:vAlign w:val="center"/>
          </w:tcPr>
          <w:p w14:paraId="4E17B1D4">
            <w:pPr>
              <w:pStyle w:val="36"/>
              <w:spacing w:before="0" w:beforeAutospacing="0" w:after="0" w:afterAutospacing="0"/>
              <w:jc w:val="center"/>
              <w:rPr>
                <w:rFonts w:ascii="GHEA Grapalat" w:hAnsi="GHEA Grapalat"/>
                <w:sz w:val="18"/>
                <w:szCs w:val="18"/>
              </w:rPr>
            </w:pPr>
          </w:p>
        </w:tc>
        <w:tc>
          <w:tcPr>
            <w:tcW w:w="675" w:type="dxa"/>
            <w:vAlign w:val="center"/>
          </w:tcPr>
          <w:p w14:paraId="7E0DDE37">
            <w:pPr>
              <w:pStyle w:val="36"/>
              <w:spacing w:before="0" w:beforeAutospacing="0" w:after="0" w:afterAutospacing="0"/>
              <w:jc w:val="center"/>
              <w:rPr>
                <w:rFonts w:ascii="GHEA Grapalat" w:hAnsi="GHEA Grapalat"/>
                <w:sz w:val="18"/>
                <w:szCs w:val="18"/>
              </w:rPr>
            </w:pPr>
          </w:p>
        </w:tc>
      </w:tr>
      <w:tr w14:paraId="7A865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tcPr>
          <w:p w14:paraId="6F3922B8">
            <w:pPr>
              <w:pStyle w:val="36"/>
              <w:spacing w:before="0" w:beforeAutospacing="0" w:after="0" w:afterAutospacing="0"/>
              <w:jc w:val="center"/>
              <w:rPr>
                <w:rFonts w:ascii="GHEA Grapalat" w:hAnsi="GHEA Grapalat"/>
              </w:rPr>
            </w:pPr>
          </w:p>
        </w:tc>
        <w:tc>
          <w:tcPr>
            <w:tcW w:w="1173" w:type="dxa"/>
          </w:tcPr>
          <w:p w14:paraId="7DF5EA0C">
            <w:pPr>
              <w:pStyle w:val="36"/>
              <w:spacing w:before="0" w:beforeAutospacing="0" w:after="0" w:afterAutospacing="0"/>
              <w:jc w:val="center"/>
              <w:rPr>
                <w:rFonts w:ascii="GHEA Grapalat" w:hAnsi="GHEA Grapalat"/>
              </w:rPr>
            </w:pPr>
          </w:p>
        </w:tc>
        <w:tc>
          <w:tcPr>
            <w:tcW w:w="1440" w:type="dxa"/>
          </w:tcPr>
          <w:p w14:paraId="5E20BC47">
            <w:pPr>
              <w:pStyle w:val="36"/>
              <w:spacing w:before="0" w:beforeAutospacing="0" w:after="0" w:afterAutospacing="0"/>
              <w:jc w:val="center"/>
              <w:rPr>
                <w:rFonts w:ascii="GHEA Grapalat" w:hAnsi="GHEA Grapalat"/>
              </w:rPr>
            </w:pPr>
          </w:p>
        </w:tc>
        <w:tc>
          <w:tcPr>
            <w:tcW w:w="1800" w:type="dxa"/>
          </w:tcPr>
          <w:p w14:paraId="28E3DB9E">
            <w:pPr>
              <w:pStyle w:val="36"/>
              <w:spacing w:before="0" w:beforeAutospacing="0" w:after="0" w:afterAutospacing="0"/>
              <w:jc w:val="center"/>
              <w:rPr>
                <w:rFonts w:ascii="GHEA Grapalat" w:hAnsi="GHEA Grapalat"/>
              </w:rPr>
            </w:pPr>
          </w:p>
        </w:tc>
        <w:tc>
          <w:tcPr>
            <w:tcW w:w="1116" w:type="dxa"/>
          </w:tcPr>
          <w:p w14:paraId="486CFE7C">
            <w:pPr>
              <w:pStyle w:val="36"/>
              <w:spacing w:before="0" w:beforeAutospacing="0" w:after="0" w:afterAutospacing="0"/>
              <w:jc w:val="center"/>
              <w:rPr>
                <w:rFonts w:ascii="GHEA Grapalat" w:hAnsi="GHEA Grapalat"/>
              </w:rPr>
            </w:pPr>
          </w:p>
        </w:tc>
        <w:tc>
          <w:tcPr>
            <w:tcW w:w="1842" w:type="dxa"/>
          </w:tcPr>
          <w:p w14:paraId="186BBCD5">
            <w:pPr>
              <w:pStyle w:val="36"/>
              <w:spacing w:before="0" w:beforeAutospacing="0" w:after="0" w:afterAutospacing="0"/>
              <w:jc w:val="center"/>
              <w:rPr>
                <w:rFonts w:ascii="GHEA Grapalat" w:hAnsi="GHEA Grapalat"/>
              </w:rPr>
            </w:pPr>
          </w:p>
        </w:tc>
        <w:tc>
          <w:tcPr>
            <w:tcW w:w="1134" w:type="dxa"/>
          </w:tcPr>
          <w:p w14:paraId="7837EC6D">
            <w:pPr>
              <w:pStyle w:val="36"/>
              <w:spacing w:before="0" w:beforeAutospacing="0" w:after="0" w:afterAutospacing="0"/>
              <w:jc w:val="center"/>
              <w:rPr>
                <w:rFonts w:ascii="GHEA Grapalat" w:hAnsi="GHEA Grapalat"/>
              </w:rPr>
            </w:pPr>
          </w:p>
        </w:tc>
        <w:tc>
          <w:tcPr>
            <w:tcW w:w="1168" w:type="dxa"/>
          </w:tcPr>
          <w:p w14:paraId="14760285">
            <w:pPr>
              <w:pStyle w:val="36"/>
              <w:spacing w:before="0" w:beforeAutospacing="0" w:after="0" w:afterAutospacing="0"/>
              <w:jc w:val="center"/>
              <w:rPr>
                <w:rFonts w:ascii="GHEA Grapalat" w:hAnsi="GHEA Grapalat"/>
              </w:rPr>
            </w:pPr>
          </w:p>
        </w:tc>
        <w:tc>
          <w:tcPr>
            <w:tcW w:w="675" w:type="dxa"/>
          </w:tcPr>
          <w:p w14:paraId="0E4B519B">
            <w:pPr>
              <w:pStyle w:val="36"/>
              <w:spacing w:before="0" w:beforeAutospacing="0" w:after="0" w:afterAutospacing="0"/>
              <w:jc w:val="center"/>
              <w:rPr>
                <w:rFonts w:ascii="GHEA Grapalat" w:hAnsi="GHEA Grapalat"/>
              </w:rPr>
            </w:pPr>
          </w:p>
        </w:tc>
      </w:tr>
    </w:tbl>
    <w:p w14:paraId="0FD13D22">
      <w:pPr>
        <w:ind w:firstLine="375"/>
        <w:jc w:val="both"/>
        <w:rPr>
          <w:rFonts w:ascii="GHEA Grapalat" w:hAnsi="GHEA Grapalat" w:cs="Arial"/>
          <w:iCs/>
          <w:color w:val="000000"/>
          <w:sz w:val="21"/>
          <w:szCs w:val="21"/>
          <w:lang w:val="es-ES"/>
        </w:rPr>
      </w:pPr>
      <w:r>
        <w:rPr>
          <w:rFonts w:ascii="Calibri" w:hAnsi="Calibri" w:cs="Calibri"/>
          <w:iCs/>
          <w:color w:val="000000"/>
          <w:sz w:val="21"/>
          <w:szCs w:val="21"/>
          <w:lang w:val="es-ES"/>
        </w:rPr>
        <w:t> </w:t>
      </w:r>
    </w:p>
    <w:p w14:paraId="69230310">
      <w:pPr>
        <w:ind w:firstLine="375"/>
        <w:jc w:val="both"/>
        <w:rPr>
          <w:rFonts w:ascii="GHEA Grapalat" w:hAnsi="GHEA Grapalat"/>
          <w:iCs/>
          <w:snapToGrid w:val="0"/>
          <w:color w:val="000000"/>
          <w:sz w:val="21"/>
          <w:szCs w:val="21"/>
          <w:lang w:val="es-ES"/>
        </w:rPr>
      </w:pPr>
      <w:r>
        <w:rPr>
          <w:rFonts w:ascii="Calibri" w:hAnsi="Calibri" w:cs="Calibri"/>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pPr>
        <w:ind w:firstLine="375"/>
        <w:jc w:val="both"/>
        <w:rPr>
          <w:rFonts w:ascii="GHEA Grapalat" w:hAnsi="GHEA Grapalat"/>
          <w:iCs/>
          <w:snapToGrid w:val="0"/>
          <w:color w:val="000000"/>
          <w:sz w:val="21"/>
          <w:szCs w:val="21"/>
          <w:lang w:val="es-ES"/>
        </w:rPr>
      </w:pPr>
    </w:p>
    <w:p w14:paraId="5775E28D">
      <w:pPr>
        <w:ind w:firstLine="375"/>
        <w:jc w:val="both"/>
        <w:rPr>
          <w:rFonts w:ascii="GHEA Grapalat" w:hAnsi="GHEA Grapalat"/>
          <w:iCs/>
          <w:snapToGrid w:val="0"/>
          <w:color w:val="000000"/>
          <w:sz w:val="2"/>
          <w:szCs w:val="21"/>
          <w:lang w:val="es-ES"/>
        </w:rPr>
      </w:pPr>
    </w:p>
    <w:p w14:paraId="60812A57">
      <w:pPr>
        <w:ind w:firstLine="375"/>
        <w:rPr>
          <w:rFonts w:ascii="GHEA Grapalat" w:hAnsi="GHEA Grapalat"/>
          <w:iCs/>
          <w:snapToGrid w:val="0"/>
          <w:color w:val="000000"/>
          <w:sz w:val="2"/>
          <w:szCs w:val="21"/>
          <w:lang w:val="es-ES"/>
        </w:rPr>
      </w:pPr>
      <w:r>
        <w:rPr>
          <w:rFonts w:ascii="Calibri" w:hAnsi="Calibri" w:cs="Calibri"/>
          <w:iCs/>
          <w:snapToGrid w:val="0"/>
          <w:color w:val="000000"/>
          <w:sz w:val="21"/>
          <w:szCs w:val="21"/>
          <w:lang w:val="es-ES"/>
        </w:rPr>
        <w:t> </w:t>
      </w: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56001E7F">
        <w:tblPrEx>
          <w:tblCellMar>
            <w:top w:w="0" w:type="dxa"/>
            <w:left w:w="0" w:type="dxa"/>
            <w:bottom w:w="0" w:type="dxa"/>
            <w:right w:w="0" w:type="dxa"/>
          </w:tblCellMar>
        </w:tblPrEx>
        <w:trPr>
          <w:trHeight w:val="266" w:hRule="atLeast"/>
          <w:tblCellSpacing w:w="7" w:type="dxa"/>
          <w:jc w:val="center"/>
        </w:trPr>
        <w:tc>
          <w:tcPr>
            <w:tcW w:w="0" w:type="auto"/>
            <w:vAlign w:val="center"/>
          </w:tcPr>
          <w:p w14:paraId="564233C1">
            <w:pPr>
              <w:jc w:val="center"/>
              <w:rPr>
                <w:rFonts w:ascii="GHEA Grapalat" w:hAnsi="GHEA Grapalat"/>
                <w:iCs/>
                <w:color w:val="000000"/>
                <w:sz w:val="21"/>
                <w:szCs w:val="21"/>
              </w:rPr>
            </w:pPr>
            <w:r>
              <w:rPr>
                <w:rFonts w:ascii="GHEA Grapalat" w:hAnsi="GHEA Grapalat"/>
                <w:iCs/>
                <w:color w:val="000000"/>
                <w:sz w:val="21"/>
                <w:szCs w:val="21"/>
              </w:rPr>
              <w:t xml:space="preserve">Ապրանքը հանձնեց </w:t>
            </w:r>
          </w:p>
        </w:tc>
        <w:tc>
          <w:tcPr>
            <w:tcW w:w="0" w:type="auto"/>
            <w:vAlign w:val="center"/>
          </w:tcPr>
          <w:p w14:paraId="44C85F62">
            <w:pPr>
              <w:jc w:val="center"/>
              <w:rPr>
                <w:rFonts w:ascii="GHEA Grapalat" w:hAnsi="GHEA Grapalat"/>
                <w:iCs/>
                <w:color w:val="000000"/>
                <w:sz w:val="21"/>
                <w:szCs w:val="21"/>
              </w:rPr>
            </w:pPr>
            <w:r>
              <w:rPr>
                <w:rFonts w:ascii="GHEA Grapalat" w:hAnsi="GHEA Grapalat"/>
                <w:iCs/>
                <w:color w:val="000000"/>
                <w:sz w:val="21"/>
                <w:szCs w:val="21"/>
              </w:rPr>
              <w:t>Ապրանքը ընդունեց</w:t>
            </w:r>
          </w:p>
        </w:tc>
      </w:tr>
      <w:tr w14:paraId="529D7212">
        <w:tblPrEx>
          <w:tblCellMar>
            <w:top w:w="0" w:type="dxa"/>
            <w:left w:w="0" w:type="dxa"/>
            <w:bottom w:w="0" w:type="dxa"/>
            <w:right w:w="0" w:type="dxa"/>
          </w:tblCellMar>
        </w:tblPrEx>
        <w:trPr>
          <w:trHeight w:val="473" w:hRule="atLeast"/>
          <w:tblCellSpacing w:w="7" w:type="dxa"/>
          <w:jc w:val="center"/>
        </w:trPr>
        <w:tc>
          <w:tcPr>
            <w:tcW w:w="0" w:type="auto"/>
            <w:vAlign w:val="center"/>
          </w:tcPr>
          <w:p w14:paraId="5D9EDD8E">
            <w:pPr>
              <w:jc w:val="center"/>
              <w:rPr>
                <w:rFonts w:ascii="GHEA Grapalat" w:hAnsi="GHEA Grapalat"/>
                <w:iCs/>
                <w:sz w:val="21"/>
                <w:szCs w:val="21"/>
              </w:rPr>
            </w:pPr>
            <w:r>
              <w:rPr>
                <w:rFonts w:ascii="GHEA Grapalat" w:hAnsi="GHEA Grapalat"/>
                <w:iCs/>
                <w:sz w:val="21"/>
                <w:szCs w:val="21"/>
              </w:rPr>
              <w:t xml:space="preserve">___________________________ </w:t>
            </w:r>
          </w:p>
          <w:p w14:paraId="32A66E3F">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tcPr>
          <w:p w14:paraId="35E042AD">
            <w:pPr>
              <w:jc w:val="center"/>
              <w:rPr>
                <w:rFonts w:ascii="GHEA Grapalat" w:hAnsi="GHEA Grapalat"/>
                <w:iCs/>
                <w:sz w:val="21"/>
                <w:szCs w:val="21"/>
              </w:rPr>
            </w:pPr>
            <w:r>
              <w:rPr>
                <w:rFonts w:ascii="GHEA Grapalat" w:hAnsi="GHEA Grapalat"/>
                <w:iCs/>
                <w:sz w:val="21"/>
                <w:szCs w:val="21"/>
              </w:rPr>
              <w:t>___________________________</w:t>
            </w:r>
          </w:p>
          <w:p w14:paraId="776AADE0">
            <w:pPr>
              <w:jc w:val="center"/>
              <w:rPr>
                <w:rFonts w:ascii="GHEA Grapalat" w:hAnsi="GHEA Grapalat"/>
                <w:iCs/>
                <w:sz w:val="21"/>
                <w:szCs w:val="21"/>
              </w:rPr>
            </w:pPr>
            <w:r>
              <w:rPr>
                <w:rFonts w:ascii="GHEA Grapalat" w:hAnsi="GHEA Grapalat"/>
                <w:iCs/>
                <w:sz w:val="15"/>
                <w:szCs w:val="15"/>
              </w:rPr>
              <w:t xml:space="preserve">ստորագրություն </w:t>
            </w:r>
          </w:p>
        </w:tc>
      </w:tr>
      <w:tr w14:paraId="23141DF7">
        <w:tblPrEx>
          <w:tblCellMar>
            <w:top w:w="0" w:type="dxa"/>
            <w:left w:w="0" w:type="dxa"/>
            <w:bottom w:w="0" w:type="dxa"/>
            <w:right w:w="0" w:type="dxa"/>
          </w:tblCellMar>
        </w:tblPrEx>
        <w:trPr>
          <w:trHeight w:val="503" w:hRule="atLeast"/>
          <w:tblCellSpacing w:w="7" w:type="dxa"/>
          <w:jc w:val="center"/>
        </w:trPr>
        <w:tc>
          <w:tcPr>
            <w:tcW w:w="0" w:type="auto"/>
            <w:vAlign w:val="center"/>
          </w:tcPr>
          <w:p w14:paraId="7D2DF494">
            <w:pPr>
              <w:jc w:val="center"/>
              <w:rPr>
                <w:rFonts w:ascii="GHEA Grapalat" w:hAnsi="GHEA Grapalat"/>
                <w:iCs/>
                <w:sz w:val="21"/>
                <w:szCs w:val="21"/>
              </w:rPr>
            </w:pPr>
            <w:r>
              <w:rPr>
                <w:rFonts w:ascii="GHEA Grapalat" w:hAnsi="GHEA Grapalat"/>
                <w:iCs/>
                <w:sz w:val="21"/>
                <w:szCs w:val="21"/>
              </w:rPr>
              <w:t xml:space="preserve">___________________________ </w:t>
            </w:r>
          </w:p>
          <w:p w14:paraId="670CBC03">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tcPr>
          <w:p w14:paraId="6E95AECE">
            <w:pPr>
              <w:jc w:val="center"/>
              <w:rPr>
                <w:rFonts w:ascii="GHEA Grapalat" w:hAnsi="GHEA Grapalat"/>
                <w:iCs/>
                <w:sz w:val="21"/>
                <w:szCs w:val="21"/>
              </w:rPr>
            </w:pPr>
            <w:r>
              <w:rPr>
                <w:rFonts w:ascii="GHEA Grapalat" w:hAnsi="GHEA Grapalat"/>
                <w:iCs/>
                <w:sz w:val="21"/>
                <w:szCs w:val="21"/>
              </w:rPr>
              <w:t>___________________________</w:t>
            </w:r>
          </w:p>
          <w:p w14:paraId="7F600E5E">
            <w:pPr>
              <w:jc w:val="center"/>
              <w:rPr>
                <w:rFonts w:ascii="GHEA Grapalat" w:hAnsi="GHEA Grapalat"/>
                <w:iCs/>
                <w:sz w:val="21"/>
                <w:szCs w:val="21"/>
              </w:rPr>
            </w:pPr>
            <w:r>
              <w:rPr>
                <w:rFonts w:ascii="GHEA Grapalat" w:hAnsi="GHEA Grapalat"/>
                <w:iCs/>
                <w:sz w:val="15"/>
                <w:szCs w:val="15"/>
              </w:rPr>
              <w:t>ազգանուն, անուն</w:t>
            </w:r>
          </w:p>
        </w:tc>
      </w:tr>
      <w:tr w14:paraId="0370AC52">
        <w:tblPrEx>
          <w:tblCellMar>
            <w:top w:w="0" w:type="dxa"/>
            <w:left w:w="0" w:type="dxa"/>
            <w:bottom w:w="0" w:type="dxa"/>
            <w:right w:w="0" w:type="dxa"/>
          </w:tblCellMar>
        </w:tblPrEx>
        <w:trPr>
          <w:trHeight w:val="281" w:hRule="atLeast"/>
          <w:tblCellSpacing w:w="7" w:type="dxa"/>
          <w:jc w:val="center"/>
        </w:trPr>
        <w:tc>
          <w:tcPr>
            <w:tcW w:w="0" w:type="auto"/>
            <w:vAlign w:val="center"/>
          </w:tcPr>
          <w:p w14:paraId="55CE6346">
            <w:pPr>
              <w:rPr>
                <w:rFonts w:ascii="GHEA Grapalat" w:hAnsi="GHEA Grapalat"/>
                <w:iCs/>
                <w:color w:val="000000"/>
                <w:sz w:val="21"/>
                <w:szCs w:val="21"/>
              </w:rPr>
            </w:pPr>
            <w:r>
              <w:rPr>
                <w:rFonts w:ascii="GHEA Grapalat" w:hAnsi="GHEA Grapalat"/>
                <w:iCs/>
                <w:color w:val="000000"/>
                <w:sz w:val="21"/>
                <w:szCs w:val="21"/>
              </w:rPr>
              <w:t xml:space="preserve">                              Կ.Տ.</w:t>
            </w:r>
            <w:r>
              <w:rPr>
                <w:rFonts w:ascii="Calibri" w:hAnsi="Calibri" w:cs="Calibri"/>
                <w:iCs/>
                <w:color w:val="000000"/>
                <w:sz w:val="21"/>
                <w:szCs w:val="21"/>
              </w:rPr>
              <w:t> </w:t>
            </w:r>
            <w:r>
              <w:rPr>
                <w:rFonts w:ascii="GHEA Grapalat" w:hAnsi="GHEA Grapalat" w:cs="Arial"/>
                <w:iCs/>
                <w:color w:val="000000"/>
                <w:sz w:val="21"/>
                <w:szCs w:val="21"/>
              </w:rPr>
              <w:t xml:space="preserve">                                                                                </w:t>
            </w:r>
          </w:p>
        </w:tc>
        <w:tc>
          <w:tcPr>
            <w:tcW w:w="0" w:type="auto"/>
            <w:vAlign w:val="center"/>
          </w:tcPr>
          <w:p w14:paraId="69C34666">
            <w:pPr>
              <w:rPr>
                <w:rFonts w:ascii="GHEA Grapalat" w:hAnsi="GHEA Grapalat"/>
                <w:iCs/>
                <w:color w:val="000000"/>
                <w:sz w:val="21"/>
                <w:szCs w:val="21"/>
              </w:rPr>
            </w:pPr>
            <w:r>
              <w:rPr>
                <w:rFonts w:ascii="Calibri" w:hAnsi="Calibri" w:cs="Calibri"/>
                <w:iCs/>
                <w:color w:val="000000"/>
                <w:sz w:val="21"/>
                <w:szCs w:val="21"/>
              </w:rPr>
              <w:t> </w:t>
            </w:r>
            <w:r>
              <w:rPr>
                <w:rFonts w:ascii="GHEA Grapalat" w:hAnsi="GHEA Grapalat" w:cs="Arial"/>
                <w:iCs/>
                <w:color w:val="000000"/>
                <w:sz w:val="21"/>
                <w:szCs w:val="21"/>
              </w:rPr>
              <w:t xml:space="preserve">                                    </w:t>
            </w:r>
            <w:r>
              <w:rPr>
                <w:rFonts w:ascii="GHEA Grapalat" w:hAnsi="GHEA Grapalat"/>
                <w:iCs/>
                <w:color w:val="000000"/>
                <w:sz w:val="21"/>
                <w:szCs w:val="21"/>
              </w:rPr>
              <w:t>Կ.Տ.</w:t>
            </w:r>
          </w:p>
        </w:tc>
      </w:tr>
    </w:tbl>
    <w:p w14:paraId="148F8388">
      <w:pPr>
        <w:ind w:left="-142" w:firstLine="142"/>
        <w:jc w:val="center"/>
        <w:rPr>
          <w:rFonts w:ascii="GHEA Grapalat" w:hAnsi="GHEA Grapalat" w:cs="Sylfaen"/>
          <w:b/>
        </w:rPr>
      </w:pPr>
    </w:p>
    <w:p w14:paraId="60B5C5A8">
      <w:pPr>
        <w:ind w:left="-142" w:firstLine="142"/>
        <w:jc w:val="center"/>
        <w:rPr>
          <w:rFonts w:ascii="GHEA Grapalat" w:hAnsi="GHEA Grapalat" w:cs="Sylfaen"/>
          <w:b/>
        </w:rPr>
      </w:pPr>
    </w:p>
    <w:p w14:paraId="386CA249">
      <w:pPr>
        <w:ind w:left="-142" w:firstLine="142"/>
        <w:jc w:val="center"/>
        <w:rPr>
          <w:rFonts w:ascii="GHEA Grapalat" w:hAnsi="GHEA Grapalat" w:cs="Sylfaen"/>
          <w:b/>
        </w:rPr>
      </w:pPr>
    </w:p>
    <w:p w14:paraId="3A9AA5B5">
      <w:pPr>
        <w:jc w:val="right"/>
        <w:rPr>
          <w:rFonts w:ascii="GHEA Grapalat" w:hAnsi="GHEA Grapalat" w:cs="Sylfaen"/>
          <w:i/>
          <w:sz w:val="20"/>
          <w:lang w:val="pt-BR"/>
        </w:rPr>
      </w:pPr>
    </w:p>
    <w:p w14:paraId="59D3ECC4">
      <w:pPr>
        <w:jc w:val="right"/>
        <w:rPr>
          <w:rFonts w:ascii="GHEA Grapalat" w:hAnsi="GHEA Grapalat" w:cs="Sylfaen"/>
          <w:i/>
          <w:sz w:val="20"/>
        </w:rPr>
      </w:pPr>
      <w:r>
        <w:rPr>
          <w:rFonts w:ascii="GHEA Grapalat" w:hAnsi="GHEA Grapalat" w:cs="Sylfaen"/>
          <w:i/>
          <w:sz w:val="20"/>
          <w:lang w:val="pt-BR"/>
        </w:rPr>
        <w:t>Հավելված</w:t>
      </w:r>
      <w:r>
        <w:rPr>
          <w:rFonts w:ascii="GHEA Grapalat" w:hAnsi="GHEA Grapalat" w:cs="Sylfaen"/>
          <w:i/>
          <w:sz w:val="20"/>
        </w:rPr>
        <w:t xml:space="preserve"> 3.1</w:t>
      </w:r>
    </w:p>
    <w:p w14:paraId="322EF724">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4ECBF50C">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184A674">
      <w:pPr>
        <w:tabs>
          <w:tab w:val="left" w:pos="360"/>
          <w:tab w:val="left" w:pos="540"/>
        </w:tabs>
        <w:jc w:val="center"/>
        <w:rPr>
          <w:rFonts w:ascii="GHEA Grapalat" w:hAnsi="GHEA Grapalat" w:cs="Sylfaen"/>
          <w:b/>
          <w:bCs/>
        </w:rPr>
      </w:pPr>
    </w:p>
    <w:p w14:paraId="58F2627E">
      <w:pPr>
        <w:tabs>
          <w:tab w:val="left" w:pos="360"/>
          <w:tab w:val="left" w:pos="540"/>
        </w:tabs>
        <w:jc w:val="center"/>
        <w:rPr>
          <w:rFonts w:ascii="GHEA Grapalat" w:hAnsi="GHEA Grapalat" w:cs="Sylfaen"/>
          <w:b/>
          <w:bCs/>
        </w:rPr>
      </w:pPr>
    </w:p>
    <w:p w14:paraId="65B95802">
      <w:pPr>
        <w:ind w:left="-142" w:firstLine="142"/>
        <w:jc w:val="center"/>
        <w:rPr>
          <w:rFonts w:ascii="GHEA Grapalat" w:hAnsi="GHEA Grapalat" w:cs="Sylfaen"/>
        </w:rPr>
      </w:pPr>
    </w:p>
    <w:p w14:paraId="12724109">
      <w:pPr>
        <w:jc w:val="center"/>
        <w:rPr>
          <w:rFonts w:ascii="GHEA Grapalat" w:hAnsi="GHEA Grapalat" w:cs="Sylfaen"/>
          <w:bCs/>
          <w:sz w:val="18"/>
          <w:szCs w:val="18"/>
        </w:rPr>
      </w:pPr>
      <w:r>
        <w:rPr>
          <w:rFonts w:ascii="GHEA Grapalat" w:hAnsi="GHEA Grapalat" w:cs="Sylfaen"/>
          <w:bCs/>
          <w:sz w:val="18"/>
          <w:szCs w:val="18"/>
        </w:rPr>
        <w:t xml:space="preserve">ԱԿՏ    N </w:t>
      </w:r>
      <w:r>
        <w:rPr>
          <w:rFonts w:ascii="GHEA Grapalat" w:hAnsi="GHEA Grapalat" w:cs="Sylfaen"/>
          <w:bCs/>
          <w:sz w:val="18"/>
          <w:szCs w:val="18"/>
          <w:u w:val="single"/>
        </w:rPr>
        <w:tab/>
      </w:r>
      <w:r>
        <w:rPr>
          <w:rFonts w:ascii="GHEA Grapalat" w:hAnsi="GHEA Grapalat" w:cs="Sylfaen"/>
          <w:bCs/>
          <w:sz w:val="18"/>
          <w:szCs w:val="18"/>
        </w:rPr>
        <w:t xml:space="preserve">           </w:t>
      </w:r>
    </w:p>
    <w:p w14:paraId="4435B6DC">
      <w:pPr>
        <w:tabs>
          <w:tab w:val="left" w:pos="360"/>
          <w:tab w:val="left" w:pos="540"/>
          <w:tab w:val="left" w:pos="2250"/>
        </w:tabs>
        <w:jc w:val="center"/>
        <w:rPr>
          <w:rFonts w:ascii="GHEA Grapalat" w:hAnsi="GHEA Grapalat" w:cs="Sylfaen"/>
          <w:bCs/>
          <w:sz w:val="18"/>
          <w:szCs w:val="18"/>
        </w:rPr>
      </w:pPr>
      <w:r>
        <w:rPr>
          <w:rFonts w:ascii="GHEA Grapalat" w:hAnsi="GHEA Grapalat" w:cs="Sylfaen"/>
          <w:bCs/>
          <w:sz w:val="18"/>
          <w:szCs w:val="18"/>
        </w:rPr>
        <w:t xml:space="preserve">պայմանագրի արդյունքը Գնորդին հանձնելու փաստը ֆիքսելու վերաբերյալ                                                                                                                               </w:t>
      </w:r>
    </w:p>
    <w:p w14:paraId="5BB4DF6D">
      <w:pPr>
        <w:jc w:val="center"/>
        <w:rPr>
          <w:rFonts w:ascii="GHEA Grapalat" w:hAnsi="GHEA Grapalat" w:cs="Sylfaen"/>
          <w:b/>
          <w:bCs/>
          <w:sz w:val="18"/>
          <w:szCs w:val="18"/>
        </w:rPr>
      </w:pPr>
      <w:r>
        <w:rPr>
          <w:rFonts w:ascii="GHEA Grapalat" w:hAnsi="GHEA Grapalat" w:cs="Sylfaen"/>
          <w:bCs/>
          <w:sz w:val="18"/>
          <w:szCs w:val="18"/>
        </w:rPr>
        <w:t xml:space="preserve">                                                                                                                        </w:t>
      </w:r>
    </w:p>
    <w:p w14:paraId="44EC39B4">
      <w:pPr>
        <w:tabs>
          <w:tab w:val="left" w:pos="360"/>
          <w:tab w:val="left" w:pos="540"/>
        </w:tabs>
        <w:rPr>
          <w:rFonts w:ascii="GHEA Grapalat" w:hAnsi="GHEA Grapalat" w:cs="Sylfaen"/>
          <w:sz w:val="18"/>
          <w:szCs w:val="22"/>
        </w:rPr>
      </w:pPr>
    </w:p>
    <w:p w14:paraId="356E97D1">
      <w:pPr>
        <w:tabs>
          <w:tab w:val="left" w:pos="360"/>
          <w:tab w:val="left" w:pos="540"/>
        </w:tabs>
        <w:ind w:left="-540" w:firstLine="180"/>
        <w:jc w:val="both"/>
        <w:rPr>
          <w:rFonts w:ascii="GHEA Grapalat" w:hAnsi="GHEA Grapalat" w:cs="Sylfaen"/>
          <w:sz w:val="20"/>
        </w:rPr>
      </w:pPr>
      <w:r>
        <w:rPr>
          <w:rFonts w:ascii="GHEA Grapalat" w:hAnsi="GHEA Grapalat" w:cs="Sylfaen"/>
          <w:sz w:val="20"/>
        </w:rPr>
        <w:tab/>
      </w:r>
      <w:r>
        <w:rPr>
          <w:rFonts w:ascii="GHEA Grapalat" w:hAnsi="GHEA Grapalat" w:cs="Sylfaen"/>
          <w:sz w:val="20"/>
          <w:lang w:val="hy-AM"/>
        </w:rPr>
        <w:t xml:space="preserve">Սույնով </w:t>
      </w:r>
      <w:r>
        <w:rPr>
          <w:rFonts w:ascii="GHEA Grapalat" w:hAnsi="GHEA Grapalat" w:cs="Sylfaen"/>
          <w:sz w:val="20"/>
        </w:rPr>
        <w:t>արձանագրվում է</w:t>
      </w:r>
      <w:r>
        <w:rPr>
          <w:rFonts w:ascii="GHEA Grapalat" w:hAnsi="GHEA Grapalat" w:cs="Sylfaen"/>
          <w:sz w:val="20"/>
          <w:lang w:val="hy-AM"/>
        </w:rPr>
        <w:t xml:space="preserve">, որ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 xml:space="preserve">        </w:t>
      </w:r>
      <w:r>
        <w:rPr>
          <w:rFonts w:ascii="GHEA Grapalat" w:hAnsi="GHEA Grapalat" w:cs="Sylfaen"/>
          <w:sz w:val="20"/>
        </w:rPr>
        <w:t xml:space="preserve">-ի (այսուհետ` Գնորդ) </w:t>
      </w:r>
      <w:r>
        <w:rPr>
          <w:rFonts w:ascii="GHEA Grapalat" w:hAnsi="GHEA Grapalat" w:cs="Sylfaen"/>
          <w:sz w:val="20"/>
          <w:lang w:val="hy-AM"/>
        </w:rPr>
        <w:t xml:space="preserve">և </w:t>
      </w:r>
      <w:r>
        <w:rPr>
          <w:rFonts w:ascii="GHEA Grapalat" w:hAnsi="GHEA Grapalat" w:cs="Sylfaen"/>
          <w:sz w:val="20"/>
        </w:rPr>
        <w:t xml:space="preserve">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p>
    <w:p w14:paraId="6EC2F634">
      <w:pPr>
        <w:tabs>
          <w:tab w:val="left" w:pos="360"/>
          <w:tab w:val="left" w:pos="540"/>
        </w:tabs>
        <w:ind w:left="-540" w:firstLine="180"/>
        <w:jc w:val="both"/>
        <w:rPr>
          <w:rFonts w:ascii="GHEA Grapalat" w:hAnsi="GHEA Grapalat" w:cs="Sylfaen"/>
          <w:sz w:val="12"/>
          <w:szCs w:val="16"/>
        </w:rPr>
      </w:pP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 xml:space="preserve">        </w:t>
      </w:r>
      <w:r>
        <w:rPr>
          <w:rFonts w:ascii="GHEA Grapalat" w:hAnsi="GHEA Grapalat" w:cs="Sylfaen"/>
          <w:sz w:val="12"/>
          <w:szCs w:val="16"/>
        </w:rPr>
        <w:t xml:space="preserve">Գնորդի անվանումը     </w:t>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 xml:space="preserve">            Վաճառողի անվանումը</w:t>
      </w:r>
      <w:r>
        <w:rPr>
          <w:rFonts w:ascii="GHEA Grapalat" w:hAnsi="GHEA Grapalat" w:cs="Sylfaen"/>
          <w:sz w:val="12"/>
          <w:szCs w:val="16"/>
        </w:rPr>
        <w:tab/>
      </w:r>
    </w:p>
    <w:p w14:paraId="486C1B75">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r>
        <w:rPr>
          <w:rFonts w:ascii="GHEA Grapalat" w:hAnsi="GHEA Grapalat" w:cs="Sylfaen"/>
          <w:sz w:val="20"/>
        </w:rPr>
        <w:t>Վաճառող</w:t>
      </w:r>
      <w:r>
        <w:rPr>
          <w:rFonts w:ascii="GHEA Grapalat" w:hAnsi="GHEA Grapalat" w:cs="Sylfaen"/>
          <w:sz w:val="20"/>
          <w:lang w:val="hy-AM"/>
        </w:rPr>
        <w:t>)</w:t>
      </w:r>
      <w:r>
        <w:rPr>
          <w:rFonts w:ascii="GHEA Grapalat" w:hAnsi="GHEA Grapalat" w:cs="Sylfaen"/>
          <w:sz w:val="20"/>
        </w:rPr>
        <w:t xml:space="preserve"> 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76662700">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14:paraId="47F3207D">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14:paraId="55322E0E">
      <w:pPr>
        <w:tabs>
          <w:tab w:val="left" w:pos="2972"/>
        </w:tabs>
        <w:jc w:val="both"/>
        <w:rPr>
          <w:rFonts w:ascii="GHEA Grapalat" w:hAnsi="GHEA Grapalat" w:cs="Sylfaen"/>
          <w:sz w:val="20"/>
          <w:lang w:val="hy-AM"/>
        </w:rPr>
      </w:pPr>
      <w:r>
        <w:rPr>
          <w:rFonts w:ascii="GHEA Grapalat" w:hAnsi="GHEA Grapalat" w:cs="Sylfaen"/>
          <w:sz w:val="20"/>
          <w:lang w:val="hy-AM"/>
        </w:rPr>
        <w:tab/>
      </w:r>
    </w:p>
    <w:tbl>
      <w:tblPr>
        <w:tblStyle w:val="12"/>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6BE8E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7698" w:type="dxa"/>
            <w:gridSpan w:val="3"/>
            <w:tcBorders>
              <w:top w:val="single" w:color="000000" w:sz="4" w:space="0"/>
              <w:left w:val="single" w:color="000000" w:sz="4" w:space="0"/>
              <w:bottom w:val="single" w:color="000000" w:sz="4" w:space="0"/>
              <w:right w:val="single" w:color="000000" w:sz="4" w:space="0"/>
            </w:tcBorders>
          </w:tcPr>
          <w:p w14:paraId="011DB657">
            <w:pPr>
              <w:jc w:val="center"/>
              <w:rPr>
                <w:rFonts w:ascii="GHEA Grapalat" w:hAnsi="GHEA Grapalat" w:cs="Sylfaen"/>
                <w:bCs/>
                <w:sz w:val="18"/>
                <w:szCs w:val="18"/>
                <w:lang w:eastAsia="ru-RU"/>
              </w:rPr>
            </w:pPr>
            <w:r>
              <w:rPr>
                <w:rFonts w:ascii="GHEA Grapalat" w:hAnsi="GHEA Grapalat" w:cs="Sylfaen"/>
                <w:bCs/>
                <w:sz w:val="18"/>
                <w:szCs w:val="18"/>
                <w:lang w:eastAsia="ru-RU"/>
              </w:rPr>
              <w:t>Ապրանքի</w:t>
            </w:r>
          </w:p>
        </w:tc>
      </w:tr>
      <w:tr w14:paraId="21D1DF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60E43262">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color="000000" w:sz="4" w:space="0"/>
              <w:left w:val="single" w:color="000000" w:sz="4" w:space="0"/>
              <w:bottom w:val="single" w:color="000000" w:sz="4" w:space="0"/>
              <w:right w:val="single" w:color="auto" w:sz="4" w:space="0"/>
            </w:tcBorders>
            <w:vAlign w:val="center"/>
          </w:tcPr>
          <w:p w14:paraId="2D6DD011">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color="000000" w:sz="4" w:space="0"/>
              <w:left w:val="single" w:color="auto" w:sz="4" w:space="0"/>
              <w:bottom w:val="single" w:color="000000" w:sz="4" w:space="0"/>
              <w:right w:val="single" w:color="000000" w:sz="4" w:space="0"/>
            </w:tcBorders>
            <w:vAlign w:val="center"/>
          </w:tcPr>
          <w:p w14:paraId="68D3D651">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14:paraId="2C0119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0B84B244">
            <w:pPr>
              <w:jc w:val="cente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vAlign w:val="center"/>
          </w:tcPr>
          <w:p w14:paraId="7CB7A3E8">
            <w:pPr>
              <w:jc w:val="cente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vAlign w:val="center"/>
          </w:tcPr>
          <w:p w14:paraId="2C17E6E1">
            <w:pPr>
              <w:jc w:val="center"/>
              <w:rPr>
                <w:rFonts w:ascii="GHEA Grapalat" w:hAnsi="GHEA Grapalat" w:cs="Sylfaen"/>
                <w:sz w:val="18"/>
                <w:szCs w:val="18"/>
                <w:lang w:val="ru-RU" w:eastAsia="ru-RU"/>
              </w:rPr>
            </w:pPr>
          </w:p>
        </w:tc>
      </w:tr>
      <w:tr w14:paraId="70ACF7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4133CD4D">
            <w:pPr>
              <w:jc w:val="cente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vAlign w:val="center"/>
          </w:tcPr>
          <w:p w14:paraId="7B57DD42">
            <w:pPr>
              <w:jc w:val="cente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vAlign w:val="center"/>
          </w:tcPr>
          <w:p w14:paraId="74D02875">
            <w:pPr>
              <w:jc w:val="center"/>
              <w:rPr>
                <w:rFonts w:ascii="GHEA Grapalat" w:hAnsi="GHEA Grapalat" w:cs="Sylfaen"/>
                <w:sz w:val="18"/>
                <w:szCs w:val="18"/>
                <w:lang w:val="ru-RU" w:eastAsia="ru-RU"/>
              </w:rPr>
            </w:pPr>
          </w:p>
        </w:tc>
      </w:tr>
    </w:tbl>
    <w:p w14:paraId="36A0ECF4">
      <w:pPr>
        <w:tabs>
          <w:tab w:val="left" w:pos="360"/>
          <w:tab w:val="left" w:pos="540"/>
        </w:tabs>
        <w:jc w:val="both"/>
        <w:rPr>
          <w:rFonts w:ascii="GHEA Grapalat" w:hAnsi="GHEA Grapalat" w:cs="Sylfaen"/>
          <w:lang w:eastAsia="ru-RU"/>
        </w:rPr>
      </w:pPr>
    </w:p>
    <w:p w14:paraId="56AF30AB">
      <w:pPr>
        <w:tabs>
          <w:tab w:val="left" w:pos="360"/>
          <w:tab w:val="left" w:pos="540"/>
        </w:tabs>
        <w:jc w:val="both"/>
        <w:rPr>
          <w:rFonts w:ascii="GHEA Grapalat" w:hAnsi="GHEA Grapalat" w:cs="Sylfaen"/>
          <w:sz w:val="20"/>
        </w:rPr>
      </w:pPr>
      <w:r>
        <w:rPr>
          <w:rFonts w:ascii="GHEA Grapalat" w:hAnsi="GHEA Grapalat" w:cs="Sylfaen"/>
          <w:sz w:val="20"/>
        </w:rPr>
        <w:t>Սույն ակտը կազմված է 2 օրինակից, յուրաքանչյուր կողմին տրամադրվում է մեկական օրինակ:</w:t>
      </w:r>
    </w:p>
    <w:p w14:paraId="19EAFCC5">
      <w:pPr>
        <w:tabs>
          <w:tab w:val="left" w:pos="360"/>
          <w:tab w:val="left" w:pos="540"/>
        </w:tabs>
        <w:rPr>
          <w:rFonts w:ascii="GHEA Grapalat" w:hAnsi="GHEA Grapalat" w:cs="Sylfaen"/>
          <w:sz w:val="22"/>
          <w:szCs w:val="22"/>
          <w:lang w:val="hy-AM"/>
        </w:rPr>
      </w:pPr>
    </w:p>
    <w:p w14:paraId="66EFD394">
      <w:pPr>
        <w:jc w:val="center"/>
        <w:rPr>
          <w:rFonts w:ascii="GHEA Grapalat" w:hAnsi="GHEA Grapalat" w:cs="Sylfaen"/>
          <w:sz w:val="22"/>
          <w:szCs w:val="22"/>
          <w:lang w:val="hy-AM"/>
        </w:rPr>
      </w:pPr>
    </w:p>
    <w:p w14:paraId="1994AF95">
      <w:pPr>
        <w:jc w:val="center"/>
        <w:rPr>
          <w:rFonts w:ascii="GHEA Grapalat" w:hAnsi="GHEA Grapalat" w:cs="Sylfaen"/>
          <w:sz w:val="14"/>
          <w:szCs w:val="14"/>
          <w:lang w:val="hy-AM"/>
        </w:rPr>
      </w:pPr>
    </w:p>
    <w:p w14:paraId="7820A04C">
      <w:pPr>
        <w:jc w:val="center"/>
        <w:rPr>
          <w:rFonts w:ascii="GHEA Grapalat" w:hAnsi="GHEA Grapalat" w:cs="Sylfaen"/>
          <w:sz w:val="22"/>
          <w:szCs w:val="22"/>
          <w:lang w:val="hy-AM"/>
        </w:rPr>
      </w:pPr>
    </w:p>
    <w:p w14:paraId="16B27428">
      <w:pPr>
        <w:jc w:val="center"/>
        <w:rPr>
          <w:rFonts w:ascii="GHEA Grapalat" w:hAnsi="GHEA Grapalat" w:cs="Sylfaen"/>
          <w:sz w:val="22"/>
          <w:szCs w:val="22"/>
        </w:rPr>
      </w:pPr>
      <w:r>
        <w:rPr>
          <w:rFonts w:ascii="GHEA Grapalat" w:hAnsi="GHEA Grapalat" w:cs="Sylfaen"/>
          <w:sz w:val="22"/>
          <w:szCs w:val="22"/>
        </w:rPr>
        <w:t>ԿՈՂՄԵՐԸ</w:t>
      </w:r>
    </w:p>
    <w:p w14:paraId="571ECF6A">
      <w:pPr>
        <w:jc w:val="center"/>
        <w:rPr>
          <w:rFonts w:ascii="GHEA Grapalat" w:hAnsi="GHEA Grapalat" w:cs="Sylfaen"/>
          <w:sz w:val="22"/>
          <w:szCs w:val="22"/>
        </w:rPr>
      </w:pPr>
    </w:p>
    <w:p w14:paraId="5407E7C7">
      <w:pPr>
        <w:tabs>
          <w:tab w:val="left" w:pos="360"/>
          <w:tab w:val="left" w:pos="540"/>
        </w:tabs>
        <w:rPr>
          <w:rFonts w:ascii="GHEA Grapalat" w:hAnsi="GHEA Grapalat" w:cs="Sylfaen"/>
          <w:sz w:val="22"/>
          <w:szCs w:val="22"/>
        </w:rPr>
      </w:pPr>
    </w:p>
    <w:p w14:paraId="4E53A811">
      <w:pPr>
        <w:tabs>
          <w:tab w:val="left" w:pos="360"/>
          <w:tab w:val="left" w:pos="540"/>
        </w:tabs>
        <w:rPr>
          <w:rFonts w:ascii="GHEA Grapalat" w:hAnsi="GHEA Grapalat" w:cs="Sylfaen"/>
          <w:sz w:val="22"/>
          <w:szCs w:val="22"/>
        </w:rPr>
      </w:pPr>
    </w:p>
    <w:tbl>
      <w:tblPr>
        <w:tblStyle w:val="12"/>
        <w:tblW w:w="0" w:type="auto"/>
        <w:tblInd w:w="0" w:type="dxa"/>
        <w:tblLayout w:type="autofit"/>
        <w:tblCellMar>
          <w:top w:w="0" w:type="dxa"/>
          <w:left w:w="108" w:type="dxa"/>
          <w:bottom w:w="0" w:type="dxa"/>
          <w:right w:w="108" w:type="dxa"/>
        </w:tblCellMar>
      </w:tblPr>
      <w:tblGrid>
        <w:gridCol w:w="4785"/>
        <w:gridCol w:w="5223"/>
      </w:tblGrid>
      <w:tr w14:paraId="3E468D2A">
        <w:tblPrEx>
          <w:tblCellMar>
            <w:top w:w="0" w:type="dxa"/>
            <w:left w:w="108" w:type="dxa"/>
            <w:bottom w:w="0" w:type="dxa"/>
            <w:right w:w="108" w:type="dxa"/>
          </w:tblCellMar>
        </w:tblPrEx>
        <w:tc>
          <w:tcPr>
            <w:tcW w:w="4785" w:type="dxa"/>
          </w:tcPr>
          <w:p w14:paraId="7A6367CB">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tcPr>
          <w:p w14:paraId="5291CBDC">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14:paraId="33A260B8">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14:paraId="77655239">
      <w:pPr>
        <w:tabs>
          <w:tab w:val="left" w:pos="360"/>
          <w:tab w:val="left" w:pos="540"/>
        </w:tabs>
        <w:rPr>
          <w:rFonts w:ascii="GHEA Grapalat" w:hAnsi="GHEA Grapalat" w:cs="Sylfaen"/>
          <w:sz w:val="20"/>
          <w:szCs w:val="20"/>
          <w:lang w:eastAsia="ru-RU"/>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45F5CE18">
        <w:tblPrEx>
          <w:tblCellMar>
            <w:top w:w="0" w:type="dxa"/>
            <w:left w:w="0" w:type="dxa"/>
            <w:bottom w:w="0" w:type="dxa"/>
            <w:right w:w="0" w:type="dxa"/>
          </w:tblCellMar>
        </w:tblPrEx>
        <w:trPr>
          <w:tblCellSpacing w:w="7" w:type="dxa"/>
          <w:jc w:val="center"/>
        </w:trPr>
        <w:tc>
          <w:tcPr>
            <w:tcW w:w="0" w:type="auto"/>
            <w:vAlign w:val="center"/>
          </w:tcPr>
          <w:p w14:paraId="05105DA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5FE6912F">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tcPr>
          <w:p w14:paraId="2B5CA20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1BC093E1">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14:paraId="762C0E5D">
        <w:tblPrEx>
          <w:tblCellMar>
            <w:top w:w="0" w:type="dxa"/>
            <w:left w:w="0" w:type="dxa"/>
            <w:bottom w:w="0" w:type="dxa"/>
            <w:right w:w="0" w:type="dxa"/>
          </w:tblCellMar>
        </w:tblPrEx>
        <w:trPr>
          <w:tblCellSpacing w:w="7" w:type="dxa"/>
          <w:jc w:val="center"/>
        </w:trPr>
        <w:tc>
          <w:tcPr>
            <w:tcW w:w="0" w:type="auto"/>
            <w:vAlign w:val="center"/>
          </w:tcPr>
          <w:p w14:paraId="01F040C5">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78F17511">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tcPr>
          <w:p w14:paraId="6225138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436AE04F">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14:paraId="4C112849">
        <w:tblPrEx>
          <w:tblCellMar>
            <w:top w:w="0" w:type="dxa"/>
            <w:left w:w="0" w:type="dxa"/>
            <w:bottom w:w="0" w:type="dxa"/>
            <w:right w:w="0" w:type="dxa"/>
          </w:tblCellMar>
        </w:tblPrEx>
        <w:trPr>
          <w:tblCellSpacing w:w="7" w:type="dxa"/>
          <w:jc w:val="center"/>
        </w:trPr>
        <w:tc>
          <w:tcPr>
            <w:tcW w:w="0" w:type="auto"/>
            <w:vAlign w:val="center"/>
          </w:tcPr>
          <w:p w14:paraId="132FF38F">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319F6C79">
            <w:pPr>
              <w:rPr>
                <w:rFonts w:ascii="GHEA Grapalat" w:hAnsi="GHEA Grapalat" w:cs="GHEA Grapalat"/>
                <w:color w:val="000000"/>
                <w:sz w:val="21"/>
                <w:szCs w:val="21"/>
                <w:lang w:val="ru-RU" w:eastAsia="ru-RU"/>
              </w:rPr>
            </w:pPr>
          </w:p>
        </w:tc>
      </w:tr>
    </w:tbl>
    <w:p w14:paraId="4B47CADD">
      <w:pPr>
        <w:rPr>
          <w:rFonts w:ascii="GHEA Grapalat" w:hAnsi="GHEA Grapalat" w:cs="Sylfaen"/>
          <w:b/>
        </w:rPr>
      </w:pPr>
    </w:p>
    <w:p w14:paraId="4C3958B9">
      <w:pPr>
        <w:rPr>
          <w:rFonts w:ascii="GHEA Grapalat" w:hAnsi="GHEA Grapalat" w:cs="Sylfaen"/>
        </w:rPr>
      </w:pPr>
    </w:p>
    <w:p w14:paraId="55544043">
      <w:pPr>
        <w:rPr>
          <w:rFonts w:ascii="GHEA Grapalat" w:hAnsi="GHEA Grapalat" w:cs="Sylfaen"/>
        </w:rPr>
      </w:pPr>
    </w:p>
    <w:p w14:paraId="4E827DC4">
      <w:pPr>
        <w:rPr>
          <w:rFonts w:ascii="GHEA Grapalat" w:hAnsi="GHEA Grapalat" w:cs="Sylfaen"/>
        </w:rPr>
      </w:pPr>
    </w:p>
    <w:p w14:paraId="27283B9C">
      <w:pPr>
        <w:rPr>
          <w:rFonts w:ascii="GHEA Grapalat" w:hAnsi="GHEA Grapalat" w:cs="Sylfaen"/>
        </w:rPr>
      </w:pPr>
    </w:p>
    <w:p w14:paraId="1C3E533C">
      <w:pPr>
        <w:tabs>
          <w:tab w:val="left" w:pos="8640"/>
        </w:tabs>
        <w:rPr>
          <w:rFonts w:ascii="GHEA Grapalat" w:hAnsi="GHEA Grapalat" w:cs="Sylfaen"/>
        </w:rPr>
      </w:pPr>
      <w:r>
        <w:rPr>
          <w:rFonts w:ascii="GHEA Grapalat" w:hAnsi="GHEA Grapalat" w:cs="Sylfaen"/>
        </w:rPr>
        <w:tab/>
      </w:r>
    </w:p>
    <w:p w14:paraId="143C6940">
      <w:pPr>
        <w:tabs>
          <w:tab w:val="left" w:pos="8640"/>
        </w:tabs>
        <w:rPr>
          <w:rFonts w:ascii="GHEA Grapalat" w:hAnsi="GHEA Grapalat" w:cs="Sylfaen"/>
        </w:rPr>
      </w:pPr>
    </w:p>
    <w:p w14:paraId="15452357">
      <w:pPr>
        <w:tabs>
          <w:tab w:val="left" w:pos="8640"/>
        </w:tabs>
        <w:rPr>
          <w:rFonts w:ascii="GHEA Grapalat" w:hAnsi="GHEA Grapalat" w:cs="Sylfaen"/>
        </w:rPr>
      </w:pPr>
    </w:p>
    <w:p w14:paraId="21F5CB86">
      <w:pPr>
        <w:tabs>
          <w:tab w:val="left" w:pos="8640"/>
        </w:tabs>
        <w:rPr>
          <w:rFonts w:ascii="GHEA Grapalat" w:hAnsi="GHEA Grapalat" w:cs="Sylfaen"/>
        </w:rPr>
      </w:pPr>
    </w:p>
    <w:p w14:paraId="6E9A20BF">
      <w:pPr>
        <w:tabs>
          <w:tab w:val="left" w:pos="8640"/>
        </w:tabs>
        <w:rPr>
          <w:rFonts w:ascii="GHEA Grapalat" w:hAnsi="GHEA Grapalat" w:cs="Sylfaen"/>
        </w:rPr>
      </w:pPr>
    </w:p>
    <w:p w14:paraId="24437ADA">
      <w:pPr>
        <w:tabs>
          <w:tab w:val="left" w:pos="8640"/>
        </w:tabs>
        <w:rPr>
          <w:rFonts w:ascii="GHEA Grapalat" w:hAnsi="GHEA Grapalat" w:cs="Sylfaen"/>
        </w:rPr>
      </w:pPr>
    </w:p>
    <w:p w14:paraId="0740A10C">
      <w:pPr>
        <w:tabs>
          <w:tab w:val="left" w:pos="8640"/>
        </w:tabs>
        <w:rPr>
          <w:rFonts w:ascii="GHEA Grapalat" w:hAnsi="GHEA Grapalat" w:cs="Sylfaen"/>
        </w:rPr>
      </w:pPr>
    </w:p>
    <w:p w14:paraId="1E5C4A1D">
      <w:pPr>
        <w:tabs>
          <w:tab w:val="left" w:pos="8640"/>
        </w:tabs>
        <w:rPr>
          <w:rFonts w:ascii="GHEA Grapalat" w:hAnsi="GHEA Grapalat" w:cs="Sylfaen"/>
        </w:rPr>
      </w:pPr>
    </w:p>
    <w:p w14:paraId="2A7A3418">
      <w:pPr>
        <w:tabs>
          <w:tab w:val="left" w:pos="8640"/>
        </w:tabs>
        <w:rPr>
          <w:rFonts w:ascii="GHEA Grapalat" w:hAnsi="GHEA Grapalat" w:cs="Sylfaen"/>
        </w:rPr>
      </w:pPr>
    </w:p>
    <w:p w14:paraId="4A985F7A">
      <w:pPr>
        <w:jc w:val="right"/>
        <w:rPr>
          <w:rFonts w:ascii="GHEA Grapalat" w:hAnsi="GHEA Grapalat"/>
          <w:i/>
          <w:sz w:val="18"/>
        </w:rPr>
      </w:pPr>
      <w:bookmarkStart w:id="16" w:name="_Hlk187704942"/>
      <w:r>
        <w:rPr>
          <w:rFonts w:ascii="GHEA Grapalat" w:hAnsi="GHEA Grapalat"/>
          <w:i/>
          <w:sz w:val="18"/>
          <w:lang w:val="hy-AM"/>
        </w:rPr>
        <w:t xml:space="preserve">Հավելված N </w:t>
      </w:r>
      <w:r>
        <w:rPr>
          <w:rFonts w:ascii="GHEA Grapalat" w:hAnsi="GHEA Grapalat"/>
          <w:i/>
          <w:sz w:val="18"/>
        </w:rPr>
        <w:t>4</w:t>
      </w:r>
    </w:p>
    <w:p w14:paraId="5293A6CF">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057324BA">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2D5498A9">
      <w:pPr>
        <w:tabs>
          <w:tab w:val="left" w:pos="360"/>
          <w:tab w:val="left" w:pos="540"/>
        </w:tabs>
        <w:jc w:val="center"/>
        <w:rPr>
          <w:rFonts w:ascii="GHEA Grapalat" w:hAnsi="GHEA Grapalat" w:cs="Sylfaen"/>
          <w:b/>
          <w:bCs/>
          <w:lang w:val="pt-BR"/>
        </w:rPr>
      </w:pPr>
    </w:p>
    <w:p w14:paraId="217161DD">
      <w:pPr>
        <w:jc w:val="right"/>
        <w:rPr>
          <w:rFonts w:ascii="GHEA Grapalat" w:hAnsi="GHEA Grapalat"/>
          <w:i/>
          <w:sz w:val="18"/>
        </w:rPr>
      </w:pPr>
    </w:p>
    <w:p w14:paraId="15C4264B">
      <w:pPr>
        <w:rPr>
          <w:rFonts w:ascii="GHEA Grapalat" w:hAnsi="GHEA Grapalat" w:cs="GHEA Grapalat"/>
          <w:sz w:val="22"/>
          <w:szCs w:val="22"/>
          <w:lang w:val="hy-AM"/>
        </w:rPr>
      </w:pPr>
    </w:p>
    <w:p w14:paraId="20FDB7E8">
      <w:pPr>
        <w:rPr>
          <w:rFonts w:ascii="GHEA Grapalat" w:hAnsi="GHEA Grapalat" w:cs="GHEA Grapalat"/>
          <w:sz w:val="22"/>
          <w:szCs w:val="22"/>
          <w:lang w:val="hy-AM"/>
        </w:rPr>
      </w:pPr>
    </w:p>
    <w:p w14:paraId="4084FCA6">
      <w:pPr>
        <w:rPr>
          <w:rFonts w:ascii="GHEA Grapalat" w:hAnsi="GHEA Grapalat" w:cs="GHEA Grapalat"/>
          <w:sz w:val="22"/>
          <w:szCs w:val="22"/>
          <w:lang w:val="hy-AM"/>
        </w:rPr>
      </w:pPr>
    </w:p>
    <w:p w14:paraId="48DD3D14">
      <w:pPr>
        <w:rPr>
          <w:rFonts w:ascii="GHEA Grapalat" w:hAnsi="GHEA Grapalat" w:cs="GHEA Grapalat"/>
          <w:sz w:val="22"/>
          <w:szCs w:val="22"/>
          <w:lang w:val="hy-AM"/>
        </w:rPr>
      </w:pPr>
    </w:p>
    <w:p w14:paraId="6A7CFAC2">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57ACE427">
      <w:pPr>
        <w:jc w:val="center"/>
        <w:rPr>
          <w:rFonts w:ascii="GHEA Grapalat" w:hAnsi="GHEA Grapalat" w:cs="GHEA Grapalat"/>
          <w:sz w:val="22"/>
          <w:szCs w:val="22"/>
          <w:lang w:val="hy-AM"/>
        </w:rPr>
      </w:pPr>
    </w:p>
    <w:p w14:paraId="1EB999CA">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514DAA41">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2B897195">
      <w:pPr>
        <w:jc w:val="both"/>
        <w:rPr>
          <w:rFonts w:ascii="GHEA Grapalat" w:hAnsi="GHEA Grapalat"/>
          <w:sz w:val="22"/>
          <w:szCs w:val="22"/>
          <w:vertAlign w:val="superscript"/>
          <w:lang w:val="es-ES"/>
        </w:rPr>
      </w:pPr>
    </w:p>
    <w:p w14:paraId="52D71F2B">
      <w:pPr>
        <w:pStyle w:val="77"/>
        <w:numPr>
          <w:ilvl w:val="0"/>
          <w:numId w:val="14"/>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21D39DBF">
      <w:pPr>
        <w:jc w:val="both"/>
        <w:rPr>
          <w:rFonts w:ascii="GHEA Grapalat" w:hAnsi="GHEA Grapalat" w:cs="Sylfaen"/>
          <w:vertAlign w:val="superscript"/>
          <w:lang w:val="es-ES"/>
        </w:rPr>
      </w:pPr>
      <w:r>
        <w:rPr>
          <w:rFonts w:ascii="GHEA Grapalat" w:hAnsi="GHEA Grapalat" w:cs="Sylfaen"/>
          <w:vertAlign w:val="superscript"/>
          <w:lang w:val="es-ES"/>
        </w:rPr>
        <w:t xml:space="preserve">                              գնորդի անվանումը                                                   վաճառողի անվանումը </w:t>
      </w:r>
    </w:p>
    <w:p w14:paraId="4E577C28">
      <w:pPr>
        <w:jc w:val="both"/>
        <w:rPr>
          <w:rFonts w:ascii="GHEA Grapalat" w:hAnsi="GHEA Grapalat" w:cs="Sylfaen"/>
          <w:vertAlign w:val="superscript"/>
          <w:lang w:val="es-ES"/>
        </w:rPr>
      </w:pPr>
    </w:p>
    <w:p w14:paraId="0D42E739">
      <w:pPr>
        <w:jc w:val="both"/>
        <w:rPr>
          <w:rFonts w:ascii="GHEA Grapalat" w:hAnsi="GHEA Grapalat"/>
          <w:sz w:val="22"/>
          <w:szCs w:val="22"/>
          <w:u w:val="single"/>
          <w:lang w:val="es-ES"/>
        </w:rPr>
      </w:pPr>
    </w:p>
    <w:p w14:paraId="5AAD1D45">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hy-AM"/>
        </w:rPr>
        <w:t>Տ</w:t>
      </w:r>
      <w:r>
        <w:rPr>
          <w:rFonts w:ascii="GHEA Grapalat" w:hAnsi="GHEA Grapalat"/>
          <w:sz w:val="20"/>
          <w:szCs w:val="20"/>
          <w:lang w:val="es-ES"/>
        </w:rPr>
        <w:t>ԱԱՊԿ-ԳՀ</w:t>
      </w:r>
      <w:r>
        <w:rPr>
          <w:rFonts w:ascii="GHEA Grapalat" w:hAnsi="GHEA Grapalat" w:cs="Sylfaen"/>
          <w:sz w:val="20"/>
          <w:szCs w:val="20"/>
          <w:lang w:val="es-ES"/>
        </w:rPr>
        <w:t>ԱՊՁԲ</w:t>
      </w:r>
      <w:r>
        <w:rPr>
          <w:rFonts w:ascii="GHEA Grapalat" w:hAnsi="GHEA Grapalat" w:cs="Arial"/>
          <w:sz w:val="20"/>
          <w:szCs w:val="20"/>
          <w:lang w:val="es-ES"/>
        </w:rPr>
        <w:t>-25/02</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41F57F42">
      <w:pPr>
        <w:jc w:val="both"/>
        <w:rPr>
          <w:rFonts w:ascii="GHEA Grapalat" w:hAnsi="GHEA Grapalat" w:cs="Sylfaen"/>
          <w:sz w:val="20"/>
          <w:szCs w:val="20"/>
          <w:lang w:val="es-ES"/>
        </w:rPr>
      </w:pPr>
    </w:p>
    <w:p w14:paraId="3E48B64F">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0686D12A">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pPr>
        <w:jc w:val="both"/>
        <w:rPr>
          <w:rFonts w:ascii="GHEA Grapalat" w:hAnsi="GHEA Grapalat" w:cs="Sylfaen"/>
          <w:sz w:val="20"/>
          <w:szCs w:val="20"/>
          <w:lang w:val="es-ES"/>
        </w:rPr>
      </w:pPr>
    </w:p>
    <w:p w14:paraId="6F580B64">
      <w:pPr>
        <w:pStyle w:val="77"/>
        <w:numPr>
          <w:ilvl w:val="0"/>
          <w:numId w:val="1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pPr>
        <w:jc w:val="center"/>
        <w:rPr>
          <w:rFonts w:ascii="GHEA Grapalat" w:hAnsi="GHEA Grapalat" w:cs="GHEA Grapalat"/>
          <w:sz w:val="22"/>
          <w:szCs w:val="22"/>
          <w:lang w:val="es-ES"/>
        </w:rPr>
      </w:pPr>
    </w:p>
    <w:p w14:paraId="399DA8A3">
      <w:pPr>
        <w:ind w:firstLine="709"/>
        <w:jc w:val="both"/>
        <w:rPr>
          <w:rFonts w:ascii="GHEA Grapalat" w:hAnsi="GHEA Grapalat"/>
          <w:lang w:val="es-ES"/>
        </w:rPr>
      </w:pPr>
    </w:p>
    <w:p w14:paraId="705B58DE">
      <w:pPr>
        <w:ind w:firstLine="709"/>
        <w:jc w:val="both"/>
        <w:rPr>
          <w:rFonts w:ascii="GHEA Grapalat" w:hAnsi="GHEA Grapalat"/>
          <w:lang w:val="es-ES"/>
        </w:rPr>
      </w:pPr>
    </w:p>
    <w:p w14:paraId="7B6D2CD0">
      <w:pPr>
        <w:ind w:firstLine="709"/>
        <w:jc w:val="both"/>
        <w:rPr>
          <w:rFonts w:ascii="GHEA Grapalat" w:hAnsi="GHEA Grapalat"/>
          <w:lang w:val="es-ES"/>
        </w:rPr>
      </w:pPr>
    </w:p>
    <w:p w14:paraId="265D249F">
      <w:pPr>
        <w:ind w:firstLine="709"/>
        <w:jc w:val="both"/>
        <w:rPr>
          <w:rFonts w:ascii="GHEA Grapalat" w:hAnsi="GHEA Grapalat"/>
          <w:lang w:val="es-ES"/>
        </w:rPr>
      </w:pPr>
    </w:p>
    <w:p w14:paraId="5E52A161">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r>
      <w:r>
        <w:rPr>
          <w:rFonts w:ascii="GHEA Grapalat" w:hAnsi="GHEA Grapalat"/>
          <w:sz w:val="20"/>
          <w:lang w:val="hy-AM"/>
        </w:rPr>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2305FA3B">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14CA9C6C">
      <w:pPr>
        <w:jc w:val="right"/>
        <w:rPr>
          <w:rFonts w:ascii="GHEA Grapalat" w:hAnsi="GHEA Grapalat"/>
          <w:sz w:val="20"/>
          <w:lang w:val="hy-AM"/>
        </w:rPr>
      </w:pPr>
      <w:r>
        <w:rPr>
          <w:rFonts w:ascii="GHEA Grapalat" w:hAnsi="GHEA Grapalat"/>
          <w:sz w:val="20"/>
          <w:lang w:val="hy-AM"/>
        </w:rPr>
        <w:t xml:space="preserve">    </w:t>
      </w:r>
    </w:p>
    <w:p w14:paraId="3BDF92C2">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0B0DE6C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pPr>
        <w:jc w:val="center"/>
        <w:rPr>
          <w:rFonts w:ascii="GHEA Grapalat" w:hAnsi="GHEA Grapalat" w:cs="Sylfaen"/>
          <w:sz w:val="16"/>
          <w:szCs w:val="16"/>
          <w:lang w:val="es-ES"/>
        </w:rPr>
      </w:pPr>
    </w:p>
    <w:p w14:paraId="0324201C">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r>
      <w:r>
        <w:rPr>
          <w:rFonts w:ascii="GHEA Grapalat" w:hAnsi="GHEA Grapalat"/>
          <w:sz w:val="20"/>
          <w:lang w:val="hy-AM"/>
        </w:rPr>
        <w:t xml:space="preserve"> </w:t>
      </w:r>
    </w:p>
    <w:bookmarkEnd w:id="16"/>
    <w:p w14:paraId="1BF07936">
      <w:pPr>
        <w:ind w:firstLine="709"/>
        <w:jc w:val="both"/>
        <w:rPr>
          <w:rFonts w:ascii="GHEA Grapalat" w:hAnsi="GHEA Grapalat"/>
          <w:lang w:val="es-ES"/>
        </w:rPr>
      </w:pPr>
    </w:p>
    <w:p w14:paraId="7366D872">
      <w:pPr>
        <w:rPr>
          <w:rFonts w:ascii="GHEA Grapalat" w:hAnsi="GHEA Grapalat" w:cs="GHEA Grapalat"/>
          <w:sz w:val="22"/>
          <w:szCs w:val="22"/>
          <w:lang w:val="hy-AM"/>
        </w:rPr>
      </w:pPr>
    </w:p>
    <w:p w14:paraId="73F1BC80">
      <w:pPr>
        <w:tabs>
          <w:tab w:val="left" w:pos="8640"/>
        </w:tabs>
        <w:rPr>
          <w:rFonts w:ascii="GHEA Grapalat" w:hAnsi="GHEA Grapalat" w:cs="GHEA Grapalat"/>
          <w:sz w:val="22"/>
          <w:szCs w:val="22"/>
          <w:lang w:val="hy-AM"/>
        </w:rPr>
      </w:pPr>
    </w:p>
    <w:sectPr>
      <w:pgSz w:w="11906" w:h="16838"/>
      <w:pgMar w:top="720" w:right="662" w:bottom="533" w:left="1138" w:header="562" w:footer="56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Armenian">
    <w:panose1 w:val="020B0604020202020204"/>
    <w:charset w:val="00"/>
    <w:family w:val="swiss"/>
    <w:pitch w:val="default"/>
    <w:sig w:usb0="00000000" w:usb1="00000000" w:usb2="00000000" w:usb3="00000000" w:csb0="00000000" w:csb1="00000000"/>
  </w:font>
  <w:font w:name="Arial LatArm">
    <w:panose1 w:val="020B0604020202020204"/>
    <w:charset w:val="00"/>
    <w:family w:val="swiss"/>
    <w:pitch w:val="default"/>
    <w:sig w:usb0="00000000" w:usb1="00000000" w:usb2="00000000" w:usb3="00000000" w:csb0="00000000" w:csb1="00000000"/>
  </w:font>
  <w:font w:name="Times Armenian">
    <w:panose1 w:val="02020603050405020304"/>
    <w:charset w:val="00"/>
    <w:family w:val="roman"/>
    <w:pitch w:val="default"/>
    <w:sig w:usb0="00000000" w:usb1="00000000" w:usb2="00000000" w:usb3="00000000" w:csb0="00000000" w:csb1="00000000"/>
  </w:font>
  <w:font w:name="Baltica">
    <w:panose1 w:val="00000000000000000000"/>
    <w:charset w:val="00"/>
    <w:family w:val="auto"/>
    <w:pitch w:val="default"/>
    <w:sig w:usb0="00000000" w:usb1="00000000" w:usb2="00000000" w:usb3="00000000" w:csb0="00000000" w:csb1="00000000"/>
  </w:font>
  <w:font w:name="Arial AMU">
    <w:panose1 w:val="020B0604020202020204"/>
    <w:charset w:val="00"/>
    <w:family w:val="swiss"/>
    <w:pitch w:val="default"/>
    <w:sig w:usb0="00000000" w:usb1="00000000" w:usb2="00000000" w:usb3="00000000" w:csb0="00000000" w:csb1="00000000"/>
  </w:font>
  <w:font w:name="Arial">
    <w:panose1 w:val="020B0604020202020204"/>
    <w:charset w:val="CC"/>
    <w:family w:val="swiss"/>
    <w:pitch w:val="default"/>
    <w:sig w:usb0="E0002EFF" w:usb1="C000785B" w:usb2="00000009" w:usb3="00000000" w:csb0="400001FF" w:csb1="FFFF0000"/>
  </w:font>
  <w:font w:name="Arial Unicode">
    <w:panose1 w:val="020B0604020202020204"/>
    <w:charset w:val="CC"/>
    <w:family w:val="swiss"/>
    <w:pitch w:val="default"/>
    <w:sig w:usb0="00000287" w:usb1="00000000" w:usb2="00000000" w:usb3="00000000" w:csb0="4000009F" w:csb1="DFD74000"/>
  </w:font>
  <w:font w:name="Tahoma">
    <w:panose1 w:val="020B0604030504040204"/>
    <w:charset w:val="CC"/>
    <w:family w:val="swiss"/>
    <w:pitch w:val="default"/>
    <w:sig w:usb0="E1002EFF" w:usb1="C000605B" w:usb2="00000029" w:usb3="00000000" w:csb0="200101FF" w:csb1="20280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CC"/>
    <w:family w:val="swiss"/>
    <w:pitch w:val="default"/>
    <w:sig w:usb0="A00006FF" w:usb1="4000205B" w:usb2="0000001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Times LatRus">
    <w:panose1 w:val="02020603050405020304"/>
    <w:charset w:val="00"/>
    <w:family w:val="roman"/>
    <w:pitch w:val="default"/>
    <w:sig w:usb0="00000000" w:usb1="00000000" w:usb2="00000000" w:usb3="00000000" w:csb0="00000000" w:csb1="00000000"/>
  </w:font>
  <w:font w:name="Courier New">
    <w:panose1 w:val="02070309020205020404"/>
    <w:charset w:val="CC"/>
    <w:family w:val="modern"/>
    <w:pitch w:val="default"/>
    <w:sig w:usb0="E0002EFF" w:usb1="C0007843" w:usb2="00000009" w:usb3="00000000" w:csb0="400001FF" w:csb1="FFFF0000"/>
  </w:font>
  <w:font w:name="Calibri">
    <w:panose1 w:val="020F0502020204030204"/>
    <w:charset w:val="CC"/>
    <w:family w:val="swiss"/>
    <w:pitch w:val="default"/>
    <w:sig w:usb0="E4002EFF" w:usb1="C200247B" w:usb2="00000009" w:usb3="00000000" w:csb0="200001FF" w:csb1="00000000"/>
  </w:font>
  <w:font w:name="GHEA Grapalat">
    <w:panose1 w:val="02000506050000020003"/>
    <w:charset w:val="00"/>
    <w:family w:val="modern"/>
    <w:pitch w:val="default"/>
    <w:sig w:usb0="A00006AF" w:usb1="5000204B" w:usb2="00000000" w:usb3="00000000" w:csb0="0000009F" w:csb1="00000000"/>
  </w:font>
  <w:font w:name="Sylfaen">
    <w:panose1 w:val="010A0502050306030303"/>
    <w:charset w:val="CC"/>
    <w:family w:val="roman"/>
    <w:pitch w:val="default"/>
    <w:sig w:usb0="04000687" w:usb1="00000000" w:usb2="00000000" w:usb3="00000000" w:csb0="2000009F" w:csb1="00000000"/>
  </w:font>
  <w:font w:name="MS Mincho">
    <w:altName w:val="Yu Gothic UI"/>
    <w:panose1 w:val="02020609040205080304"/>
    <w:charset w:val="80"/>
    <w:family w:val="modern"/>
    <w:pitch w:val="default"/>
    <w:sig w:usb0="00000000" w:usb1="00000000" w:usb2="08000012" w:usb3="00000000" w:csb0="0002009F" w:csb1="00000000"/>
  </w:font>
  <w:font w:name="Symbol">
    <w:panose1 w:val="05050102010706020507"/>
    <w:charset w:val="02"/>
    <w:family w:val="roman"/>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Cambria Math">
    <w:panose1 w:val="02040503050406030204"/>
    <w:charset w:val="CC"/>
    <w:family w:val="roman"/>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 w:name="Microsoft YaHei">
    <w:panose1 w:val="020B0503020204020204"/>
    <w:charset w:val="86"/>
    <w:family w:val="auto"/>
    <w:pitch w:val="default"/>
    <w:sig w:usb0="80000287" w:usb1="2ACF3C50" w:usb2="00000016" w:usb3="00000000" w:csb0="0004001F" w:csb1="00000000"/>
  </w:font>
  <w:font w:name="Sylfaen">
    <w:panose1 w:val="010A0502050306030303"/>
    <w:charset w:val="00"/>
    <w:family w:val="roman"/>
    <w:pitch w:val="default"/>
    <w:sig w:usb0="04000687" w:usb1="00000000" w:usb2="00000000" w:usb3="00000000" w:csb0="2000009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34">
    <w:p>
      <w:r>
        <w:separator/>
      </w:r>
    </w:p>
  </w:footnote>
  <w:footnote w:type="continuationSeparator" w:id="35">
    <w:p>
      <w:r>
        <w:continuationSeparator/>
      </w:r>
    </w:p>
  </w:footnote>
  <w:footnote w:id="0">
    <w:p w14:paraId="0BCDCE47">
      <w:pPr>
        <w:jc w:val="both"/>
        <w:rPr>
          <w:rFonts w:ascii="GHEA Grapalat" w:hAnsi="GHEA Grapalat" w:cs="Sylfaen"/>
          <w:i/>
          <w:sz w:val="16"/>
          <w:szCs w:val="16"/>
          <w:lang w:val="af-ZA" w:eastAsia="ru-RU"/>
        </w:rPr>
      </w:pPr>
      <w:r>
        <w:rPr>
          <w:rStyle w:val="14"/>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14:paraId="716F4432">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14:paraId="54981A2A">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14:paraId="6A309B97">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eastAsia="ru-RU"/>
        </w:rPr>
        <w:t xml:space="preserve"> </w:t>
      </w:r>
    </w:p>
    <w:p w14:paraId="65CDE3FE">
      <w:pPr>
        <w:pStyle w:val="29"/>
      </w:pPr>
    </w:p>
  </w:footnote>
  <w:footnote w:id="1">
    <w:p w14:paraId="26B075F2">
      <w:pPr>
        <w:jc w:val="both"/>
        <w:rPr>
          <w:rFonts w:ascii="Arial" w:hAnsi="Arial"/>
          <w:lang w:val="hy-AM"/>
        </w:rPr>
      </w:pPr>
      <w:r>
        <w:rPr>
          <w:rStyle w:val="14"/>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AA98341">
      <w:pPr>
        <w:pStyle w:val="29"/>
        <w:jc w:val="both"/>
        <w:rPr>
          <w:rFonts w:ascii="GHEA Grapalat" w:hAnsi="GHEA Grapalat"/>
          <w:i/>
          <w:sz w:val="16"/>
          <w:szCs w:val="16"/>
          <w:lang w:val="hy-AM" w:eastAsia="en-US"/>
        </w:rPr>
      </w:pPr>
      <w:r>
        <w:rPr>
          <w:rStyle w:val="14"/>
        </w:rPr>
        <w:footnoteRef/>
      </w:r>
      <w:r>
        <w:rPr>
          <w:lang w:val="hy-AM"/>
        </w:rPr>
        <w:t xml:space="preserve"> </w:t>
      </w:r>
      <w:r>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w:t>
      </w:r>
      <w:r>
        <w:rPr>
          <w:rFonts w:ascii="GHEA Grapalat" w:hAnsi="GHEA Grapalat"/>
          <w:i/>
          <w:sz w:val="16"/>
          <w:szCs w:val="16"/>
          <w:lang w:val="hy-AM" w:eastAsia="en-US"/>
        </w:rPr>
        <w:t>:</w:t>
      </w:r>
      <w:r>
        <w:rPr>
          <w:rFonts w:ascii="GHEA Grapalat" w:hAnsi="GHEA Grapalat" w:cs="Sylfaen"/>
          <w:lang w:val="hy-AM"/>
        </w:rPr>
        <w:t xml:space="preserve"> </w:t>
      </w:r>
      <w:r>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3">
    <w:p w14:paraId="341D3340">
      <w:pPr>
        <w:pStyle w:val="29"/>
        <w:rPr>
          <w:rFonts w:ascii="Arial" w:hAnsi="Arial"/>
          <w:lang w:val="hy-AM"/>
        </w:rPr>
      </w:pPr>
      <w:r>
        <w:rPr>
          <w:rStyle w:val="14"/>
        </w:rPr>
        <w:footnoteRef/>
      </w:r>
      <w:r>
        <w:rPr>
          <w:lang w:val="hy-AM"/>
        </w:rPr>
        <w:t xml:space="preserve"> </w:t>
      </w:r>
      <w:r>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14:paraId="5F43E189">
      <w:pPr>
        <w:pStyle w:val="29"/>
        <w:jc w:val="both"/>
        <w:rPr>
          <w:rFonts w:ascii="GHEA Grapalat" w:hAnsi="GHEA Grapalat" w:cs="Sylfaen"/>
          <w:i/>
          <w:sz w:val="16"/>
          <w:szCs w:val="16"/>
          <w:lang w:val="hy-AM"/>
        </w:rPr>
      </w:pPr>
      <w:r>
        <w:rPr>
          <w:rStyle w:val="14"/>
        </w:rPr>
        <w:footnoteRef/>
      </w:r>
      <w:r>
        <w:rPr>
          <w:lang w:val="hy-AM"/>
        </w:rPr>
        <w:t xml:space="preserve"> </w:t>
      </w:r>
      <w:r>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A3022F4">
      <w:pPr>
        <w:pStyle w:val="29"/>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33B9D0D8">
      <w:pPr>
        <w:pStyle w:val="29"/>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7A8DBF03">
      <w:pPr>
        <w:pStyle w:val="29"/>
        <w:rPr>
          <w:rFonts w:ascii="GHEA Grapalat" w:hAnsi="GHEA Grapalat" w:cs="Sylfaen"/>
          <w:i/>
          <w:sz w:val="16"/>
          <w:szCs w:val="16"/>
          <w:lang w:val="hy-AM"/>
        </w:rPr>
      </w:pPr>
      <w:r>
        <w:rPr>
          <w:rStyle w:val="14"/>
        </w:rPr>
        <w:footnoteRef/>
      </w:r>
      <w:r>
        <w:rPr>
          <w:lang w:val="hy-AM"/>
        </w:rPr>
        <w:t xml:space="preserve"> </w:t>
      </w:r>
      <w:r>
        <w:rPr>
          <w:rFonts w:ascii="GHEA Grapalat" w:hAnsi="GHEA Grapalat" w:cs="Sylfaen"/>
          <w:i/>
          <w:sz w:val="16"/>
          <w:szCs w:val="16"/>
          <w:lang w:val="hy-AM"/>
        </w:rPr>
        <w:t>Եթե գնման հայտով տվյալ չափաբաժնի գնման գինը․</w:t>
      </w:r>
    </w:p>
    <w:p w14:paraId="2AE5E069">
      <w:pPr>
        <w:pStyle w:val="29"/>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FDEDB9C">
      <w:pPr>
        <w:pStyle w:val="29"/>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39BC3BE">
      <w:pPr>
        <w:pStyle w:val="29"/>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79B12237">
      <w:pPr>
        <w:pStyle w:val="29"/>
        <w:rPr>
          <w:rFonts w:ascii="Sylfaen" w:hAnsi="Sylfaen"/>
          <w:lang w:val="hy-AM"/>
        </w:rPr>
      </w:pPr>
      <w:r>
        <w:rPr>
          <w:rStyle w:val="14"/>
        </w:rPr>
        <w:footnoteRef/>
      </w:r>
      <w:r>
        <w:rPr>
          <w:rFonts w:ascii="GHEA Grapalat" w:hAnsi="GHEA Grapalat" w:cs="Sylfaen"/>
          <w:i/>
          <w:sz w:val="16"/>
          <w:szCs w:val="16"/>
          <w:lang w:val="hy-AM"/>
        </w:rPr>
        <w:t>Եթե գնման հայտով գնվելիք ապրանքի գինը չի գերազանցում 25մլն. ՀՀ դրամը, ապա</w:t>
      </w:r>
      <w:r>
        <w:rPr>
          <w:rFonts w:ascii="Times New Roman" w:hAnsi="Times New Roman"/>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B7AA227">
      <w:pPr>
        <w:pStyle w:val="29"/>
        <w:rPr>
          <w:rFonts w:ascii="Arial" w:hAnsi="Arial"/>
          <w:lang w:val="hy-AM"/>
        </w:rPr>
      </w:pPr>
    </w:p>
  </w:footnote>
  <w:footnote w:id="7">
    <w:p w14:paraId="4AAB638C">
      <w:pPr>
        <w:pStyle w:val="29"/>
        <w:rPr>
          <w:rFonts w:ascii="Arial" w:hAnsi="Arial"/>
          <w:lang w:val="hy-AM"/>
        </w:rPr>
      </w:pPr>
      <w:r>
        <w:rPr>
          <w:rStyle w:val="14"/>
        </w:rPr>
        <w:footnoteRef/>
      </w:r>
      <w:r>
        <w:rPr>
          <w:lang w:val="hy-AM"/>
        </w:rPr>
        <w:t xml:space="preserve"> </w:t>
      </w:r>
      <w:r>
        <w:rPr>
          <w:rFonts w:ascii="GHEA Grapalat" w:hAnsi="GHEA Grapalat" w:cs="Sylfaen"/>
          <w:i/>
          <w:sz w:val="16"/>
          <w:szCs w:val="16"/>
          <w:lang w:val="hy-AM"/>
        </w:rPr>
        <w:t>Սույն կետը խմբագրվում է ըստ համապատասխան պատվիրատուի:</w:t>
      </w:r>
    </w:p>
  </w:footnote>
  <w:footnote w:id="8">
    <w:p w14:paraId="2C16C03C">
      <w:pPr>
        <w:pStyle w:val="29"/>
        <w:jc w:val="both"/>
        <w:rPr>
          <w:rFonts w:ascii="Sylfaen" w:hAnsi="Sylfaen" w:cs="Sylfaen"/>
          <w:lang w:val="af-ZA"/>
        </w:rPr>
      </w:pPr>
      <w:r>
        <w:rPr>
          <w:rStyle w:val="14"/>
        </w:rPr>
        <w:footnoteRef/>
      </w:r>
      <w:r>
        <w:rPr>
          <w:lang w:val="hy-AM"/>
        </w:rPr>
        <w:t xml:space="preserve"> </w:t>
      </w:r>
      <w:r>
        <w:rPr>
          <w:rFonts w:ascii="GHEA Grapalat" w:hAnsi="GHEA Grapalat" w:cs="Sylfaen"/>
          <w:i/>
          <w:sz w:val="16"/>
          <w:szCs w:val="16"/>
          <w:vertAlign w:val="superscript"/>
          <w:lang w:val="es-ES" w:eastAsia="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130705B8">
      <w:pPr>
        <w:pStyle w:val="36"/>
        <w:spacing w:before="0" w:beforeAutospacing="0" w:after="0" w:afterAutospacing="0"/>
        <w:ind w:firstLine="708"/>
        <w:jc w:val="both"/>
        <w:rPr>
          <w:rFonts w:ascii="Sylfaen" w:hAnsi="Sylfaen"/>
          <w:sz w:val="20"/>
          <w:szCs w:val="20"/>
          <w:lang w:val="hy-AM" w:eastAsia="ru-RU"/>
        </w:rPr>
      </w:pPr>
      <w:r>
        <w:rPr>
          <w:rStyle w:val="14"/>
          <w:rFonts w:ascii="Sylfaen" w:hAnsi="Sylfaen"/>
        </w:rPr>
        <w:footnoteRef/>
      </w:r>
      <w:r>
        <w:rPr>
          <w:rFonts w:ascii="Sylfaen" w:hAnsi="Sylfaen"/>
          <w:lang w:val="af-ZA"/>
        </w:rPr>
        <w:t xml:space="preserve"> </w:t>
      </w:r>
      <w:r>
        <w:rPr>
          <w:rFonts w:ascii="Sylfaen" w:hAnsi="Sylfaen"/>
          <w:sz w:val="20"/>
          <w:szCs w:val="20"/>
          <w:lang w:val="hy-AM" w:eastAsia="ru-RU"/>
        </w:rPr>
        <w:t>Եթե կիրառվում է սույն հրավերի 1-ին մասի 2</w:t>
      </w:r>
      <w:r>
        <w:rPr>
          <w:rFonts w:hint="eastAsia" w:ascii="MS Mincho" w:hAnsi="MS Mincho" w:eastAsia="MS Mincho" w:cs="MS Mincho"/>
          <w:sz w:val="20"/>
          <w:szCs w:val="20"/>
          <w:lang w:val="hy-AM" w:eastAsia="ru-RU"/>
        </w:rPr>
        <w:t>․</w:t>
      </w:r>
      <w:r>
        <w:rPr>
          <w:rFonts w:ascii="Sylfaen" w:hAnsi="Sylfaen"/>
          <w:sz w:val="20"/>
          <w:szCs w:val="20"/>
          <w:lang w:val="hy-AM" w:eastAsia="ru-RU"/>
        </w:rPr>
        <w:t xml:space="preserve">4 </w:t>
      </w:r>
      <w:r>
        <w:rPr>
          <w:rFonts w:ascii="Sylfaen" w:hAnsi="Sylfaen" w:cs="Sylfaen"/>
          <w:sz w:val="20"/>
          <w:szCs w:val="20"/>
          <w:lang w:val="hy-AM" w:eastAsia="ru-RU"/>
        </w:rPr>
        <w:t>կետի</w:t>
      </w:r>
      <w:r>
        <w:rPr>
          <w:rFonts w:ascii="Sylfaen" w:hAnsi="Sylfaen"/>
          <w:sz w:val="20"/>
          <w:szCs w:val="20"/>
          <w:lang w:val="hy-AM" w:eastAsia="ru-RU"/>
        </w:rPr>
        <w:t xml:space="preserve"> 2-</w:t>
      </w:r>
      <w:r>
        <w:rPr>
          <w:rFonts w:ascii="Sylfaen" w:hAnsi="Sylfaen" w:cs="Sylfaen"/>
          <w:sz w:val="20"/>
          <w:szCs w:val="20"/>
          <w:lang w:val="hy-AM" w:eastAsia="ru-RU"/>
        </w:rPr>
        <w:t>րդ</w:t>
      </w:r>
      <w:r>
        <w:rPr>
          <w:rFonts w:ascii="Sylfaen" w:hAnsi="Sylfaen"/>
          <w:sz w:val="20"/>
          <w:szCs w:val="20"/>
          <w:lang w:val="hy-AM" w:eastAsia="ru-RU"/>
        </w:rPr>
        <w:t xml:space="preserve"> </w:t>
      </w:r>
      <w:r>
        <w:rPr>
          <w:rFonts w:ascii="Sylfaen" w:hAnsi="Sylfaen" w:cs="Sylfaen"/>
          <w:sz w:val="20"/>
          <w:szCs w:val="20"/>
          <w:lang w:val="hy-AM" w:eastAsia="ru-RU"/>
        </w:rPr>
        <w:t>նախադասությամբ</w:t>
      </w:r>
      <w:r>
        <w:rPr>
          <w:rFonts w:ascii="Sylfaen" w:hAnsi="Sylfaen"/>
          <w:sz w:val="20"/>
          <w:szCs w:val="20"/>
          <w:lang w:val="hy-AM" w:eastAsia="ru-RU"/>
        </w:rPr>
        <w:t xml:space="preserve"> </w:t>
      </w:r>
      <w:r>
        <w:rPr>
          <w:rFonts w:ascii="Sylfaen" w:hAnsi="Sylfaen" w:cs="Sylfaen"/>
          <w:sz w:val="20"/>
          <w:szCs w:val="20"/>
          <w:lang w:val="hy-AM" w:eastAsia="ru-RU"/>
        </w:rPr>
        <w:t>նախատեսված</w:t>
      </w:r>
      <w:r>
        <w:rPr>
          <w:rFonts w:ascii="Sylfaen" w:hAnsi="Sylfaen"/>
          <w:sz w:val="20"/>
          <w:szCs w:val="20"/>
          <w:lang w:val="hy-AM" w:eastAsia="ru-RU"/>
        </w:rPr>
        <w:t xml:space="preserve"> </w:t>
      </w:r>
      <w:r>
        <w:rPr>
          <w:rFonts w:ascii="Sylfaen" w:hAnsi="Sylfaen" w:cs="Sylfaen"/>
          <w:sz w:val="20"/>
          <w:szCs w:val="20"/>
          <w:lang w:val="hy-AM" w:eastAsia="ru-RU"/>
        </w:rPr>
        <w:t>կարգավորումը</w:t>
      </w:r>
      <w:r>
        <w:rPr>
          <w:rFonts w:ascii="Sylfaen" w:hAnsi="Sylfaen"/>
          <w:sz w:val="20"/>
          <w:szCs w:val="20"/>
          <w:lang w:val="hy-AM" w:eastAsia="ru-RU"/>
        </w:rPr>
        <w:t xml:space="preserve">, </w:t>
      </w:r>
      <w:r>
        <w:rPr>
          <w:rFonts w:ascii="Sylfaen" w:hAnsi="Sylfaen" w:cs="Sylfaen"/>
          <w:sz w:val="20"/>
          <w:szCs w:val="20"/>
          <w:lang w:val="hy-AM" w:eastAsia="ru-RU"/>
        </w:rPr>
        <w:t>ապա</w:t>
      </w:r>
      <w:r>
        <w:rPr>
          <w:rFonts w:ascii="Sylfaen" w:hAnsi="Sylfaen"/>
          <w:sz w:val="20"/>
          <w:szCs w:val="20"/>
          <w:lang w:val="hy-AM" w:eastAsia="ru-RU"/>
        </w:rPr>
        <w:t xml:space="preserve"> &lt;&lt; </w:t>
      </w:r>
      <w:r>
        <w:rPr>
          <w:rFonts w:ascii="Sylfaen" w:hAnsi="Sylfaen" w:cs="Sylfaen"/>
          <w:sz w:val="20"/>
          <w:szCs w:val="20"/>
          <w:lang w:val="hy-AM" w:eastAsia="ru-RU"/>
        </w:rPr>
        <w:t>պարտավորվում</w:t>
      </w:r>
      <w:r>
        <w:rPr>
          <w:rFonts w:ascii="Sylfaen" w:hAnsi="Sylfaen"/>
          <w:sz w:val="20"/>
          <w:szCs w:val="20"/>
          <w:lang w:val="hy-AM" w:eastAsia="ru-RU"/>
        </w:rPr>
        <w:t xml:space="preserve"> </w:t>
      </w:r>
      <w:r>
        <w:rPr>
          <w:rFonts w:ascii="Sylfaen" w:hAnsi="Sylfaen" w:cs="Sylfaen"/>
          <w:sz w:val="20"/>
          <w:szCs w:val="20"/>
          <w:lang w:val="hy-AM" w:eastAsia="ru-RU"/>
        </w:rPr>
        <w:t>ընտրված</w:t>
      </w:r>
      <w:r>
        <w:rPr>
          <w:rFonts w:ascii="Sylfaen" w:hAnsi="Sylfaen"/>
          <w:sz w:val="20"/>
          <w:szCs w:val="20"/>
          <w:lang w:val="hy-AM" w:eastAsia="ru-RU"/>
        </w:rPr>
        <w:t xml:space="preserve"> </w:t>
      </w:r>
      <w:r>
        <w:rPr>
          <w:rFonts w:ascii="Sylfaen" w:hAnsi="Sylfaen" w:cs="Sylfaen"/>
          <w:sz w:val="20"/>
          <w:szCs w:val="20"/>
          <w:lang w:val="hy-AM" w:eastAsia="ru-RU"/>
        </w:rPr>
        <w:t>մասնակից</w:t>
      </w:r>
      <w:r>
        <w:rPr>
          <w:rFonts w:ascii="Sylfaen" w:hAnsi="Sylfaen"/>
          <w:sz w:val="20"/>
          <w:szCs w:val="20"/>
          <w:lang w:val="hy-AM" w:eastAsia="ru-RU"/>
        </w:rPr>
        <w:t xml:space="preserve"> </w:t>
      </w:r>
      <w:r>
        <w:rPr>
          <w:rFonts w:ascii="Sylfaen" w:hAnsi="Sylfaen" w:cs="Sylfaen"/>
          <w:sz w:val="20"/>
          <w:szCs w:val="20"/>
          <w:lang w:val="hy-AM" w:eastAsia="ru-RU"/>
        </w:rPr>
        <w:t>ճանաչ</w:t>
      </w:r>
      <w:r>
        <w:rPr>
          <w:rFonts w:ascii="Sylfaen" w:hAnsi="Sylfaen"/>
          <w:sz w:val="20"/>
          <w:szCs w:val="20"/>
          <w:lang w:val="hy-AM" w:eastAsia="ru-RU"/>
        </w:rPr>
        <w:t xml:space="preserve">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instrText xml:space="preserve"> HYPERLINK "https://ru.wikipedia.org/wiki/Standard_%26_Poor%E2%80%99s" \t "_blank" </w:instrText>
      </w:r>
      <w:r>
        <w:fldChar w:fldCharType="separate"/>
      </w:r>
      <w:r>
        <w:rPr>
          <w:rFonts w:ascii="Sylfaen" w:hAnsi="Sylfaen"/>
          <w:sz w:val="20"/>
          <w:szCs w:val="20"/>
          <w:lang w:val="hy-AM" w:eastAsia="ru-RU"/>
        </w:rPr>
        <w:t>Standard &amp; Poor’s</w:t>
      </w:r>
      <w:r>
        <w:rPr>
          <w:rFonts w:ascii="Sylfaen" w:hAnsi="Sylfaen"/>
          <w:sz w:val="20"/>
          <w:szCs w:val="20"/>
          <w:lang w:val="hy-AM" w:eastAsia="ru-RU"/>
        </w:rPr>
        <w:fldChar w:fldCharType="end"/>
      </w:r>
      <w:r>
        <w:rPr>
          <w:rFonts w:ascii="Sylfaen" w:hAnsi="Sylfaen"/>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Pr>
          <w:rFonts w:ascii="Sylfaen" w:hAnsi="Sylfaen"/>
          <w:lang w:val="hy-AM"/>
        </w:rPr>
        <w:t xml:space="preserve">&gt;&gt; </w:t>
      </w:r>
      <w:r>
        <w:rPr>
          <w:rFonts w:ascii="Sylfaen" w:hAnsi="Sylfaen"/>
          <w:sz w:val="20"/>
          <w:szCs w:val="20"/>
          <w:lang w:val="hy-AM" w:eastAsia="ru-RU"/>
        </w:rPr>
        <w:t>բառերով։</w:t>
      </w:r>
      <w:r>
        <w:rPr>
          <w:rFonts w:ascii="Sylfaen" w:hAnsi="Sylfaen"/>
          <w:sz w:val="20"/>
          <w:szCs w:val="20"/>
          <w:lang w:val="af-ZA" w:eastAsia="ru-RU"/>
        </w:rPr>
        <w:t xml:space="preserve"> </w:t>
      </w:r>
      <w:r>
        <w:rPr>
          <w:rFonts w:ascii="Sylfaen" w:hAnsi="Sylfaen"/>
          <w:sz w:val="20"/>
          <w:szCs w:val="20"/>
          <w:lang w:val="hy-AM" w:eastAsia="ru-RU"/>
        </w:rPr>
        <w:t>Ընդ որում  նշվում է նաև վարկանիշի չափը և վարկունակության վարկանիշ ունեցող կազմակերպության անվանումը։</w:t>
      </w:r>
      <w:r>
        <w:rPr>
          <w:rFonts w:ascii="Sylfaen" w:hAnsi="Sylfaen"/>
          <w:lang w:val="hy-AM"/>
        </w:rPr>
        <w:t xml:space="preserve"> </w:t>
      </w:r>
    </w:p>
    <w:p w14:paraId="0F73269C">
      <w:pPr>
        <w:pStyle w:val="29"/>
        <w:rPr>
          <w:lang w:val="hy-AM"/>
        </w:rPr>
      </w:pPr>
    </w:p>
  </w:footnote>
  <w:footnote w:id="10">
    <w:p w14:paraId="4F9CDC14">
      <w:pPr>
        <w:pStyle w:val="29"/>
        <w:rPr>
          <w:rFonts w:ascii="GHEA Grapalat" w:hAnsi="GHEA Grapalat"/>
          <w:i/>
          <w:sz w:val="16"/>
          <w:szCs w:val="16"/>
          <w:lang w:val="af-ZA"/>
        </w:rPr>
      </w:pPr>
    </w:p>
    <w:p w14:paraId="4FB3C7F4">
      <w:pPr>
        <w:pStyle w:val="29"/>
        <w:jc w:val="both"/>
        <w:rPr>
          <w:rFonts w:ascii="GHEA Grapalat" w:hAnsi="GHEA Grapalat"/>
          <w:i/>
          <w:sz w:val="18"/>
          <w:szCs w:val="18"/>
          <w:lang w:val="hy-AM"/>
        </w:rPr>
      </w:pPr>
      <w:r>
        <w:rPr>
          <w:rFonts w:ascii="GHEA Grapalat" w:hAnsi="GHEA Grapalat"/>
          <w:i/>
          <w:sz w:val="16"/>
          <w:szCs w:val="16"/>
          <w:lang w:val="af-ZA"/>
        </w:rPr>
        <w:t xml:space="preserve">**  </w:t>
      </w:r>
      <w:r>
        <w:rPr>
          <w:rFonts w:ascii="GHEA Grapalat" w:hAnsi="GHEA Grapalat"/>
          <w:i/>
          <w:lang w:val="hy-AM"/>
        </w:rPr>
        <w:t xml:space="preserve">- </w:t>
      </w:r>
      <w:r>
        <w:rPr>
          <w:rFonts w:ascii="GHEA Grapalat" w:hAnsi="GHEA Grapalat"/>
          <w:i/>
          <w:sz w:val="18"/>
          <w:szCs w:val="18"/>
          <w:lang w:val="hy-AM"/>
        </w:rPr>
        <w:t>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8"/>
          <w:szCs w:val="18"/>
          <w:lang w:val="hy-AM"/>
        </w:rPr>
        <w:t> </w:t>
      </w:r>
      <w:r>
        <w:rPr>
          <w:rFonts w:ascii="GHEA Grapalat" w:hAnsi="GHEA Grapalat" w:cs="GHEA Grapalat"/>
          <w:i/>
          <w:sz w:val="18"/>
          <w:szCs w:val="18"/>
          <w:lang w:val="hy-AM"/>
        </w:rPr>
        <w:t>մասին»</w:t>
      </w:r>
      <w:r>
        <w:rPr>
          <w:rFonts w:ascii="GHEA Grapalat" w:hAnsi="GHEA Grapalat"/>
          <w:i/>
          <w:sz w:val="18"/>
          <w:szCs w:val="18"/>
          <w:lang w:val="hy-AM"/>
        </w:rPr>
        <w:t xml:space="preserve"> </w:t>
      </w:r>
      <w:r>
        <w:rPr>
          <w:rFonts w:ascii="GHEA Grapalat" w:hAnsi="GHEA Grapalat" w:cs="GHEA Grapalat"/>
          <w:i/>
          <w:sz w:val="18"/>
          <w:szCs w:val="18"/>
          <w:lang w:val="hy-AM"/>
        </w:rPr>
        <w:t>օրենքի</w:t>
      </w:r>
      <w:r>
        <w:rPr>
          <w:rFonts w:ascii="GHEA Grapalat" w:hAnsi="GHEA Grapalat"/>
          <w:i/>
          <w:sz w:val="18"/>
          <w:szCs w:val="18"/>
          <w:lang w:val="hy-AM"/>
        </w:rPr>
        <w:t xml:space="preserve"> </w:t>
      </w:r>
      <w:r>
        <w:rPr>
          <w:rFonts w:ascii="GHEA Grapalat" w:hAnsi="GHEA Grapalat" w:cs="GHEA Grapalat"/>
          <w:i/>
          <w:sz w:val="18"/>
          <w:szCs w:val="18"/>
          <w:lang w:val="hy-AM"/>
        </w:rPr>
        <w:t>հիման</w:t>
      </w:r>
      <w:r>
        <w:rPr>
          <w:rFonts w:ascii="GHEA Grapalat" w:hAnsi="GHEA Grapalat"/>
          <w:i/>
          <w:sz w:val="18"/>
          <w:szCs w:val="18"/>
          <w:lang w:val="hy-AM"/>
        </w:rPr>
        <w:t xml:space="preserve"> </w:t>
      </w:r>
      <w:r>
        <w:rPr>
          <w:rFonts w:ascii="GHEA Grapalat" w:hAnsi="GHEA Grapalat" w:cs="GHEA Grapalat"/>
          <w:i/>
          <w:sz w:val="18"/>
          <w:szCs w:val="18"/>
          <w:lang w:val="hy-AM"/>
        </w:rPr>
        <w:t>վրա</w:t>
      </w:r>
      <w:r>
        <w:rPr>
          <w:rFonts w:ascii="GHEA Grapalat" w:hAnsi="GHEA Grapalat"/>
          <w:i/>
          <w:sz w:val="18"/>
          <w:szCs w:val="18"/>
          <w:lang w:val="hy-AM"/>
        </w:rPr>
        <w:t xml:space="preserve"> </w:t>
      </w:r>
      <w:r>
        <w:rPr>
          <w:rFonts w:ascii="GHEA Grapalat" w:hAnsi="GHEA Grapalat" w:cs="GHEA Grapalat"/>
          <w:i/>
          <w:sz w:val="18"/>
          <w:szCs w:val="18"/>
          <w:lang w:val="hy-AM"/>
        </w:rPr>
        <w:t>իրական</w:t>
      </w:r>
      <w:r>
        <w:rPr>
          <w:rFonts w:ascii="GHEA Grapalat" w:hAnsi="GHEA Grapalat"/>
          <w:i/>
          <w:sz w:val="18"/>
          <w:szCs w:val="18"/>
          <w:lang w:val="hy-AM"/>
        </w:rPr>
        <w:t xml:space="preserve"> </w:t>
      </w:r>
      <w:r>
        <w:rPr>
          <w:rFonts w:ascii="GHEA Grapalat" w:hAnsi="GHEA Grapalat" w:cs="GHEA Grapalat"/>
          <w:i/>
          <w:sz w:val="18"/>
          <w:szCs w:val="18"/>
          <w:lang w:val="hy-AM"/>
        </w:rPr>
        <w:t>շահառուների</w:t>
      </w:r>
      <w:r>
        <w:rPr>
          <w:rFonts w:ascii="GHEA Grapalat" w:hAnsi="GHEA Grapalat"/>
          <w:i/>
          <w:sz w:val="18"/>
          <w:szCs w:val="18"/>
          <w:lang w:val="hy-AM"/>
        </w:rPr>
        <w:t xml:space="preserve"> </w:t>
      </w:r>
      <w:r>
        <w:rPr>
          <w:rFonts w:ascii="GHEA Grapalat" w:hAnsi="GHEA Grapalat" w:cs="GHEA Grapalat"/>
          <w:i/>
          <w:sz w:val="18"/>
          <w:szCs w:val="18"/>
          <w:lang w:val="hy-AM"/>
        </w:rPr>
        <w:t>վերաբերյալ</w:t>
      </w:r>
      <w:r>
        <w:rPr>
          <w:rFonts w:ascii="GHEA Grapalat" w:hAnsi="GHEA Grapalat"/>
          <w:i/>
          <w:sz w:val="18"/>
          <w:szCs w:val="18"/>
          <w:lang w:val="hy-AM"/>
        </w:rPr>
        <w:t xml:space="preserve"> </w:t>
      </w:r>
      <w:r>
        <w:rPr>
          <w:rFonts w:ascii="GHEA Grapalat" w:hAnsi="GHEA Grapalat" w:cs="GHEA Grapalat"/>
          <w:i/>
          <w:sz w:val="18"/>
          <w:szCs w:val="18"/>
          <w:lang w:val="hy-AM"/>
        </w:rPr>
        <w:t>հայտարարագիր</w:t>
      </w:r>
      <w:r>
        <w:rPr>
          <w:rFonts w:ascii="GHEA Grapalat" w:hAnsi="GHEA Grapalat"/>
          <w:i/>
          <w:sz w:val="18"/>
          <w:szCs w:val="18"/>
          <w:lang w:val="hy-AM"/>
        </w:rPr>
        <w:t xml:space="preserve"> </w:t>
      </w:r>
      <w:r>
        <w:rPr>
          <w:rFonts w:ascii="GHEA Grapalat" w:hAnsi="GHEA Grapalat" w:cs="GHEA Grapalat"/>
          <w:i/>
          <w:sz w:val="18"/>
          <w:szCs w:val="18"/>
          <w:lang w:val="hy-AM"/>
        </w:rPr>
        <w:t>ներկայացնելու</w:t>
      </w:r>
      <w:r>
        <w:rPr>
          <w:rFonts w:ascii="GHEA Grapalat" w:hAnsi="GHEA Grapalat"/>
          <w:i/>
          <w:sz w:val="18"/>
          <w:szCs w:val="18"/>
          <w:lang w:val="hy-AM"/>
        </w:rPr>
        <w:t xml:space="preserve"> </w:t>
      </w:r>
      <w:r>
        <w:rPr>
          <w:rFonts w:ascii="GHEA Grapalat" w:hAnsi="GHEA Grapalat" w:cs="GHEA Grapalat"/>
          <w:i/>
          <w:sz w:val="18"/>
          <w:szCs w:val="18"/>
          <w:lang w:val="hy-AM"/>
        </w:rPr>
        <w:t>պարտականու</w:t>
      </w:r>
      <w:r>
        <w:rPr>
          <w:rFonts w:ascii="GHEA Grapalat" w:hAnsi="GHEA Grapalat"/>
          <w:i/>
          <w:sz w:val="18"/>
          <w:szCs w:val="18"/>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3F0AA991">
      <w:pPr>
        <w:pStyle w:val="29"/>
        <w:jc w:val="both"/>
        <w:rPr>
          <w:rFonts w:ascii="GHEA Grapalat" w:hAnsi="GHEA Grapalat"/>
          <w:i/>
          <w:sz w:val="18"/>
          <w:szCs w:val="18"/>
          <w:lang w:val="hy-AM"/>
        </w:rPr>
      </w:pPr>
    </w:p>
    <w:p w14:paraId="1717F5EC">
      <w:pPr>
        <w:pStyle w:val="29"/>
        <w:jc w:val="both"/>
        <w:rPr>
          <w:rFonts w:ascii="GHEA Grapalat" w:hAnsi="GHEA Grapalat"/>
          <w:i/>
          <w:sz w:val="18"/>
          <w:szCs w:val="18"/>
          <w:lang w:val="hy-AM"/>
        </w:rPr>
      </w:pPr>
      <w:r>
        <w:rPr>
          <w:rFonts w:ascii="GHEA Grapalat" w:hAnsi="GHEA Grapalat"/>
          <w:i/>
          <w:sz w:val="18"/>
          <w:szCs w:val="18"/>
          <w:lang w:val="hy-AM"/>
        </w:rPr>
        <w:tab/>
      </w:r>
      <w:r>
        <w:rPr>
          <w:rFonts w:ascii="GHEA Grapalat" w:hAnsi="GHEA Grapalat"/>
          <w:i/>
          <w:sz w:val="18"/>
          <w:szCs w:val="18"/>
          <w:lang w:val="hy-AM"/>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D4214D6">
      <w:pPr>
        <w:pStyle w:val="29"/>
        <w:jc w:val="both"/>
        <w:rPr>
          <w:rFonts w:ascii="GHEA Grapalat" w:hAnsi="GHEA Grapalat"/>
          <w:i/>
          <w:sz w:val="18"/>
          <w:szCs w:val="18"/>
          <w:lang w:val="hy-AM"/>
        </w:rPr>
      </w:pPr>
    </w:p>
    <w:p w14:paraId="3B260EC3">
      <w:pPr>
        <w:pStyle w:val="29"/>
        <w:jc w:val="both"/>
        <w:rPr>
          <w:del w:id="0" w:author="User" w:date="2019-05-26T09:52:00Z"/>
          <w:rFonts w:ascii="GHEA Grapalat" w:hAnsi="GHEA Grapalat" w:cs="Sylfaen"/>
          <w:sz w:val="18"/>
          <w:szCs w:val="18"/>
          <w:lang w:val="hy-AM"/>
        </w:rPr>
      </w:pPr>
      <w:r>
        <w:rPr>
          <w:rFonts w:ascii="GHEA Grapalat" w:hAnsi="GHEA Grapalat"/>
          <w:i/>
          <w:sz w:val="18"/>
          <w:szCs w:val="18"/>
          <w:lang w:val="hy-AM"/>
        </w:rPr>
        <w:tab/>
      </w:r>
      <w:r>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footnote>
  <w:footnote w:id="11">
    <w:p w14:paraId="3E113172">
      <w:pPr>
        <w:pStyle w:val="2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4A2BDC1">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5-</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625658B2">
      <w:pPr>
        <w:pStyle w:val="29"/>
        <w:rPr>
          <w:del w:id="1" w:author="User" w:date="2019-05-26T09:57:00Z"/>
          <w:i/>
          <w:lang w:val="af-ZA"/>
        </w:rPr>
      </w:pPr>
    </w:p>
  </w:footnote>
  <w:footnote w:id="12">
    <w:p w14:paraId="25959EB9">
      <w:pPr>
        <w:pStyle w:val="29"/>
        <w:rPr>
          <w:del w:id="2" w:author="User" w:date="2019-05-26T10:01:00Z"/>
          <w:rFonts w:ascii="GHEA Grapalat" w:hAnsi="GHEA Grapalat"/>
          <w:i/>
          <w:sz w:val="16"/>
          <w:szCs w:val="24"/>
          <w:lang w:val="af-ZA" w:eastAsia="en-US"/>
        </w:rPr>
      </w:pPr>
      <w:r>
        <w:rPr>
          <w:color w:val="FFFFFF"/>
          <w:vertAlign w:val="superscript"/>
          <w:lang w:val="af-ZA"/>
        </w:rPr>
        <w:t>29</w:t>
      </w:r>
      <w:r>
        <w:rPr>
          <w:vertAlign w:val="superscript"/>
          <w:lang w:val="af-ZA"/>
        </w:rPr>
        <w:t xml:space="preserve"> 17</w:t>
      </w:r>
      <w:r>
        <w:rPr>
          <w:rFonts w:ascii="GHEA Grapalat" w:hAnsi="GHEA Grapalat"/>
          <w:i/>
          <w:sz w:val="16"/>
          <w:szCs w:val="24"/>
          <w:lang w:val="hy-AM" w:eastAsia="en-US"/>
        </w:rPr>
        <w:t xml:space="preserve">Եթե </w:t>
      </w:r>
      <w:r>
        <w:rPr>
          <w:rFonts w:ascii="GHEA Grapalat" w:hAnsi="GHEA Grapalat"/>
          <w:i/>
          <w:sz w:val="16"/>
          <w:szCs w:val="24"/>
          <w:lang w:val="en-US" w:eastAsia="en-US"/>
        </w:rPr>
        <w:t>Վ</w:t>
      </w:r>
      <w:r>
        <w:rPr>
          <w:rFonts w:ascii="GHEA Grapalat" w:hAnsi="GHEA Grapalat"/>
          <w:i/>
          <w:sz w:val="16"/>
          <w:szCs w:val="24"/>
          <w:lang w:val="hy-AM" w:eastAsia="en-US"/>
        </w:rPr>
        <w:t>աճառողի կողմից գնային ա</w:t>
      </w:r>
      <w:r>
        <w:rPr>
          <w:rFonts w:ascii="GHEA Grapalat" w:hAnsi="GHEA Grapalat"/>
          <w:i/>
          <w:sz w:val="16"/>
          <w:szCs w:val="24"/>
          <w:lang w:val="en-US" w:eastAsia="en-US"/>
        </w:rPr>
        <w:t>ռաջարկը</w:t>
      </w:r>
      <w:r>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Pr>
          <w:rFonts w:ascii="GHEA Grapalat" w:hAnsi="GHEA Grapalat"/>
          <w:i/>
          <w:sz w:val="16"/>
          <w:szCs w:val="24"/>
          <w:lang w:val="af-ZA" w:eastAsia="en-US"/>
        </w:rPr>
        <w:t xml:space="preserve"> </w:t>
      </w:r>
      <w:r>
        <w:rPr>
          <w:rFonts w:ascii="GHEA Grapalat" w:hAnsi="GHEA Grapalat"/>
          <w:i/>
          <w:sz w:val="16"/>
          <w:szCs w:val="24"/>
          <w:lang w:val="en-US" w:eastAsia="en-US"/>
        </w:rPr>
        <w:t>ԱԱՀ</w:t>
      </w:r>
      <w:r>
        <w:rPr>
          <w:rFonts w:ascii="GHEA Grapalat" w:hAnsi="GHEA Grapalat"/>
          <w:i/>
          <w:sz w:val="16"/>
          <w:szCs w:val="24"/>
          <w:lang w:val="af-ZA" w:eastAsia="en-US"/>
        </w:rPr>
        <w:t>-</w:t>
      </w:r>
      <w:r>
        <w:rPr>
          <w:rFonts w:ascii="GHEA Grapalat" w:hAnsi="GHEA Grapalat"/>
          <w:i/>
          <w:sz w:val="16"/>
          <w:szCs w:val="24"/>
          <w:lang w:val="en-US" w:eastAsia="en-US"/>
        </w:rPr>
        <w:t>ի</w:t>
      </w:r>
      <w:r>
        <w:rPr>
          <w:rFonts w:ascii="GHEA Grapalat" w:hAnsi="GHEA Grapalat"/>
          <w:i/>
          <w:sz w:val="16"/>
          <w:szCs w:val="24"/>
          <w:lang w:val="af-ZA" w:eastAsia="en-US"/>
        </w:rPr>
        <w:t xml:space="preserve">, </w:t>
      </w:r>
      <w:r>
        <w:rPr>
          <w:rFonts w:ascii="GHEA Grapalat" w:hAnsi="GHEA Grapalat"/>
          <w:i/>
          <w:sz w:val="16"/>
          <w:szCs w:val="24"/>
          <w:lang w:val="en-US" w:eastAsia="en-US"/>
        </w:rPr>
        <w:t>ապա</w:t>
      </w:r>
      <w:r>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Pr>
          <w:rFonts w:ascii="GHEA Grapalat" w:hAnsi="GHEA Grapalat"/>
          <w:i/>
          <w:sz w:val="16"/>
          <w:szCs w:val="24"/>
          <w:lang w:val="af-ZA" w:eastAsia="en-US"/>
        </w:rPr>
        <w:t xml:space="preserve"> </w:t>
      </w:r>
      <w:r>
        <w:rPr>
          <w:rFonts w:ascii="GHEA Grapalat" w:hAnsi="GHEA Grapalat"/>
          <w:i/>
          <w:sz w:val="16"/>
          <w:szCs w:val="24"/>
          <w:lang w:val="en-US" w:eastAsia="en-US"/>
        </w:rPr>
        <w:t>ԱԱՀ</w:t>
      </w:r>
      <w:r>
        <w:rPr>
          <w:rFonts w:ascii="GHEA Grapalat" w:hAnsi="GHEA Grapalat"/>
          <w:i/>
          <w:sz w:val="16"/>
          <w:szCs w:val="24"/>
          <w:lang w:val="af-ZA" w:eastAsia="en-US"/>
        </w:rPr>
        <w:t>-</w:t>
      </w:r>
      <w:r>
        <w:rPr>
          <w:rFonts w:ascii="GHEA Grapalat" w:hAnsi="GHEA Grapalat"/>
          <w:i/>
          <w:sz w:val="16"/>
          <w:szCs w:val="24"/>
          <w:lang w:val="en-US" w:eastAsia="en-US"/>
        </w:rPr>
        <w:t>ն</w:t>
      </w:r>
      <w:r>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Pr>
          <w:rFonts w:ascii="GHEA Grapalat" w:hAnsi="GHEA Grapalat"/>
          <w:i/>
          <w:sz w:val="16"/>
          <w:szCs w:val="24"/>
          <w:lang w:val="af-ZA" w:eastAsia="en-US"/>
        </w:rPr>
        <w:t xml:space="preserve"> </w:t>
      </w:r>
      <w:r>
        <w:rPr>
          <w:rFonts w:ascii="GHEA Grapalat" w:hAnsi="GHEA Grapalat"/>
          <w:i/>
          <w:sz w:val="16"/>
          <w:szCs w:val="24"/>
          <w:lang w:val="en-US" w:eastAsia="en-US"/>
        </w:rPr>
        <w:t>են</w:t>
      </w:r>
      <w:r>
        <w:rPr>
          <w:rFonts w:ascii="GHEA Grapalat" w:hAnsi="GHEA Grapalat"/>
          <w:i/>
          <w:sz w:val="16"/>
          <w:szCs w:val="24"/>
          <w:lang w:val="af-ZA" w:eastAsia="en-US"/>
        </w:rPr>
        <w:t>:</w:t>
      </w:r>
    </w:p>
  </w:footnote>
  <w:footnote w:id="13">
    <w:p w14:paraId="77F6F4EC">
      <w:pPr>
        <w:pStyle w:val="29"/>
        <w:jc w:val="both"/>
        <w:rPr>
          <w:rFonts w:ascii="GHEA Grapalat" w:hAnsi="GHEA Grapalat"/>
          <w:i/>
          <w:sz w:val="16"/>
          <w:szCs w:val="24"/>
          <w:lang w:val="hy-AM" w:eastAsia="en-US"/>
        </w:rPr>
      </w:pPr>
      <w:r>
        <w:rPr>
          <w:vertAlign w:val="superscript"/>
          <w:lang w:val="hy-AM"/>
        </w:rPr>
        <w:t xml:space="preserve">20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81EFA25">
      <w:pPr>
        <w:pStyle w:val="29"/>
        <w:jc w:val="both"/>
        <w:rPr>
          <w:del w:id="3" w:author="User" w:date="2019-05-26T10:03:00Z"/>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376F3363">
      <w:pPr>
        <w:pStyle w:val="29"/>
        <w:jc w:val="both"/>
        <w:rPr>
          <w:del w:id="4" w:author="User" w:date="2019-05-26T10:04:00Z"/>
          <w:sz w:val="16"/>
          <w:szCs w:val="16"/>
          <w:lang w:val="hy-AM"/>
        </w:rPr>
      </w:pPr>
      <w:r>
        <w:rPr>
          <w:vertAlign w:val="superscript"/>
          <w:lang w:val="hy-AM"/>
        </w:rPr>
        <w:t xml:space="preserve">21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40131D8E">
      <w:pPr>
        <w:pStyle w:val="29"/>
        <w:jc w:val="both"/>
        <w:rPr>
          <w:del w:id="5" w:author="User" w:date="2019-05-26T10:04:00Z"/>
          <w:lang w:val="hy-AM"/>
        </w:rPr>
      </w:pPr>
      <w:r>
        <w:rPr>
          <w:vertAlign w:val="superscript"/>
          <w:lang w:val="hy-AM"/>
        </w:rPr>
        <w:t xml:space="preserve">22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8619A17">
      <w:pPr>
        <w:pStyle w:val="29"/>
        <w:jc w:val="both"/>
        <w:rPr>
          <w:del w:id="6" w:author="User" w:date="2019-05-26T10:04:00Z"/>
          <w:lang w:val="hy-AM"/>
        </w:rPr>
      </w:pPr>
      <w:r>
        <w:rPr>
          <w:vertAlign w:val="superscript"/>
          <w:lang w:val="hy-AM"/>
        </w:rPr>
        <w:t xml:space="preserve">23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DF5A58"/>
    <w:multiLevelType w:val="multilevel"/>
    <w:tmpl w:val="06DF5A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09563C3"/>
    <w:multiLevelType w:val="multilevel"/>
    <w:tmpl w:val="109563C3"/>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224"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4">
    <w:nsid w:val="341A7DD3"/>
    <w:multiLevelType w:val="multilevel"/>
    <w:tmpl w:val="341A7DD3"/>
    <w:lvl w:ilvl="0" w:tentative="0">
      <w:start w:val="1"/>
      <w:numFmt w:val="decimal"/>
      <w:lvlText w:val="%1."/>
      <w:lvlJc w:val="right"/>
      <w:pPr>
        <w:ind w:left="360" w:hanging="360"/>
      </w:pPr>
      <w:rPr>
        <w:rFonts w:ascii="Arial" w:hAnsi="Arial" w:eastAsia="Arial" w:cs="Arial"/>
        <w:b w:val="0"/>
        <w:u w:val="none"/>
      </w:rPr>
    </w:lvl>
    <w:lvl w:ilvl="1" w:tentative="0">
      <w:start w:val="1"/>
      <w:numFmt w:val="decimal"/>
      <w:lvlText w:val="%2)"/>
      <w:lvlJc w:val="left"/>
      <w:pPr>
        <w:ind w:left="810" w:hanging="360"/>
      </w:pPr>
    </w:lvl>
    <w:lvl w:ilvl="2" w:tentative="0">
      <w:start w:val="1"/>
      <w:numFmt w:val="decimal"/>
      <w:lvlText w:val="%1.%2.%3."/>
      <w:lvlJc w:val="right"/>
      <w:pPr>
        <w:ind w:left="2509" w:hanging="180"/>
      </w:pPr>
    </w:lvl>
    <w:lvl w:ilvl="3" w:tentative="0">
      <w:start w:val="1"/>
      <w:numFmt w:val="decimal"/>
      <w:lvlText w:val="%1.%2.%3.%4."/>
      <w:lvlJc w:val="right"/>
      <w:pPr>
        <w:ind w:left="3229" w:hanging="360"/>
      </w:pPr>
    </w:lvl>
    <w:lvl w:ilvl="4" w:tentative="0">
      <w:start w:val="1"/>
      <w:numFmt w:val="decimal"/>
      <w:lvlText w:val="%1.%2.%3.%4.%5."/>
      <w:lvlJc w:val="right"/>
      <w:pPr>
        <w:ind w:left="3949" w:hanging="360"/>
      </w:pPr>
    </w:lvl>
    <w:lvl w:ilvl="5" w:tentative="0">
      <w:start w:val="1"/>
      <w:numFmt w:val="decimal"/>
      <w:lvlText w:val="%1.%2.%3.%4.%5.%6."/>
      <w:lvlJc w:val="right"/>
      <w:pPr>
        <w:ind w:left="4669" w:hanging="180"/>
      </w:pPr>
    </w:lvl>
    <w:lvl w:ilvl="6" w:tentative="0">
      <w:start w:val="1"/>
      <w:numFmt w:val="decimal"/>
      <w:lvlText w:val="%1.%2.%3.%4.%5.%6.%7."/>
      <w:lvlJc w:val="right"/>
      <w:pPr>
        <w:ind w:left="5389" w:hanging="360"/>
      </w:pPr>
    </w:lvl>
    <w:lvl w:ilvl="7" w:tentative="0">
      <w:start w:val="1"/>
      <w:numFmt w:val="decimal"/>
      <w:lvlText w:val="%1.%2.%3.%4.%5.%6.%7.%8."/>
      <w:lvlJc w:val="right"/>
      <w:pPr>
        <w:ind w:left="6109" w:hanging="360"/>
      </w:pPr>
    </w:lvl>
    <w:lvl w:ilvl="8" w:tentative="0">
      <w:start w:val="1"/>
      <w:numFmt w:val="decimal"/>
      <w:lvlText w:val="%1.%2.%3.%4.%5.%6.%7.%8.%9."/>
      <w:lvlJc w:val="right"/>
      <w:pPr>
        <w:ind w:left="6829" w:hanging="180"/>
      </w:pPr>
    </w:lvl>
  </w:abstractNum>
  <w:abstractNum w:abstractNumId="5">
    <w:nsid w:val="35401416"/>
    <w:multiLevelType w:val="multilevel"/>
    <w:tmpl w:val="35401416"/>
    <w:lvl w:ilvl="0" w:tentative="0">
      <w:start w:val="1"/>
      <w:numFmt w:val="decimal"/>
      <w:lvlText w:val="%1"/>
      <w:lvlJc w:val="left"/>
      <w:pPr>
        <w:ind w:left="360" w:hanging="360"/>
      </w:pPr>
      <w:rPr>
        <w:rFonts w:hint="default"/>
      </w:rPr>
    </w:lvl>
    <w:lvl w:ilvl="1" w:tentative="0">
      <w:start w:val="5"/>
      <w:numFmt w:val="decimal"/>
      <w:lvlText w:val="%1.%2"/>
      <w:lvlJc w:val="left"/>
      <w:pPr>
        <w:ind w:left="786" w:hanging="360"/>
      </w:pPr>
      <w:rPr>
        <w:rFonts w:hint="default"/>
      </w:rPr>
    </w:lvl>
    <w:lvl w:ilvl="2" w:tentative="0">
      <w:start w:val="1"/>
      <w:numFmt w:val="decimal"/>
      <w:lvlText w:val="%1.%2.%3"/>
      <w:lvlJc w:val="left"/>
      <w:pPr>
        <w:ind w:left="1572" w:hanging="720"/>
      </w:pPr>
      <w:rPr>
        <w:rFonts w:hint="default"/>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6">
    <w:nsid w:val="385F429C"/>
    <w:multiLevelType w:val="multilevel"/>
    <w:tmpl w:val="385F429C"/>
    <w:lvl w:ilvl="0" w:tentative="0">
      <w:start w:val="1"/>
      <w:numFmt w:val="bullet"/>
      <w:lvlText w:val=""/>
      <w:lvlJc w:val="left"/>
      <w:pPr>
        <w:ind w:left="783" w:hanging="360"/>
      </w:pPr>
      <w:rPr>
        <w:rFonts w:hint="default" w:ascii="Symbol" w:hAnsi="Symbol"/>
      </w:rPr>
    </w:lvl>
    <w:lvl w:ilvl="1" w:tentative="0">
      <w:start w:val="1"/>
      <w:numFmt w:val="bullet"/>
      <w:lvlText w:val="o"/>
      <w:lvlJc w:val="left"/>
      <w:pPr>
        <w:ind w:left="1503" w:hanging="360"/>
      </w:pPr>
      <w:rPr>
        <w:rFonts w:hint="default" w:ascii="Courier New" w:hAnsi="Courier New" w:cs="Courier New"/>
      </w:rPr>
    </w:lvl>
    <w:lvl w:ilvl="2" w:tentative="0">
      <w:start w:val="1"/>
      <w:numFmt w:val="bullet"/>
      <w:lvlText w:val=""/>
      <w:lvlJc w:val="left"/>
      <w:pPr>
        <w:ind w:left="2223" w:hanging="360"/>
      </w:pPr>
      <w:rPr>
        <w:rFonts w:hint="default" w:ascii="Wingdings" w:hAnsi="Wingdings"/>
      </w:rPr>
    </w:lvl>
    <w:lvl w:ilvl="3" w:tentative="0">
      <w:start w:val="1"/>
      <w:numFmt w:val="bullet"/>
      <w:lvlText w:val=""/>
      <w:lvlJc w:val="left"/>
      <w:pPr>
        <w:ind w:left="2943" w:hanging="360"/>
      </w:pPr>
      <w:rPr>
        <w:rFonts w:hint="default" w:ascii="Symbol" w:hAnsi="Symbol"/>
      </w:rPr>
    </w:lvl>
    <w:lvl w:ilvl="4" w:tentative="0">
      <w:start w:val="1"/>
      <w:numFmt w:val="bullet"/>
      <w:lvlText w:val="o"/>
      <w:lvlJc w:val="left"/>
      <w:pPr>
        <w:ind w:left="3663" w:hanging="360"/>
      </w:pPr>
      <w:rPr>
        <w:rFonts w:hint="default" w:ascii="Courier New" w:hAnsi="Courier New" w:cs="Courier New"/>
      </w:rPr>
    </w:lvl>
    <w:lvl w:ilvl="5" w:tentative="0">
      <w:start w:val="1"/>
      <w:numFmt w:val="bullet"/>
      <w:lvlText w:val=""/>
      <w:lvlJc w:val="left"/>
      <w:pPr>
        <w:ind w:left="4383" w:hanging="360"/>
      </w:pPr>
      <w:rPr>
        <w:rFonts w:hint="default" w:ascii="Wingdings" w:hAnsi="Wingdings"/>
      </w:rPr>
    </w:lvl>
    <w:lvl w:ilvl="6" w:tentative="0">
      <w:start w:val="1"/>
      <w:numFmt w:val="bullet"/>
      <w:lvlText w:val=""/>
      <w:lvlJc w:val="left"/>
      <w:pPr>
        <w:ind w:left="5103" w:hanging="360"/>
      </w:pPr>
      <w:rPr>
        <w:rFonts w:hint="default" w:ascii="Symbol" w:hAnsi="Symbol"/>
      </w:rPr>
    </w:lvl>
    <w:lvl w:ilvl="7" w:tentative="0">
      <w:start w:val="1"/>
      <w:numFmt w:val="bullet"/>
      <w:lvlText w:val="o"/>
      <w:lvlJc w:val="left"/>
      <w:pPr>
        <w:ind w:left="5823" w:hanging="360"/>
      </w:pPr>
      <w:rPr>
        <w:rFonts w:hint="default" w:ascii="Courier New" w:hAnsi="Courier New" w:cs="Courier New"/>
      </w:rPr>
    </w:lvl>
    <w:lvl w:ilvl="8" w:tentative="0">
      <w:start w:val="1"/>
      <w:numFmt w:val="bullet"/>
      <w:lvlText w:val=""/>
      <w:lvlJc w:val="left"/>
      <w:pPr>
        <w:ind w:left="6543" w:hanging="360"/>
      </w:pPr>
      <w:rPr>
        <w:rFonts w:hint="default" w:ascii="Wingdings" w:hAnsi="Wingdings"/>
      </w:rPr>
    </w:lvl>
  </w:abstractNum>
  <w:abstractNum w:abstractNumId="7">
    <w:nsid w:val="3B18569B"/>
    <w:multiLevelType w:val="multilevel"/>
    <w:tmpl w:val="3B18569B"/>
    <w:lvl w:ilvl="0" w:tentative="0">
      <w:start w:val="1"/>
      <w:numFmt w:val="decimal"/>
      <w:lvlText w:val="%1"/>
      <w:lvlJc w:val="left"/>
      <w:pPr>
        <w:ind w:left="1080" w:hanging="1080"/>
      </w:pPr>
      <w:rPr>
        <w:rFonts w:hint="default"/>
      </w:rPr>
    </w:lvl>
    <w:lvl w:ilvl="1" w:tentative="0">
      <w:start w:val="1"/>
      <w:numFmt w:val="decimal"/>
      <w:lvlText w:val="%1.%2"/>
      <w:lvlJc w:val="left"/>
      <w:pPr>
        <w:ind w:left="1788" w:hanging="1080"/>
      </w:pPr>
      <w:rPr>
        <w:rFonts w:hint="default"/>
      </w:rPr>
    </w:lvl>
    <w:lvl w:ilvl="2" w:tentative="0">
      <w:start w:val="1"/>
      <w:numFmt w:val="decimal"/>
      <w:lvlText w:val="%1.%2.%3"/>
      <w:lvlJc w:val="left"/>
      <w:pPr>
        <w:ind w:left="2496" w:hanging="1080"/>
      </w:pPr>
      <w:rPr>
        <w:rFonts w:hint="default"/>
      </w:rPr>
    </w:lvl>
    <w:lvl w:ilvl="3" w:tentative="0">
      <w:start w:val="1"/>
      <w:numFmt w:val="decimal"/>
      <w:lvlText w:val="%1.%2.%3.%4"/>
      <w:lvlJc w:val="left"/>
      <w:pPr>
        <w:ind w:left="3204" w:hanging="108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620" w:hanging="108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396" w:hanging="1440"/>
      </w:pPr>
      <w:rPr>
        <w:rFonts w:hint="default"/>
      </w:rPr>
    </w:lvl>
    <w:lvl w:ilvl="8" w:tentative="0">
      <w:start w:val="1"/>
      <w:numFmt w:val="decimal"/>
      <w:lvlText w:val="%1.%2.%3.%4.%5.%6.%7.%8.%9"/>
      <w:lvlJc w:val="left"/>
      <w:pPr>
        <w:ind w:left="7464" w:hanging="1800"/>
      </w:pPr>
      <w:rPr>
        <w:rFonts w:hint="default"/>
      </w:rPr>
    </w:lvl>
  </w:abstractNum>
  <w:abstractNum w:abstractNumId="8">
    <w:nsid w:val="45FE70BA"/>
    <w:multiLevelType w:val="multilevel"/>
    <w:tmpl w:val="45FE70BA"/>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471E1B96"/>
    <w:multiLevelType w:val="multilevel"/>
    <w:tmpl w:val="471E1B96"/>
    <w:lvl w:ilvl="0" w:tentative="0">
      <w:start w:val="1"/>
      <w:numFmt w:val="decimal"/>
      <w:lvlText w:val="%1."/>
      <w:lvlJc w:val="left"/>
      <w:pPr>
        <w:tabs>
          <w:tab w:val="left" w:pos="720"/>
        </w:tabs>
        <w:ind w:left="720" w:hanging="360"/>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10">
    <w:nsid w:val="4AB709CF"/>
    <w:multiLevelType w:val="multilevel"/>
    <w:tmpl w:val="4AB709CF"/>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1">
    <w:nsid w:val="55D45D5E"/>
    <w:multiLevelType w:val="multilevel"/>
    <w:tmpl w:val="55D45D5E"/>
    <w:lvl w:ilvl="0" w:tentative="0">
      <w:start w:val="1"/>
      <w:numFmt w:val="decimal"/>
      <w:lvlText w:val="%1."/>
      <w:lvlJc w:val="left"/>
      <w:pPr>
        <w:tabs>
          <w:tab w:val="left" w:pos="720"/>
        </w:tabs>
        <w:ind w:left="720" w:hanging="360"/>
      </w:pPr>
      <w:rPr>
        <w:rFonts w:hint="default"/>
        <w:b w:val="0"/>
        <w:sz w:val="24"/>
        <w:szCs w:val="24"/>
      </w:rPr>
    </w:lvl>
    <w:lvl w:ilvl="1" w:tentative="0">
      <w:start w:val="2"/>
      <w:numFmt w:val="decimal"/>
      <w:isLgl/>
      <w:lvlText w:val="%1.%2"/>
      <w:lvlJc w:val="left"/>
      <w:pPr>
        <w:ind w:left="1065" w:hanging="360"/>
      </w:pPr>
      <w:rPr>
        <w:rFonts w:hint="default" w:cs="Arial"/>
        <w:b w:val="0"/>
        <w:sz w:val="24"/>
      </w:rPr>
    </w:lvl>
    <w:lvl w:ilvl="2" w:tentative="0">
      <w:start w:val="1"/>
      <w:numFmt w:val="decimal"/>
      <w:isLgl/>
      <w:lvlText w:val="%1.%2.%3"/>
      <w:lvlJc w:val="left"/>
      <w:pPr>
        <w:ind w:left="1770" w:hanging="720"/>
      </w:pPr>
      <w:rPr>
        <w:rFonts w:hint="default" w:cs="Arial"/>
        <w:b w:val="0"/>
        <w:sz w:val="24"/>
      </w:rPr>
    </w:lvl>
    <w:lvl w:ilvl="3" w:tentative="0">
      <w:start w:val="1"/>
      <w:numFmt w:val="decimal"/>
      <w:isLgl/>
      <w:lvlText w:val="%1.%2.%3.%4"/>
      <w:lvlJc w:val="left"/>
      <w:pPr>
        <w:ind w:left="2115" w:hanging="720"/>
      </w:pPr>
      <w:rPr>
        <w:rFonts w:hint="default" w:cs="Arial"/>
        <w:b w:val="0"/>
        <w:sz w:val="24"/>
      </w:rPr>
    </w:lvl>
    <w:lvl w:ilvl="4" w:tentative="0">
      <w:start w:val="1"/>
      <w:numFmt w:val="decimal"/>
      <w:isLgl/>
      <w:lvlText w:val="%1.%2.%3.%4.%5"/>
      <w:lvlJc w:val="left"/>
      <w:pPr>
        <w:ind w:left="2820" w:hanging="1080"/>
      </w:pPr>
      <w:rPr>
        <w:rFonts w:hint="default" w:cs="Arial"/>
        <w:b w:val="0"/>
        <w:sz w:val="24"/>
      </w:rPr>
    </w:lvl>
    <w:lvl w:ilvl="5" w:tentative="0">
      <w:start w:val="1"/>
      <w:numFmt w:val="decimal"/>
      <w:isLgl/>
      <w:lvlText w:val="%1.%2.%3.%4.%5.%6"/>
      <w:lvlJc w:val="left"/>
      <w:pPr>
        <w:ind w:left="3165" w:hanging="1080"/>
      </w:pPr>
      <w:rPr>
        <w:rFonts w:hint="default" w:cs="Arial"/>
        <w:b w:val="0"/>
        <w:sz w:val="24"/>
      </w:rPr>
    </w:lvl>
    <w:lvl w:ilvl="6" w:tentative="0">
      <w:start w:val="1"/>
      <w:numFmt w:val="decimal"/>
      <w:isLgl/>
      <w:lvlText w:val="%1.%2.%3.%4.%5.%6.%7"/>
      <w:lvlJc w:val="left"/>
      <w:pPr>
        <w:ind w:left="3870" w:hanging="1440"/>
      </w:pPr>
      <w:rPr>
        <w:rFonts w:hint="default" w:cs="Arial"/>
        <w:b w:val="0"/>
        <w:sz w:val="24"/>
      </w:rPr>
    </w:lvl>
    <w:lvl w:ilvl="7" w:tentative="0">
      <w:start w:val="1"/>
      <w:numFmt w:val="decimal"/>
      <w:isLgl/>
      <w:lvlText w:val="%1.%2.%3.%4.%5.%6.%7.%8"/>
      <w:lvlJc w:val="left"/>
      <w:pPr>
        <w:ind w:left="4215" w:hanging="1440"/>
      </w:pPr>
      <w:rPr>
        <w:rFonts w:hint="default" w:cs="Arial"/>
        <w:b w:val="0"/>
        <w:sz w:val="24"/>
      </w:rPr>
    </w:lvl>
    <w:lvl w:ilvl="8" w:tentative="0">
      <w:start w:val="1"/>
      <w:numFmt w:val="decimal"/>
      <w:isLgl/>
      <w:lvlText w:val="%1.%2.%3.%4.%5.%6.%7.%8.%9"/>
      <w:lvlJc w:val="left"/>
      <w:pPr>
        <w:ind w:left="4920" w:hanging="1800"/>
      </w:pPr>
      <w:rPr>
        <w:rFonts w:hint="default" w:cs="Arial"/>
        <w:b w:val="0"/>
        <w:sz w:val="24"/>
      </w:rPr>
    </w:lvl>
  </w:abstractNum>
  <w:abstractNum w:abstractNumId="12">
    <w:nsid w:val="565B3412"/>
    <w:multiLevelType w:val="multilevel"/>
    <w:tmpl w:val="565B34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85C0ED8"/>
    <w:multiLevelType w:val="multilevel"/>
    <w:tmpl w:val="585C0ED8"/>
    <w:lvl w:ilvl="0" w:tentative="0">
      <w:start w:val="1"/>
      <w:numFmt w:val="decimal"/>
      <w:lvlText w:val="%1."/>
      <w:lvlJc w:val="left"/>
      <w:pPr>
        <w:tabs>
          <w:tab w:val="left" w:pos="720"/>
        </w:tabs>
        <w:ind w:left="720" w:hanging="360"/>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num w:numId="1">
    <w:abstractNumId w:val="11"/>
  </w:num>
  <w:num w:numId="2">
    <w:abstractNumId w:val="12"/>
  </w:num>
  <w:num w:numId="3">
    <w:abstractNumId w:val="0"/>
  </w:num>
  <w:num w:numId="4">
    <w:abstractNumId w:val="6"/>
  </w:num>
  <w:num w:numId="5">
    <w:abstractNumId w:val="3"/>
  </w:num>
  <w:num w:numId="6">
    <w:abstractNumId w:val="4"/>
  </w:num>
  <w:num w:numId="7">
    <w:abstractNumId w:val="13"/>
    <w:lvlOverride w:ilvl="0">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num>
  <w:num w:numId="11">
    <w:abstractNumId w:val="9"/>
  </w:num>
  <w:num w:numId="12">
    <w:abstractNumId w:val="10"/>
  </w:num>
  <w:num w:numId="13">
    <w:abstractNumId w:val="8"/>
  </w:num>
  <w:num w:numId="1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141"/>
  <w:displayHorizontalDrawingGridEvery w:val="1"/>
  <w:displayVerticalDrawingGridEvery w:val="1"/>
  <w:noPunctuationKerning w:val="1"/>
  <w:characterSpacingControl w:val="doNotCompress"/>
  <w:footnotePr>
    <w:footnote w:id="34"/>
    <w:footnote w:id="35"/>
  </w:footnotePr>
  <w:endnotePr>
    <w:pos w:val="sectEnd"/>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187"/>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65"/>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2A7"/>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707"/>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517"/>
    <w:rsid w:val="00341A74"/>
    <w:rsid w:val="00341D7A"/>
    <w:rsid w:val="00341DB9"/>
    <w:rsid w:val="00341ED4"/>
    <w:rsid w:val="003427DF"/>
    <w:rsid w:val="003436A5"/>
    <w:rsid w:val="00345102"/>
    <w:rsid w:val="00345909"/>
    <w:rsid w:val="003465D8"/>
    <w:rsid w:val="003468B8"/>
    <w:rsid w:val="00347499"/>
    <w:rsid w:val="0034769E"/>
    <w:rsid w:val="0034777A"/>
    <w:rsid w:val="00350018"/>
    <w:rsid w:val="003500D1"/>
    <w:rsid w:val="00350C85"/>
    <w:rsid w:val="00352DB8"/>
    <w:rsid w:val="00353890"/>
    <w:rsid w:val="00355533"/>
    <w:rsid w:val="0035555B"/>
    <w:rsid w:val="00355F99"/>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5F5E"/>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799"/>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414"/>
    <w:rsid w:val="00417553"/>
    <w:rsid w:val="004175B6"/>
    <w:rsid w:val="004177EC"/>
    <w:rsid w:val="0042084B"/>
    <w:rsid w:val="00421D11"/>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97EA2"/>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BF3"/>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124"/>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C4A"/>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40D6"/>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15C"/>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6E89"/>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97F"/>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FE7"/>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C7655"/>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AE6"/>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12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F34"/>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43A"/>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15D"/>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496"/>
    <w:rsid w:val="00CB759C"/>
    <w:rsid w:val="00CB79A4"/>
    <w:rsid w:val="00CC049D"/>
    <w:rsid w:val="00CC0A8D"/>
    <w:rsid w:val="00CC16CF"/>
    <w:rsid w:val="00CC2E47"/>
    <w:rsid w:val="00CC32EA"/>
    <w:rsid w:val="00CC3419"/>
    <w:rsid w:val="00CC3A77"/>
    <w:rsid w:val="00CC43F3"/>
    <w:rsid w:val="00CC49B7"/>
    <w:rsid w:val="00CC518E"/>
    <w:rsid w:val="00CC65B3"/>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170"/>
    <w:rsid w:val="00D01B3C"/>
    <w:rsid w:val="00D0210C"/>
    <w:rsid w:val="00D02861"/>
    <w:rsid w:val="00D03331"/>
    <w:rsid w:val="00D03E7C"/>
    <w:rsid w:val="00D048EE"/>
    <w:rsid w:val="00D04B17"/>
    <w:rsid w:val="00D04E9C"/>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500"/>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AC8"/>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79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6C6E"/>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E1C"/>
    <w:rsid w:val="00F63223"/>
    <w:rsid w:val="00F64BF8"/>
    <w:rsid w:val="00F64DF9"/>
    <w:rsid w:val="00F658E7"/>
    <w:rsid w:val="00F676CB"/>
    <w:rsid w:val="00F67946"/>
    <w:rsid w:val="00F67CD4"/>
    <w:rsid w:val="00F7009A"/>
    <w:rsid w:val="00F70A3D"/>
    <w:rsid w:val="00F70DA3"/>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C70"/>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433"/>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242"/>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6CE"/>
    <w:rsid w:val="00FF7971"/>
    <w:rsid w:val="21294329"/>
    <w:rsid w:val="362664E5"/>
    <w:rsid w:val="44F54A19"/>
    <w:rsid w:val="51F768B8"/>
    <w:rsid w:val="5448739A"/>
    <w:rsid w:val="678E6274"/>
    <w:rsid w:val="6FCB2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42"/>
    <w:qFormat/>
    <w:uiPriority w:val="0"/>
    <w:pPr>
      <w:keepNext/>
      <w:jc w:val="center"/>
      <w:outlineLvl w:val="0"/>
    </w:pPr>
    <w:rPr>
      <w:rFonts w:ascii="Arial Armenian" w:hAnsi="Arial Armenian"/>
      <w:sz w:val="28"/>
      <w:szCs w:val="20"/>
      <w:lang w:eastAsia="ru-RU"/>
    </w:rPr>
  </w:style>
  <w:style w:type="paragraph" w:styleId="3">
    <w:name w:val="heading 2"/>
    <w:basedOn w:val="1"/>
    <w:next w:val="1"/>
    <w:link w:val="59"/>
    <w:qFormat/>
    <w:uiPriority w:val="0"/>
    <w:pPr>
      <w:keepNext/>
      <w:jc w:val="both"/>
      <w:outlineLvl w:val="1"/>
    </w:pPr>
    <w:rPr>
      <w:rFonts w:ascii="Arial LatArm" w:hAnsi="Arial LatArm"/>
      <w:b/>
      <w:color w:val="0000FF"/>
      <w:sz w:val="20"/>
      <w:szCs w:val="20"/>
      <w:lang w:eastAsia="ru-RU"/>
    </w:rPr>
  </w:style>
  <w:style w:type="paragraph" w:styleId="4">
    <w:name w:val="heading 3"/>
    <w:basedOn w:val="1"/>
    <w:next w:val="1"/>
    <w:link w:val="43"/>
    <w:qFormat/>
    <w:uiPriority w:val="0"/>
    <w:pPr>
      <w:keepNext/>
      <w:spacing w:line="360" w:lineRule="auto"/>
      <w:jc w:val="center"/>
      <w:outlineLvl w:val="2"/>
    </w:pPr>
    <w:rPr>
      <w:rFonts w:ascii="Arial LatArm" w:hAnsi="Arial LatArm"/>
      <w:i/>
      <w:sz w:val="20"/>
      <w:szCs w:val="20"/>
      <w:lang w:val="en-AU"/>
    </w:rPr>
  </w:style>
  <w:style w:type="paragraph" w:styleId="5">
    <w:name w:val="heading 4"/>
    <w:basedOn w:val="1"/>
    <w:next w:val="1"/>
    <w:link w:val="61"/>
    <w:qFormat/>
    <w:uiPriority w:val="0"/>
    <w:pPr>
      <w:keepNext/>
      <w:outlineLvl w:val="3"/>
    </w:pPr>
    <w:rPr>
      <w:rFonts w:ascii="Arial LatArm" w:hAnsi="Arial LatArm"/>
      <w:i/>
      <w:sz w:val="18"/>
      <w:szCs w:val="20"/>
    </w:rPr>
  </w:style>
  <w:style w:type="paragraph" w:styleId="6">
    <w:name w:val="heading 5"/>
    <w:basedOn w:val="1"/>
    <w:next w:val="1"/>
    <w:link w:val="62"/>
    <w:qFormat/>
    <w:uiPriority w:val="0"/>
    <w:pPr>
      <w:keepNext/>
      <w:jc w:val="center"/>
      <w:outlineLvl w:val="4"/>
    </w:pPr>
    <w:rPr>
      <w:rFonts w:ascii="Arial LatArm" w:hAnsi="Arial LatArm"/>
      <w:b/>
      <w:sz w:val="26"/>
      <w:szCs w:val="20"/>
      <w:lang w:eastAsia="ru-RU"/>
    </w:rPr>
  </w:style>
  <w:style w:type="paragraph" w:styleId="7">
    <w:name w:val="heading 6"/>
    <w:basedOn w:val="1"/>
    <w:next w:val="1"/>
    <w:link w:val="63"/>
    <w:qFormat/>
    <w:uiPriority w:val="0"/>
    <w:pPr>
      <w:keepNext/>
      <w:outlineLvl w:val="5"/>
    </w:pPr>
    <w:rPr>
      <w:rFonts w:ascii="Arial LatArm" w:hAnsi="Arial LatArm"/>
      <w:b/>
      <w:color w:val="000000"/>
      <w:sz w:val="22"/>
      <w:szCs w:val="20"/>
      <w:lang w:eastAsia="ru-RU"/>
    </w:rPr>
  </w:style>
  <w:style w:type="paragraph" w:styleId="8">
    <w:name w:val="heading 7"/>
    <w:basedOn w:val="1"/>
    <w:next w:val="1"/>
    <w:link w:val="44"/>
    <w:qFormat/>
    <w:uiPriority w:val="0"/>
    <w:pPr>
      <w:keepNext/>
      <w:ind w:left="-66"/>
      <w:jc w:val="center"/>
      <w:outlineLvl w:val="6"/>
    </w:pPr>
    <w:rPr>
      <w:rFonts w:ascii="Times Armenian" w:hAnsi="Times Armenian"/>
      <w:b/>
      <w:sz w:val="20"/>
      <w:szCs w:val="20"/>
      <w:lang w:val="hy-AM" w:eastAsia="ru-RU"/>
    </w:rPr>
  </w:style>
  <w:style w:type="paragraph" w:styleId="9">
    <w:name w:val="heading 8"/>
    <w:basedOn w:val="1"/>
    <w:next w:val="1"/>
    <w:link w:val="45"/>
    <w:qFormat/>
    <w:uiPriority w:val="0"/>
    <w:pPr>
      <w:keepNext/>
      <w:outlineLvl w:val="7"/>
    </w:pPr>
    <w:rPr>
      <w:rFonts w:ascii="Times Armenian" w:hAnsi="Times Armenian"/>
      <w:i/>
      <w:sz w:val="20"/>
      <w:szCs w:val="20"/>
      <w:lang w:val="nl-NL" w:eastAsia="zh-CN"/>
    </w:rPr>
  </w:style>
  <w:style w:type="paragraph" w:styleId="10">
    <w:name w:val="heading 9"/>
    <w:basedOn w:val="1"/>
    <w:next w:val="1"/>
    <w:link w:val="66"/>
    <w:qFormat/>
    <w:uiPriority w:val="0"/>
    <w:pPr>
      <w:keepNext/>
      <w:jc w:val="center"/>
      <w:outlineLvl w:val="8"/>
    </w:pPr>
    <w:rPr>
      <w:rFonts w:ascii="Times Armenian" w:hAnsi="Times Armenian"/>
      <w:b/>
      <w:color w:val="000000"/>
      <w:sz w:val="22"/>
      <w:szCs w:val="20"/>
      <w:lang w:val="pt-BR" w:eastAsia="ru-RU"/>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footnote reference"/>
    <w:qFormat/>
    <w:uiPriority w:val="0"/>
    <w:rPr>
      <w:vertAlign w:val="superscript"/>
    </w:rPr>
  </w:style>
  <w:style w:type="character" w:styleId="15">
    <w:name w:val="annotation reference"/>
    <w:qFormat/>
    <w:uiPriority w:val="0"/>
    <w:rPr>
      <w:sz w:val="16"/>
      <w:szCs w:val="16"/>
    </w:rPr>
  </w:style>
  <w:style w:type="character" w:styleId="16">
    <w:name w:val="endnote reference"/>
    <w:qFormat/>
    <w:uiPriority w:val="0"/>
    <w:rPr>
      <w:vertAlign w:val="superscript"/>
    </w:rPr>
  </w:style>
  <w:style w:type="character" w:styleId="17">
    <w:name w:val="Emphasis"/>
    <w:qFormat/>
    <w:uiPriority w:val="0"/>
    <w:rPr>
      <w:i/>
      <w:iCs/>
    </w:rPr>
  </w:style>
  <w:style w:type="character" w:styleId="18">
    <w:name w:val="Hyperlink"/>
    <w:qFormat/>
    <w:uiPriority w:val="0"/>
    <w:rPr>
      <w:color w:val="0000FF"/>
      <w:u w:val="single"/>
    </w:rPr>
  </w:style>
  <w:style w:type="character" w:styleId="19">
    <w:name w:val="page number"/>
    <w:basedOn w:val="11"/>
    <w:qFormat/>
    <w:uiPriority w:val="0"/>
  </w:style>
  <w:style w:type="character" w:styleId="20">
    <w:name w:val="Strong"/>
    <w:qFormat/>
    <w:uiPriority w:val="22"/>
    <w:rPr>
      <w:b/>
      <w:bCs/>
    </w:rPr>
  </w:style>
  <w:style w:type="paragraph" w:styleId="21">
    <w:name w:val="Balloon Text"/>
    <w:basedOn w:val="1"/>
    <w:link w:val="50"/>
    <w:qFormat/>
    <w:uiPriority w:val="0"/>
    <w:rPr>
      <w:rFonts w:ascii="Tahoma" w:hAnsi="Tahoma"/>
      <w:sz w:val="16"/>
      <w:szCs w:val="16"/>
      <w:lang w:val="zh-CN" w:eastAsia="zh-CN"/>
    </w:rPr>
  </w:style>
  <w:style w:type="paragraph" w:styleId="22">
    <w:name w:val="Body Text 2"/>
    <w:basedOn w:val="1"/>
    <w:link w:val="69"/>
    <w:qFormat/>
    <w:uiPriority w:val="0"/>
    <w:pPr>
      <w:tabs>
        <w:tab w:val="left" w:pos="720"/>
      </w:tabs>
      <w:spacing w:line="360" w:lineRule="auto"/>
    </w:pPr>
    <w:rPr>
      <w:rFonts w:ascii="Arial LatArm" w:hAnsi="Arial LatArm"/>
      <w:sz w:val="20"/>
      <w:szCs w:val="20"/>
    </w:rPr>
  </w:style>
  <w:style w:type="paragraph" w:styleId="23">
    <w:name w:val="Body Text Indent 3"/>
    <w:basedOn w:val="1"/>
    <w:link w:val="112"/>
    <w:qFormat/>
    <w:uiPriority w:val="0"/>
    <w:pPr>
      <w:spacing w:line="360" w:lineRule="auto"/>
      <w:ind w:firstLine="567"/>
      <w:jc w:val="both"/>
    </w:pPr>
    <w:rPr>
      <w:rFonts w:ascii="Times Armenian" w:hAnsi="Times Armenian"/>
      <w:sz w:val="20"/>
      <w:szCs w:val="20"/>
    </w:rPr>
  </w:style>
  <w:style w:type="paragraph" w:styleId="24">
    <w:name w:val="endnote text"/>
    <w:basedOn w:val="1"/>
    <w:link w:val="133"/>
    <w:qFormat/>
    <w:uiPriority w:val="0"/>
    <w:rPr>
      <w:rFonts w:ascii="Times Armenian" w:hAnsi="Times Armenian"/>
      <w:sz w:val="20"/>
      <w:szCs w:val="20"/>
      <w:lang w:eastAsia="ru-RU"/>
    </w:rPr>
  </w:style>
  <w:style w:type="paragraph" w:styleId="25">
    <w:name w:val="annotation text"/>
    <w:basedOn w:val="1"/>
    <w:link w:val="131"/>
    <w:qFormat/>
    <w:uiPriority w:val="0"/>
    <w:rPr>
      <w:rFonts w:ascii="Times Armenian" w:hAnsi="Times Armenian"/>
      <w:sz w:val="20"/>
      <w:szCs w:val="20"/>
      <w:lang w:eastAsia="ru-RU"/>
    </w:rPr>
  </w:style>
  <w:style w:type="paragraph" w:styleId="26">
    <w:name w:val="index 1"/>
    <w:basedOn w:val="1"/>
    <w:next w:val="1"/>
    <w:autoRedefine/>
    <w:qFormat/>
    <w:uiPriority w:val="0"/>
    <w:pPr>
      <w:ind w:left="240" w:hanging="240"/>
    </w:pPr>
  </w:style>
  <w:style w:type="paragraph" w:styleId="27">
    <w:name w:val="annotation subject"/>
    <w:basedOn w:val="25"/>
    <w:next w:val="25"/>
    <w:link w:val="132"/>
    <w:qFormat/>
    <w:uiPriority w:val="0"/>
    <w:rPr>
      <w:b/>
      <w:bCs/>
    </w:rPr>
  </w:style>
  <w:style w:type="paragraph" w:styleId="28">
    <w:name w:val="Document Map"/>
    <w:basedOn w:val="1"/>
    <w:link w:val="134"/>
    <w:qFormat/>
    <w:uiPriority w:val="0"/>
    <w:pPr>
      <w:shd w:val="clear" w:color="auto" w:fill="000080"/>
    </w:pPr>
    <w:rPr>
      <w:rFonts w:ascii="Tahoma" w:hAnsi="Tahoma" w:cs="Tahoma"/>
      <w:sz w:val="20"/>
      <w:szCs w:val="20"/>
      <w:lang w:eastAsia="ru-RU"/>
    </w:rPr>
  </w:style>
  <w:style w:type="paragraph" w:styleId="29">
    <w:name w:val="footnote text"/>
    <w:basedOn w:val="1"/>
    <w:link w:val="108"/>
    <w:qFormat/>
    <w:uiPriority w:val="0"/>
    <w:rPr>
      <w:rFonts w:ascii="Times Armenian" w:hAnsi="Times Armenian"/>
      <w:sz w:val="20"/>
      <w:szCs w:val="20"/>
      <w:lang w:val="zh-CN" w:eastAsia="ru-RU"/>
    </w:rPr>
  </w:style>
  <w:style w:type="paragraph" w:styleId="30">
    <w:name w:val="header"/>
    <w:basedOn w:val="1"/>
    <w:link w:val="70"/>
    <w:qFormat/>
    <w:uiPriority w:val="0"/>
    <w:pPr>
      <w:tabs>
        <w:tab w:val="center" w:pos="4153"/>
        <w:tab w:val="right" w:pos="8306"/>
      </w:tabs>
    </w:pPr>
    <w:rPr>
      <w:sz w:val="20"/>
      <w:szCs w:val="20"/>
      <w:lang w:val="en-AU" w:eastAsia="ru-RU"/>
    </w:rPr>
  </w:style>
  <w:style w:type="paragraph" w:styleId="31">
    <w:name w:val="Body Text"/>
    <w:basedOn w:val="1"/>
    <w:link w:val="52"/>
    <w:qFormat/>
    <w:uiPriority w:val="0"/>
    <w:pPr>
      <w:spacing w:after="120"/>
    </w:pPr>
  </w:style>
  <w:style w:type="paragraph" w:styleId="32">
    <w:name w:val="index heading"/>
    <w:basedOn w:val="1"/>
    <w:next w:val="26"/>
    <w:qFormat/>
    <w:uiPriority w:val="0"/>
    <w:rPr>
      <w:sz w:val="20"/>
      <w:szCs w:val="20"/>
      <w:lang w:val="en-AU" w:eastAsia="ru-RU"/>
    </w:rPr>
  </w:style>
  <w:style w:type="paragraph" w:styleId="33">
    <w:name w:val="Body Text Indent"/>
    <w:basedOn w:val="1"/>
    <w:link w:val="46"/>
    <w:qFormat/>
    <w:uiPriority w:val="0"/>
    <w:pPr>
      <w:spacing w:line="360" w:lineRule="auto"/>
      <w:ind w:firstLine="720"/>
      <w:jc w:val="both"/>
    </w:pPr>
    <w:rPr>
      <w:rFonts w:ascii="Arial LatArm" w:hAnsi="Arial LatArm"/>
      <w:i/>
      <w:sz w:val="20"/>
      <w:szCs w:val="20"/>
      <w:lang w:val="en-AU"/>
    </w:rPr>
  </w:style>
  <w:style w:type="paragraph" w:styleId="34">
    <w:name w:val="Title"/>
    <w:basedOn w:val="1"/>
    <w:link w:val="53"/>
    <w:qFormat/>
    <w:uiPriority w:val="0"/>
    <w:pPr>
      <w:jc w:val="center"/>
    </w:pPr>
    <w:rPr>
      <w:rFonts w:ascii="Arial Armenian" w:hAnsi="Arial Armenian"/>
      <w:szCs w:val="20"/>
    </w:rPr>
  </w:style>
  <w:style w:type="paragraph" w:styleId="35">
    <w:name w:val="footer"/>
    <w:basedOn w:val="1"/>
    <w:link w:val="47"/>
    <w:uiPriority w:val="0"/>
    <w:pPr>
      <w:tabs>
        <w:tab w:val="center" w:pos="4320"/>
        <w:tab w:val="right" w:pos="8640"/>
      </w:tabs>
    </w:pPr>
    <w:rPr>
      <w:sz w:val="20"/>
      <w:szCs w:val="20"/>
    </w:rPr>
  </w:style>
  <w:style w:type="paragraph" w:styleId="36">
    <w:name w:val="Normal (Web)"/>
    <w:basedOn w:val="1"/>
    <w:qFormat/>
    <w:uiPriority w:val="99"/>
    <w:pPr>
      <w:spacing w:before="100" w:beforeAutospacing="1" w:after="100" w:afterAutospacing="1"/>
    </w:pPr>
  </w:style>
  <w:style w:type="paragraph" w:styleId="37">
    <w:name w:val="Body Text 3"/>
    <w:basedOn w:val="1"/>
    <w:link w:val="71"/>
    <w:qFormat/>
    <w:uiPriority w:val="0"/>
    <w:pPr>
      <w:jc w:val="both"/>
    </w:pPr>
    <w:rPr>
      <w:rFonts w:ascii="Arial LatArm" w:hAnsi="Arial LatArm"/>
      <w:sz w:val="20"/>
      <w:szCs w:val="20"/>
      <w:lang w:eastAsia="ru-RU"/>
    </w:rPr>
  </w:style>
  <w:style w:type="paragraph" w:styleId="38">
    <w:name w:val="Body Text Indent 2"/>
    <w:basedOn w:val="1"/>
    <w:link w:val="68"/>
    <w:qFormat/>
    <w:uiPriority w:val="0"/>
    <w:pPr>
      <w:spacing w:line="360" w:lineRule="auto"/>
      <w:ind w:firstLine="540"/>
      <w:jc w:val="both"/>
    </w:pPr>
    <w:rPr>
      <w:rFonts w:ascii="Baltica" w:hAnsi="Baltica"/>
      <w:sz w:val="20"/>
      <w:szCs w:val="20"/>
      <w:lang w:val="af-ZA"/>
    </w:rPr>
  </w:style>
  <w:style w:type="paragraph" w:styleId="39">
    <w:name w:val="HTML Preformatted"/>
    <w:basedOn w:val="1"/>
    <w:link w:val="137"/>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40">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lang w:val="es-ES"/>
    </w:rPr>
  </w:style>
  <w:style w:type="table" w:styleId="41">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Заголовок 1 Знак"/>
    <w:link w:val="2"/>
    <w:uiPriority w:val="0"/>
    <w:rPr>
      <w:rFonts w:ascii="Arial Armenian" w:hAnsi="Arial Armenian"/>
      <w:sz w:val="28"/>
      <w:lang w:val="en-US" w:eastAsia="ru-RU" w:bidi="ar-SA"/>
    </w:rPr>
  </w:style>
  <w:style w:type="character" w:customStyle="1" w:styleId="43">
    <w:name w:val="Заголовок 3 Знак"/>
    <w:link w:val="4"/>
    <w:qFormat/>
    <w:uiPriority w:val="0"/>
    <w:rPr>
      <w:rFonts w:ascii="Arial LatArm" w:hAnsi="Arial LatArm"/>
      <w:i/>
      <w:lang w:val="en-AU" w:eastAsia="en-US" w:bidi="ar-SA"/>
    </w:rPr>
  </w:style>
  <w:style w:type="character" w:customStyle="1" w:styleId="44">
    <w:name w:val="Заголовок 7 Знак"/>
    <w:link w:val="8"/>
    <w:qFormat/>
    <w:uiPriority w:val="0"/>
    <w:rPr>
      <w:rFonts w:ascii="Times Armenian" w:hAnsi="Times Armenian"/>
      <w:b/>
      <w:lang w:val="hy-AM" w:eastAsia="ru-RU" w:bidi="ar-SA"/>
    </w:rPr>
  </w:style>
  <w:style w:type="character" w:customStyle="1" w:styleId="45">
    <w:name w:val="Заголовок 8 Знак"/>
    <w:link w:val="9"/>
    <w:locked/>
    <w:uiPriority w:val="0"/>
    <w:rPr>
      <w:rFonts w:ascii="Times Armenian" w:hAnsi="Times Armenian"/>
      <w:i/>
      <w:lang w:val="nl-NL" w:eastAsia="zh-CN" w:bidi="ar-SA"/>
    </w:rPr>
  </w:style>
  <w:style w:type="character" w:customStyle="1" w:styleId="46">
    <w:name w:val="Основной текст с отступом Знак"/>
    <w:link w:val="33"/>
    <w:uiPriority w:val="0"/>
    <w:rPr>
      <w:rFonts w:ascii="Arial LatArm" w:hAnsi="Arial LatArm"/>
      <w:i/>
      <w:lang w:val="en-AU" w:eastAsia="en-US" w:bidi="ar-SA"/>
    </w:rPr>
  </w:style>
  <w:style w:type="character" w:customStyle="1" w:styleId="47">
    <w:name w:val="Нижний колонтитул Знак"/>
    <w:link w:val="35"/>
    <w:qFormat/>
    <w:uiPriority w:val="0"/>
    <w:rPr>
      <w:lang w:val="en-US" w:eastAsia="en-US" w:bidi="ar-SA"/>
    </w:rPr>
  </w:style>
  <w:style w:type="paragraph" w:customStyle="1" w:styleId="48">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9">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ar-SA"/>
    </w:rPr>
  </w:style>
  <w:style w:type="character" w:customStyle="1" w:styleId="50">
    <w:name w:val="Текст выноски Знак"/>
    <w:link w:val="21"/>
    <w:qFormat/>
    <w:uiPriority w:val="0"/>
    <w:rPr>
      <w:rFonts w:ascii="Tahoma" w:hAnsi="Tahoma" w:cs="Tahoma"/>
      <w:sz w:val="16"/>
      <w:szCs w:val="16"/>
    </w:rPr>
  </w:style>
  <w:style w:type="character" w:customStyle="1" w:styleId="51">
    <w:name w:val="Char Char1"/>
    <w:qFormat/>
    <w:locked/>
    <w:uiPriority w:val="0"/>
    <w:rPr>
      <w:rFonts w:ascii="Arial LatArm" w:hAnsi="Arial LatArm"/>
      <w:i/>
      <w:lang w:val="en-AU" w:eastAsia="en-US" w:bidi="ar-SA"/>
    </w:rPr>
  </w:style>
  <w:style w:type="character" w:customStyle="1" w:styleId="52">
    <w:name w:val="Основной текст Знак"/>
    <w:link w:val="31"/>
    <w:qFormat/>
    <w:uiPriority w:val="0"/>
    <w:rPr>
      <w:sz w:val="24"/>
      <w:szCs w:val="24"/>
      <w:lang w:val="en-US" w:eastAsia="en-US" w:bidi="ar-SA"/>
    </w:rPr>
  </w:style>
  <w:style w:type="character" w:customStyle="1" w:styleId="53">
    <w:name w:val="Заголовок Знак1"/>
    <w:link w:val="34"/>
    <w:qFormat/>
    <w:uiPriority w:val="0"/>
    <w:rPr>
      <w:rFonts w:ascii="Arial Armenian" w:hAnsi="Arial Armenian"/>
      <w:sz w:val="24"/>
      <w:lang w:val="en-US" w:eastAsia="en-US" w:bidi="ar-SA"/>
    </w:rPr>
  </w:style>
  <w:style w:type="paragraph" w:customStyle="1" w:styleId="54">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5">
    <w:name w:val="norm"/>
    <w:basedOn w:val="1"/>
    <w:qFormat/>
    <w:uiPriority w:val="0"/>
    <w:pPr>
      <w:spacing w:line="480" w:lineRule="auto"/>
      <w:ind w:firstLine="709"/>
      <w:jc w:val="both"/>
    </w:pPr>
    <w:rPr>
      <w:rFonts w:ascii="Arial Armenian" w:hAnsi="Arial Armenian"/>
      <w:sz w:val="22"/>
      <w:szCs w:val="20"/>
      <w:lang w:eastAsia="ru-RU"/>
    </w:rPr>
  </w:style>
  <w:style w:type="character" w:customStyle="1" w:styleId="56">
    <w:name w:val="norm Char"/>
    <w:qFormat/>
    <w:locked/>
    <w:uiPriority w:val="0"/>
    <w:rPr>
      <w:rFonts w:ascii="Arial Armenian" w:hAnsi="Arial Armenian"/>
      <w:sz w:val="22"/>
      <w:lang w:val="en-US" w:eastAsia="ru-RU" w:bidi="ar-SA"/>
    </w:rPr>
  </w:style>
  <w:style w:type="character" w:customStyle="1" w:styleId="57">
    <w:name w:val="Char Char Char"/>
    <w:qFormat/>
    <w:uiPriority w:val="0"/>
    <w:rPr>
      <w:rFonts w:ascii="Arial LatArm" w:hAnsi="Arial LatArm"/>
      <w:sz w:val="24"/>
      <w:lang w:eastAsia="ru-RU"/>
    </w:rPr>
  </w:style>
  <w:style w:type="character" w:customStyle="1" w:styleId="58">
    <w:name w:val="Char Char22"/>
    <w:qFormat/>
    <w:uiPriority w:val="0"/>
    <w:rPr>
      <w:rFonts w:ascii="Arial Armenian" w:hAnsi="Arial Armenian"/>
      <w:sz w:val="28"/>
      <w:lang w:val="en-US"/>
    </w:rPr>
  </w:style>
  <w:style w:type="character" w:customStyle="1" w:styleId="59">
    <w:name w:val="Заголовок 2 Знак"/>
    <w:link w:val="3"/>
    <w:qFormat/>
    <w:uiPriority w:val="0"/>
    <w:rPr>
      <w:rFonts w:ascii="Arial LatArm" w:hAnsi="Arial LatArm"/>
      <w:b/>
      <w:color w:val="0000FF"/>
      <w:lang w:val="en-US" w:eastAsia="ru-RU" w:bidi="ar-SA"/>
    </w:rPr>
  </w:style>
  <w:style w:type="character" w:customStyle="1" w:styleId="60">
    <w:name w:val="Char Char20"/>
    <w:qFormat/>
    <w:uiPriority w:val="0"/>
    <w:rPr>
      <w:rFonts w:ascii="Times LatArm" w:hAnsi="Times LatArm"/>
      <w:b/>
      <w:sz w:val="28"/>
      <w:lang w:val="en-US"/>
    </w:rPr>
  </w:style>
  <w:style w:type="character" w:customStyle="1" w:styleId="61">
    <w:name w:val="Заголовок 4 Знак"/>
    <w:link w:val="5"/>
    <w:qFormat/>
    <w:uiPriority w:val="0"/>
    <w:rPr>
      <w:rFonts w:ascii="Arial LatArm" w:hAnsi="Arial LatArm"/>
      <w:i/>
      <w:sz w:val="18"/>
      <w:lang w:val="en-US" w:eastAsia="en-US" w:bidi="ar-SA"/>
    </w:rPr>
  </w:style>
  <w:style w:type="character" w:customStyle="1" w:styleId="62">
    <w:name w:val="Заголовок 5 Знак"/>
    <w:link w:val="6"/>
    <w:qFormat/>
    <w:uiPriority w:val="0"/>
    <w:rPr>
      <w:rFonts w:ascii="Arial LatArm" w:hAnsi="Arial LatArm"/>
      <w:b/>
      <w:sz w:val="26"/>
      <w:lang w:val="en-US" w:eastAsia="ru-RU" w:bidi="ar-SA"/>
    </w:rPr>
  </w:style>
  <w:style w:type="character" w:customStyle="1" w:styleId="63">
    <w:name w:val="Заголовок 6 Знак"/>
    <w:link w:val="7"/>
    <w:qFormat/>
    <w:uiPriority w:val="0"/>
    <w:rPr>
      <w:rFonts w:ascii="Arial LatArm" w:hAnsi="Arial LatArm"/>
      <w:b/>
      <w:color w:val="000000"/>
      <w:sz w:val="22"/>
      <w:lang w:val="en-US" w:eastAsia="ru-RU" w:bidi="ar-SA"/>
    </w:rPr>
  </w:style>
  <w:style w:type="character" w:customStyle="1" w:styleId="64">
    <w:name w:val="Char Char16"/>
    <w:qFormat/>
    <w:uiPriority w:val="0"/>
    <w:rPr>
      <w:rFonts w:ascii="Times Armenian" w:hAnsi="Times Armenian"/>
      <w:b/>
      <w:lang w:val="hy-AM"/>
    </w:rPr>
  </w:style>
  <w:style w:type="character" w:customStyle="1" w:styleId="65">
    <w:name w:val="Char Char15"/>
    <w:qFormat/>
    <w:uiPriority w:val="0"/>
    <w:rPr>
      <w:rFonts w:ascii="Times Armenian" w:hAnsi="Times Armenian"/>
      <w:i/>
      <w:lang w:val="nl-NL"/>
    </w:rPr>
  </w:style>
  <w:style w:type="character" w:customStyle="1" w:styleId="66">
    <w:name w:val="Заголовок 9 Знак"/>
    <w:link w:val="10"/>
    <w:qFormat/>
    <w:uiPriority w:val="0"/>
    <w:rPr>
      <w:rFonts w:ascii="Times Armenian" w:hAnsi="Times Armenian"/>
      <w:b/>
      <w:color w:val="000000"/>
      <w:sz w:val="22"/>
      <w:lang w:val="pt-BR" w:eastAsia="ru-RU" w:bidi="ar-SA"/>
    </w:rPr>
  </w:style>
  <w:style w:type="character" w:customStyle="1" w:styleId="67">
    <w:name w:val="Char Char13"/>
    <w:qFormat/>
    <w:uiPriority w:val="0"/>
    <w:rPr>
      <w:rFonts w:ascii="Arial Armenian" w:hAnsi="Arial Armenian"/>
      <w:lang w:val="en-US"/>
    </w:rPr>
  </w:style>
  <w:style w:type="character" w:customStyle="1" w:styleId="68">
    <w:name w:val="Основной текст с отступом 2 Знак"/>
    <w:link w:val="38"/>
    <w:qFormat/>
    <w:uiPriority w:val="0"/>
    <w:rPr>
      <w:rFonts w:ascii="Baltica" w:hAnsi="Baltica"/>
      <w:lang w:val="af-ZA" w:eastAsia="en-US" w:bidi="ar-SA"/>
    </w:rPr>
  </w:style>
  <w:style w:type="character" w:customStyle="1" w:styleId="69">
    <w:name w:val="Основной текст 2 Знак"/>
    <w:link w:val="22"/>
    <w:qFormat/>
    <w:uiPriority w:val="0"/>
    <w:rPr>
      <w:rFonts w:ascii="Arial LatArm" w:hAnsi="Arial LatArm"/>
      <w:lang w:val="en-US" w:eastAsia="en-US" w:bidi="ar-SA"/>
    </w:rPr>
  </w:style>
  <w:style w:type="character" w:customStyle="1" w:styleId="70">
    <w:name w:val="Верхний колонтитул Знак"/>
    <w:link w:val="30"/>
    <w:qFormat/>
    <w:uiPriority w:val="0"/>
    <w:rPr>
      <w:lang w:val="en-AU" w:eastAsia="ru-RU" w:bidi="ar-SA"/>
    </w:rPr>
  </w:style>
  <w:style w:type="character" w:customStyle="1" w:styleId="71">
    <w:name w:val="Основной текст 3 Знак"/>
    <w:link w:val="37"/>
    <w:qFormat/>
    <w:uiPriority w:val="0"/>
    <w:rPr>
      <w:rFonts w:ascii="Arial LatArm" w:hAnsi="Arial LatArm"/>
      <w:lang w:val="en-US" w:eastAsia="ru-RU" w:bidi="ar-SA"/>
    </w:rPr>
  </w:style>
  <w:style w:type="paragraph" w:customStyle="1" w:styleId="72">
    <w:name w:val="Revision"/>
    <w:hidden/>
    <w:semiHidden/>
    <w:qFormat/>
    <w:uiPriority w:val="0"/>
    <w:rPr>
      <w:rFonts w:ascii="Times Armenian" w:hAnsi="Times Armenian" w:eastAsia="Times New Roman" w:cs="Times New Roman"/>
      <w:sz w:val="24"/>
      <w:lang w:val="en-US" w:eastAsia="ru-RU" w:bidi="ar-SA"/>
    </w:rPr>
  </w:style>
  <w:style w:type="paragraph" w:customStyle="1" w:styleId="73">
    <w:name w:val="Char1"/>
    <w:basedOn w:val="1"/>
    <w:qFormat/>
    <w:uiPriority w:val="0"/>
    <w:pPr>
      <w:spacing w:after="160" w:line="240" w:lineRule="exact"/>
    </w:pPr>
    <w:rPr>
      <w:rFonts w:ascii="Verdana" w:hAnsi="Verdana"/>
      <w:sz w:val="20"/>
      <w:szCs w:val="20"/>
    </w:rPr>
  </w:style>
  <w:style w:type="paragraph" w:customStyle="1" w:styleId="74">
    <w:name w:val="Style2"/>
    <w:basedOn w:val="1"/>
    <w:qFormat/>
    <w:uiPriority w:val="0"/>
    <w:pPr>
      <w:jc w:val="center"/>
    </w:pPr>
    <w:rPr>
      <w:rFonts w:ascii="Arial Armenian" w:hAnsi="Arial Armenian"/>
      <w:w w:val="90"/>
      <w:sz w:val="22"/>
      <w:szCs w:val="20"/>
      <w:lang w:eastAsia="ru-RU"/>
    </w:rPr>
  </w:style>
  <w:style w:type="character" w:customStyle="1" w:styleId="75">
    <w:name w:val="Char Char23"/>
    <w:qFormat/>
    <w:uiPriority w:val="0"/>
    <w:rPr>
      <w:rFonts w:ascii="Arial Armenian" w:hAnsi="Arial Armenian"/>
      <w:sz w:val="28"/>
      <w:lang w:val="en-US" w:eastAsia="ru-RU" w:bidi="ar-SA"/>
    </w:rPr>
  </w:style>
  <w:style w:type="character" w:customStyle="1" w:styleId="76">
    <w:name w:val="Char Char21"/>
    <w:qFormat/>
    <w:uiPriority w:val="0"/>
    <w:rPr>
      <w:rFonts w:ascii="Arial LatArm" w:hAnsi="Arial LatArm"/>
      <w:b/>
      <w:color w:val="0000FF"/>
      <w:lang w:val="en-US" w:eastAsia="ru-RU" w:bidi="ar-SA"/>
    </w:rPr>
  </w:style>
  <w:style w:type="paragraph" w:styleId="77">
    <w:name w:val="List Paragraph"/>
    <w:basedOn w:val="1"/>
    <w:link w:val="111"/>
    <w:qFormat/>
    <w:uiPriority w:val="34"/>
    <w:pPr>
      <w:ind w:left="720"/>
    </w:pPr>
    <w:rPr>
      <w:rFonts w:ascii="Times Armenian" w:hAnsi="Times Armenian"/>
      <w:lang w:val="zh-CN" w:eastAsia="ru-RU"/>
    </w:rPr>
  </w:style>
  <w:style w:type="character" w:customStyle="1" w:styleId="78">
    <w:name w:val="Char Char25"/>
    <w:qFormat/>
    <w:uiPriority w:val="0"/>
    <w:rPr>
      <w:rFonts w:ascii="Arial Armenian" w:hAnsi="Arial Armenian"/>
      <w:sz w:val="28"/>
      <w:lang w:val="en-US" w:eastAsia="ru-RU" w:bidi="ar-SA"/>
    </w:rPr>
  </w:style>
  <w:style w:type="character" w:customStyle="1" w:styleId="79">
    <w:name w:val="Char Char24"/>
    <w:qFormat/>
    <w:uiPriority w:val="0"/>
    <w:rPr>
      <w:rFonts w:ascii="Arial LatArm" w:hAnsi="Arial LatArm"/>
      <w:b/>
      <w:color w:val="0000FF"/>
      <w:lang w:val="en-US" w:eastAsia="ru-RU" w:bidi="ar-SA"/>
    </w:rPr>
  </w:style>
  <w:style w:type="paragraph" w:customStyle="1" w:styleId="80">
    <w:name w:val="Body Text Indent 2+2"/>
    <w:basedOn w:val="1"/>
    <w:next w:val="1"/>
    <w:qFormat/>
    <w:uiPriority w:val="0"/>
    <w:pPr>
      <w:autoSpaceDE w:val="0"/>
      <w:autoSpaceDN w:val="0"/>
      <w:adjustRightInd w:val="0"/>
    </w:pPr>
    <w:rPr>
      <w:rFonts w:ascii="Times Armenian" w:hAnsi="Times Armenian"/>
      <w:lang w:val="ru-RU" w:eastAsia="ru-RU"/>
    </w:rPr>
  </w:style>
  <w:style w:type="paragraph" w:customStyle="1" w:styleId="81">
    <w:name w:val="Normal+2"/>
    <w:basedOn w:val="1"/>
    <w:next w:val="1"/>
    <w:qFormat/>
    <w:uiPriority w:val="0"/>
    <w:pPr>
      <w:autoSpaceDE w:val="0"/>
      <w:autoSpaceDN w:val="0"/>
      <w:adjustRightInd w:val="0"/>
    </w:pPr>
    <w:rPr>
      <w:rFonts w:ascii="Times Armenian" w:hAnsi="Times Armenian"/>
      <w:lang w:val="ru-RU" w:eastAsia="ru-RU"/>
    </w:rPr>
  </w:style>
  <w:style w:type="paragraph" w:customStyle="1" w:styleId="82">
    <w:name w:val="Знак Знак Знак Char Char Char Char Знак Знак Знак"/>
    <w:basedOn w:val="1"/>
    <w:qFormat/>
    <w:uiPriority w:val="0"/>
    <w:pPr>
      <w:widowControl w:val="0"/>
      <w:bidi/>
      <w:adjustRightInd w:val="0"/>
      <w:spacing w:after="160" w:line="240" w:lineRule="exact"/>
    </w:pPr>
    <w:rPr>
      <w:sz w:val="20"/>
      <w:szCs w:val="20"/>
      <w:lang w:val="en-GB" w:eastAsia="ru-RU" w:bidi="he-IL"/>
    </w:rPr>
  </w:style>
  <w:style w:type="paragraph" w:customStyle="1" w:styleId="83">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4">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8">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1">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3">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4">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5">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6">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7">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8">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9">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100">
    <w:name w:val="font12"/>
    <w:basedOn w:val="1"/>
    <w:qFormat/>
    <w:uiPriority w:val="0"/>
    <w:pPr>
      <w:spacing w:before="100" w:beforeAutospacing="1" w:after="100" w:afterAutospacing="1"/>
    </w:pPr>
    <w:rPr>
      <w:rFonts w:eastAsia="Arial Unicode MS"/>
      <w:sz w:val="16"/>
      <w:szCs w:val="16"/>
    </w:rPr>
  </w:style>
  <w:style w:type="paragraph" w:customStyle="1" w:styleId="101">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2">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5">
    <w:name w:val="Index 11"/>
    <w:basedOn w:val="1"/>
    <w:qFormat/>
    <w:uiPriority w:val="0"/>
    <w:pPr>
      <w:suppressAutoHyphens/>
      <w:spacing w:line="100" w:lineRule="atLeast"/>
      <w:ind w:left="240" w:hanging="240"/>
    </w:pPr>
    <w:rPr>
      <w:rFonts w:ascii="Times Armenian" w:hAnsi="Times Armenian"/>
      <w:kern w:val="1"/>
      <w:sz w:val="16"/>
      <w:szCs w:val="16"/>
      <w:lang w:eastAsia="ar-SA"/>
    </w:rPr>
  </w:style>
  <w:style w:type="paragraph" w:customStyle="1" w:styleId="106">
    <w:name w:val="Index Heading1"/>
    <w:basedOn w:val="1"/>
    <w:qFormat/>
    <w:uiPriority w:val="0"/>
    <w:pPr>
      <w:suppressAutoHyphens/>
      <w:spacing w:line="100" w:lineRule="atLeast"/>
    </w:pPr>
    <w:rPr>
      <w:kern w:val="1"/>
      <w:sz w:val="20"/>
      <w:szCs w:val="20"/>
      <w:lang w:val="en-AU" w:eastAsia="ar-SA"/>
    </w:rPr>
  </w:style>
  <w:style w:type="character" w:customStyle="1" w:styleId="107">
    <w:name w:val="Char Char Char Char1"/>
    <w:qFormat/>
    <w:uiPriority w:val="0"/>
    <w:rPr>
      <w:rFonts w:ascii="Arial LatArm" w:hAnsi="Arial LatArm"/>
      <w:sz w:val="24"/>
      <w:lang w:val="en-US" w:eastAsia="ru-RU" w:bidi="ar-SA"/>
    </w:rPr>
  </w:style>
  <w:style w:type="character" w:customStyle="1" w:styleId="108">
    <w:name w:val="Текст сноски Знак"/>
    <w:link w:val="29"/>
    <w:qFormat/>
    <w:uiPriority w:val="0"/>
    <w:rPr>
      <w:rFonts w:ascii="Times Armenian" w:hAnsi="Times Armenian"/>
      <w:lang w:eastAsia="ru-RU"/>
    </w:rPr>
  </w:style>
  <w:style w:type="character" w:customStyle="1" w:styleId="109">
    <w:name w:val="Char Char"/>
    <w:qFormat/>
    <w:locked/>
    <w:uiPriority w:val="0"/>
    <w:rPr>
      <w:lang w:val="en-US" w:eastAsia="en-US" w:bidi="ar-SA"/>
    </w:rPr>
  </w:style>
  <w:style w:type="paragraph" w:customStyle="1" w:styleId="110">
    <w:name w:val="Char3 Char Char Char"/>
    <w:basedOn w:val="1"/>
    <w:next w:val="1"/>
    <w:semiHidden/>
    <w:qFormat/>
    <w:uiPriority w:val="0"/>
    <w:pPr>
      <w:spacing w:after="160" w:line="240" w:lineRule="exact"/>
      <w:jc w:val="both"/>
    </w:pPr>
    <w:rPr>
      <w:rFonts w:ascii="Arial" w:hAnsi="Arial" w:cs="Arial"/>
      <w:b/>
      <w:sz w:val="20"/>
      <w:szCs w:val="20"/>
      <w:lang w:val="en-GB"/>
    </w:rPr>
  </w:style>
  <w:style w:type="character" w:customStyle="1" w:styleId="111">
    <w:name w:val="Абзац списка Знак"/>
    <w:link w:val="77"/>
    <w:qFormat/>
    <w:locked/>
    <w:uiPriority w:val="34"/>
    <w:rPr>
      <w:rFonts w:ascii="Times Armenian" w:hAnsi="Times Armenian" w:cs="Times Armenian"/>
      <w:sz w:val="24"/>
      <w:szCs w:val="24"/>
      <w:lang w:eastAsia="ru-RU"/>
    </w:rPr>
  </w:style>
  <w:style w:type="character" w:customStyle="1" w:styleId="112">
    <w:name w:val="Основной текст с отступом 3 Знак"/>
    <w:link w:val="23"/>
    <w:qFormat/>
    <w:uiPriority w:val="0"/>
    <w:rPr>
      <w:rFonts w:ascii="Times Armenian" w:hAnsi="Times Armenian"/>
    </w:rPr>
  </w:style>
  <w:style w:type="character" w:customStyle="1" w:styleId="113">
    <w:name w:val="Неразрешенное упоминание1"/>
    <w:unhideWhenUsed/>
    <w:qFormat/>
    <w:uiPriority w:val="99"/>
    <w:rPr>
      <w:color w:val="605E5C"/>
      <w:shd w:val="clear" w:color="auto" w:fill="E1DFDD"/>
    </w:rPr>
  </w:style>
  <w:style w:type="character" w:customStyle="1" w:styleId="114">
    <w:name w:val="Char Char Char11"/>
    <w:qFormat/>
    <w:uiPriority w:val="0"/>
    <w:rPr>
      <w:rFonts w:ascii="Arial LatArm" w:hAnsi="Arial LatArm"/>
      <w:sz w:val="24"/>
      <w:lang w:eastAsia="ru-RU"/>
    </w:rPr>
  </w:style>
  <w:style w:type="character" w:customStyle="1" w:styleId="115">
    <w:name w:val="Char Char2211"/>
    <w:qFormat/>
    <w:uiPriority w:val="0"/>
    <w:rPr>
      <w:rFonts w:ascii="Arial Armenian" w:hAnsi="Arial Armenian"/>
      <w:sz w:val="28"/>
      <w:lang w:val="en-US"/>
    </w:rPr>
  </w:style>
  <w:style w:type="character" w:customStyle="1" w:styleId="116">
    <w:name w:val="Char Char2011"/>
    <w:qFormat/>
    <w:uiPriority w:val="0"/>
    <w:rPr>
      <w:rFonts w:ascii="Times LatArm" w:hAnsi="Times LatArm"/>
      <w:b/>
      <w:sz w:val="28"/>
      <w:lang w:val="en-US"/>
    </w:rPr>
  </w:style>
  <w:style w:type="character" w:customStyle="1" w:styleId="117">
    <w:name w:val="Char Char1611"/>
    <w:qFormat/>
    <w:uiPriority w:val="0"/>
    <w:rPr>
      <w:rFonts w:ascii="Times Armenian" w:hAnsi="Times Armenian"/>
      <w:b/>
      <w:lang w:val="hy-AM"/>
    </w:rPr>
  </w:style>
  <w:style w:type="character" w:customStyle="1" w:styleId="118">
    <w:name w:val="Char Char1511"/>
    <w:qFormat/>
    <w:uiPriority w:val="0"/>
    <w:rPr>
      <w:rFonts w:ascii="Times Armenian" w:hAnsi="Times Armenian"/>
      <w:i/>
      <w:lang w:val="nl-NL"/>
    </w:rPr>
  </w:style>
  <w:style w:type="character" w:customStyle="1" w:styleId="119">
    <w:name w:val="Char Char1311"/>
    <w:qFormat/>
    <w:uiPriority w:val="0"/>
    <w:rPr>
      <w:rFonts w:ascii="Arial Armenian" w:hAnsi="Arial Armenian"/>
      <w:lang w:val="en-US"/>
    </w:rPr>
  </w:style>
  <w:style w:type="character" w:customStyle="1" w:styleId="120">
    <w:name w:val="Char Char2311"/>
    <w:qFormat/>
    <w:uiPriority w:val="0"/>
    <w:rPr>
      <w:rFonts w:ascii="Arial Armenian" w:hAnsi="Arial Armenian"/>
      <w:sz w:val="28"/>
      <w:lang w:val="en-US" w:eastAsia="ru-RU" w:bidi="ar-SA"/>
    </w:rPr>
  </w:style>
  <w:style w:type="character" w:customStyle="1" w:styleId="121">
    <w:name w:val="Char Char2111"/>
    <w:qFormat/>
    <w:uiPriority w:val="0"/>
    <w:rPr>
      <w:rFonts w:ascii="Arial LatArm" w:hAnsi="Arial LatArm"/>
      <w:b/>
      <w:color w:val="0000FF"/>
      <w:lang w:val="en-US" w:eastAsia="ru-RU" w:bidi="ar-SA"/>
    </w:rPr>
  </w:style>
  <w:style w:type="character" w:customStyle="1" w:styleId="122">
    <w:name w:val="Char Char2511"/>
    <w:qFormat/>
    <w:uiPriority w:val="0"/>
    <w:rPr>
      <w:rFonts w:ascii="Arial Armenian" w:hAnsi="Arial Armenian"/>
      <w:sz w:val="28"/>
      <w:lang w:val="en-US" w:eastAsia="ru-RU" w:bidi="ar-SA"/>
    </w:rPr>
  </w:style>
  <w:style w:type="character" w:customStyle="1" w:styleId="123">
    <w:name w:val="Char Char2411"/>
    <w:qFormat/>
    <w:uiPriority w:val="0"/>
    <w:rPr>
      <w:rFonts w:ascii="Arial LatArm" w:hAnsi="Arial LatArm"/>
      <w:b/>
      <w:color w:val="0000FF"/>
      <w:lang w:val="en-US" w:eastAsia="ru-RU" w:bidi="ar-SA"/>
    </w:rPr>
  </w:style>
  <w:style w:type="paragraph" w:customStyle="1" w:styleId="124">
    <w:name w:val="Указатель 11"/>
    <w:basedOn w:val="1"/>
    <w:qFormat/>
    <w:uiPriority w:val="0"/>
    <w:pPr>
      <w:suppressAutoHyphens/>
      <w:spacing w:line="100" w:lineRule="atLeast"/>
      <w:ind w:left="240" w:hanging="240"/>
    </w:pPr>
    <w:rPr>
      <w:rFonts w:ascii="Times Armenian" w:hAnsi="Times Armenian"/>
      <w:kern w:val="1"/>
      <w:sz w:val="16"/>
      <w:szCs w:val="16"/>
      <w:lang w:eastAsia="ar-SA"/>
    </w:rPr>
  </w:style>
  <w:style w:type="paragraph" w:customStyle="1" w:styleId="125">
    <w:name w:val="Указатель1"/>
    <w:basedOn w:val="1"/>
    <w:qFormat/>
    <w:uiPriority w:val="0"/>
    <w:pPr>
      <w:suppressAutoHyphens/>
      <w:spacing w:line="100" w:lineRule="atLeast"/>
    </w:pPr>
    <w:rPr>
      <w:kern w:val="1"/>
      <w:sz w:val="20"/>
      <w:szCs w:val="20"/>
      <w:lang w:val="en-AU" w:eastAsia="ar-SA"/>
    </w:rPr>
  </w:style>
  <w:style w:type="paragraph" w:customStyle="1" w:styleId="126">
    <w:name w:val="Char3 Char Char Char11"/>
    <w:basedOn w:val="1"/>
    <w:next w:val="1"/>
    <w:semiHidden/>
    <w:qFormat/>
    <w:uiPriority w:val="0"/>
    <w:pPr>
      <w:spacing w:after="160" w:line="240" w:lineRule="exact"/>
      <w:jc w:val="both"/>
    </w:pPr>
    <w:rPr>
      <w:rFonts w:ascii="Arial" w:hAnsi="Arial" w:cs="Arial"/>
      <w:b/>
      <w:sz w:val="20"/>
      <w:szCs w:val="20"/>
      <w:lang w:val="en-GB"/>
    </w:rPr>
  </w:style>
  <w:style w:type="character" w:customStyle="1" w:styleId="127">
    <w:name w:val="Неразрешенное упоминание2"/>
    <w:unhideWhenUsed/>
    <w:qFormat/>
    <w:uiPriority w:val="99"/>
    <w:rPr>
      <w:color w:val="605E5C"/>
      <w:shd w:val="clear" w:color="auto" w:fill="E1DFDD"/>
    </w:rPr>
  </w:style>
  <w:style w:type="paragraph" w:customStyle="1" w:styleId="128">
    <w:name w:val="Body Text Indent;Char;Char Char Char Char"/>
    <w:qFormat/>
    <w:uiPriority w:val="0"/>
    <w:pPr>
      <w:spacing w:line="360" w:lineRule="auto"/>
      <w:ind w:firstLine="720"/>
      <w:jc w:val="both"/>
    </w:pPr>
    <w:rPr>
      <w:rFonts w:ascii="Arial LatArm" w:hAnsi="Arial LatArm" w:eastAsia="Times New Roman" w:cs="Times New Roman"/>
      <w:i/>
      <w:lang w:val="en-US" w:eastAsia="en-US" w:bidi="ar-SA"/>
    </w:rPr>
  </w:style>
  <w:style w:type="paragraph" w:customStyle="1" w:styleId="129">
    <w:name w:val="msobodytextindent_mailru_css_attribute_postfix"/>
    <w:basedOn w:val="1"/>
    <w:qFormat/>
    <w:uiPriority w:val="0"/>
    <w:pPr>
      <w:spacing w:before="100" w:beforeAutospacing="1" w:after="100" w:afterAutospacing="1"/>
    </w:pPr>
    <w:rPr>
      <w:lang w:val="ru-RU" w:eastAsia="ru-RU"/>
    </w:rPr>
  </w:style>
  <w:style w:type="character" w:customStyle="1" w:styleId="130">
    <w:name w:val="Заголовок Знак"/>
    <w:qFormat/>
    <w:uiPriority w:val="0"/>
    <w:rPr>
      <w:rFonts w:ascii="Arial Armenian" w:hAnsi="Arial Armenian"/>
      <w:sz w:val="24"/>
      <w:lang w:val="en-US" w:eastAsia="en-US" w:bidi="ar-SA"/>
    </w:rPr>
  </w:style>
  <w:style w:type="character" w:customStyle="1" w:styleId="131">
    <w:name w:val="Текст примечания Знак"/>
    <w:link w:val="25"/>
    <w:qFormat/>
    <w:uiPriority w:val="0"/>
    <w:rPr>
      <w:rFonts w:ascii="Times Armenian" w:hAnsi="Times Armenian"/>
      <w:lang w:eastAsia="ru-RU"/>
    </w:rPr>
  </w:style>
  <w:style w:type="character" w:customStyle="1" w:styleId="132">
    <w:name w:val="Тема примечания Знак"/>
    <w:link w:val="27"/>
    <w:qFormat/>
    <w:uiPriority w:val="0"/>
    <w:rPr>
      <w:rFonts w:ascii="Times Armenian" w:hAnsi="Times Armenian"/>
      <w:b/>
      <w:bCs/>
      <w:lang w:eastAsia="ru-RU"/>
    </w:rPr>
  </w:style>
  <w:style w:type="character" w:customStyle="1" w:styleId="133">
    <w:name w:val="Текст концевой сноски Знак"/>
    <w:link w:val="24"/>
    <w:qFormat/>
    <w:uiPriority w:val="0"/>
    <w:rPr>
      <w:rFonts w:ascii="Times Armenian" w:hAnsi="Times Armenian"/>
      <w:lang w:eastAsia="ru-RU"/>
    </w:rPr>
  </w:style>
  <w:style w:type="character" w:customStyle="1" w:styleId="134">
    <w:name w:val="Схема документа Знак"/>
    <w:link w:val="28"/>
    <w:qFormat/>
    <w:uiPriority w:val="0"/>
    <w:rPr>
      <w:rFonts w:ascii="Tahoma" w:hAnsi="Tahoma" w:cs="Tahoma"/>
      <w:shd w:val="clear" w:color="auto" w:fill="000080"/>
      <w:lang w:eastAsia="ru-RU"/>
    </w:rPr>
  </w:style>
  <w:style w:type="paragraph" w:customStyle="1" w:styleId="135">
    <w:name w:val="Указатель 111"/>
    <w:basedOn w:val="1"/>
    <w:qFormat/>
    <w:uiPriority w:val="0"/>
    <w:pPr>
      <w:suppressAutoHyphens/>
      <w:spacing w:line="100" w:lineRule="atLeast"/>
      <w:ind w:left="240" w:hanging="240"/>
    </w:pPr>
    <w:rPr>
      <w:rFonts w:ascii="Times Armenian" w:hAnsi="Times Armenian"/>
      <w:kern w:val="1"/>
      <w:sz w:val="16"/>
      <w:szCs w:val="16"/>
      <w:lang w:eastAsia="ar-SA"/>
    </w:rPr>
  </w:style>
  <w:style w:type="paragraph" w:customStyle="1" w:styleId="136">
    <w:name w:val="Указатель11"/>
    <w:basedOn w:val="1"/>
    <w:qFormat/>
    <w:uiPriority w:val="0"/>
    <w:pPr>
      <w:suppressAutoHyphens/>
      <w:spacing w:line="100" w:lineRule="atLeast"/>
    </w:pPr>
    <w:rPr>
      <w:kern w:val="1"/>
      <w:sz w:val="20"/>
      <w:szCs w:val="20"/>
      <w:lang w:val="en-AU" w:eastAsia="ar-SA"/>
    </w:rPr>
  </w:style>
  <w:style w:type="character" w:customStyle="1" w:styleId="137">
    <w:name w:val="Стандартный HTML Знак"/>
    <w:basedOn w:val="11"/>
    <w:link w:val="39"/>
    <w:qFormat/>
    <w:uiPriority w:val="99"/>
    <w:rPr>
      <w:rFonts w:ascii="Courier New" w:hAnsi="Courier New" w:cs="Courier New"/>
    </w:rPr>
  </w:style>
  <w:style w:type="character" w:customStyle="1" w:styleId="138">
    <w:name w:val="Char Char Char2"/>
    <w:qFormat/>
    <w:uiPriority w:val="0"/>
    <w:rPr>
      <w:rFonts w:ascii="Arial LatArm" w:hAnsi="Arial LatArm"/>
      <w:sz w:val="24"/>
      <w:lang w:eastAsia="ru-RU"/>
    </w:rPr>
  </w:style>
  <w:style w:type="character" w:customStyle="1" w:styleId="139">
    <w:name w:val="Char Char222"/>
    <w:qFormat/>
    <w:uiPriority w:val="0"/>
    <w:rPr>
      <w:rFonts w:ascii="Arial Armenian" w:hAnsi="Arial Armenian"/>
      <w:sz w:val="28"/>
      <w:lang w:val="en-US"/>
    </w:rPr>
  </w:style>
  <w:style w:type="character" w:customStyle="1" w:styleId="140">
    <w:name w:val="Char Char202"/>
    <w:qFormat/>
    <w:uiPriority w:val="0"/>
    <w:rPr>
      <w:rFonts w:ascii="Times LatArm" w:hAnsi="Times LatArm"/>
      <w:b/>
      <w:sz w:val="28"/>
      <w:lang w:val="en-US"/>
    </w:rPr>
  </w:style>
  <w:style w:type="character" w:customStyle="1" w:styleId="141">
    <w:name w:val="Char Char162"/>
    <w:qFormat/>
    <w:uiPriority w:val="0"/>
    <w:rPr>
      <w:rFonts w:ascii="Times Armenian" w:hAnsi="Times Armenian"/>
      <w:b/>
      <w:lang w:val="hy-AM"/>
    </w:rPr>
  </w:style>
  <w:style w:type="character" w:customStyle="1" w:styleId="142">
    <w:name w:val="Char Char152"/>
    <w:qFormat/>
    <w:uiPriority w:val="0"/>
    <w:rPr>
      <w:rFonts w:ascii="Times Armenian" w:hAnsi="Times Armenian"/>
      <w:i/>
      <w:lang w:val="nl-NL"/>
    </w:rPr>
  </w:style>
  <w:style w:type="character" w:customStyle="1" w:styleId="143">
    <w:name w:val="Char Char132"/>
    <w:qFormat/>
    <w:uiPriority w:val="0"/>
    <w:rPr>
      <w:rFonts w:ascii="Arial Armenian" w:hAnsi="Arial Armenian"/>
      <w:lang w:val="en-US"/>
    </w:rPr>
  </w:style>
  <w:style w:type="character" w:customStyle="1" w:styleId="144">
    <w:name w:val="Char Char232"/>
    <w:qFormat/>
    <w:uiPriority w:val="0"/>
    <w:rPr>
      <w:rFonts w:ascii="Arial Armenian" w:hAnsi="Arial Armenian"/>
      <w:sz w:val="28"/>
      <w:lang w:val="en-US" w:eastAsia="ru-RU" w:bidi="ar-SA"/>
    </w:rPr>
  </w:style>
  <w:style w:type="character" w:customStyle="1" w:styleId="145">
    <w:name w:val="Char Char212"/>
    <w:qFormat/>
    <w:uiPriority w:val="0"/>
    <w:rPr>
      <w:rFonts w:ascii="Arial LatArm" w:hAnsi="Arial LatArm"/>
      <w:b/>
      <w:color w:val="0000FF"/>
      <w:lang w:val="en-US" w:eastAsia="ru-RU" w:bidi="ar-SA"/>
    </w:rPr>
  </w:style>
  <w:style w:type="character" w:customStyle="1" w:styleId="146">
    <w:name w:val="Char Char252"/>
    <w:qFormat/>
    <w:uiPriority w:val="0"/>
    <w:rPr>
      <w:rFonts w:ascii="Arial Armenian" w:hAnsi="Arial Armenian"/>
      <w:sz w:val="28"/>
      <w:lang w:val="en-US" w:eastAsia="ru-RU" w:bidi="ar-SA"/>
    </w:rPr>
  </w:style>
  <w:style w:type="character" w:customStyle="1" w:styleId="147">
    <w:name w:val="Char Char242"/>
    <w:qFormat/>
    <w:uiPriority w:val="0"/>
    <w:rPr>
      <w:rFonts w:ascii="Arial LatArm" w:hAnsi="Arial LatArm"/>
      <w:b/>
      <w:color w:val="0000FF"/>
      <w:lang w:val="en-US" w:eastAsia="ru-RU" w:bidi="ar-SA"/>
    </w:rPr>
  </w:style>
  <w:style w:type="paragraph" w:customStyle="1" w:styleId="148">
    <w:name w:val="Указатель 12"/>
    <w:basedOn w:val="1"/>
    <w:qFormat/>
    <w:uiPriority w:val="0"/>
    <w:pPr>
      <w:suppressAutoHyphens/>
      <w:spacing w:line="100" w:lineRule="atLeast"/>
      <w:ind w:left="240" w:hanging="240"/>
    </w:pPr>
    <w:rPr>
      <w:rFonts w:ascii="Times Armenian" w:hAnsi="Times Armenian"/>
      <w:kern w:val="1"/>
      <w:sz w:val="16"/>
      <w:szCs w:val="16"/>
      <w:lang w:eastAsia="ar-SA"/>
    </w:rPr>
  </w:style>
  <w:style w:type="paragraph" w:customStyle="1" w:styleId="149">
    <w:name w:val="Указатель2"/>
    <w:basedOn w:val="1"/>
    <w:qFormat/>
    <w:uiPriority w:val="0"/>
    <w:pPr>
      <w:suppressAutoHyphens/>
      <w:spacing w:line="100" w:lineRule="atLeast"/>
    </w:pPr>
    <w:rPr>
      <w:kern w:val="1"/>
      <w:sz w:val="20"/>
      <w:szCs w:val="20"/>
      <w:lang w:val="en-AU" w:eastAsia="ar-SA"/>
    </w:rPr>
  </w:style>
  <w:style w:type="paragraph" w:customStyle="1" w:styleId="150">
    <w:name w:val="Char3 Char Char Char2"/>
    <w:basedOn w:val="1"/>
    <w:next w:val="1"/>
    <w:semiHidden/>
    <w:qFormat/>
    <w:uiPriority w:val="0"/>
    <w:pPr>
      <w:spacing w:after="160" w:line="240" w:lineRule="exact"/>
      <w:jc w:val="both"/>
    </w:pPr>
    <w:rPr>
      <w:rFonts w:ascii="Arial" w:hAnsi="Arial" w:cs="Arial"/>
      <w:b/>
      <w:sz w:val="20"/>
      <w:szCs w:val="20"/>
      <w:lang w:val="en-GB"/>
    </w:rPr>
  </w:style>
  <w:style w:type="character" w:customStyle="1" w:styleId="151">
    <w:name w:val="Char Char Char3"/>
    <w:qFormat/>
    <w:uiPriority w:val="0"/>
    <w:rPr>
      <w:rFonts w:ascii="Arial LatArm" w:hAnsi="Arial LatArm"/>
      <w:sz w:val="24"/>
      <w:lang w:eastAsia="ru-RU"/>
    </w:rPr>
  </w:style>
  <w:style w:type="character" w:customStyle="1" w:styleId="152">
    <w:name w:val="Char Char223"/>
    <w:qFormat/>
    <w:uiPriority w:val="0"/>
    <w:rPr>
      <w:rFonts w:ascii="Arial Armenian" w:hAnsi="Arial Armenian"/>
      <w:sz w:val="28"/>
      <w:lang w:val="en-US"/>
    </w:rPr>
  </w:style>
  <w:style w:type="character" w:customStyle="1" w:styleId="153">
    <w:name w:val="Char Char203"/>
    <w:qFormat/>
    <w:uiPriority w:val="0"/>
    <w:rPr>
      <w:rFonts w:ascii="Times LatArm" w:hAnsi="Times LatArm"/>
      <w:b/>
      <w:sz w:val="28"/>
      <w:lang w:val="en-US"/>
    </w:rPr>
  </w:style>
  <w:style w:type="character" w:customStyle="1" w:styleId="154">
    <w:name w:val="Char Char163"/>
    <w:qFormat/>
    <w:uiPriority w:val="0"/>
    <w:rPr>
      <w:rFonts w:ascii="Times Armenian" w:hAnsi="Times Armenian"/>
      <w:b/>
      <w:lang w:val="hy-AM"/>
    </w:rPr>
  </w:style>
  <w:style w:type="character" w:customStyle="1" w:styleId="155">
    <w:name w:val="Char Char153"/>
    <w:qFormat/>
    <w:uiPriority w:val="0"/>
    <w:rPr>
      <w:rFonts w:ascii="Times Armenian" w:hAnsi="Times Armenian"/>
      <w:i/>
      <w:lang w:val="nl-NL"/>
    </w:rPr>
  </w:style>
  <w:style w:type="character" w:customStyle="1" w:styleId="156">
    <w:name w:val="Char Char133"/>
    <w:qFormat/>
    <w:uiPriority w:val="0"/>
    <w:rPr>
      <w:rFonts w:ascii="Arial Armenian" w:hAnsi="Arial Armenian"/>
      <w:lang w:val="en-US"/>
    </w:rPr>
  </w:style>
  <w:style w:type="character" w:customStyle="1" w:styleId="157">
    <w:name w:val="Char Char233"/>
    <w:qFormat/>
    <w:uiPriority w:val="0"/>
    <w:rPr>
      <w:rFonts w:ascii="Arial Armenian" w:hAnsi="Arial Armenian"/>
      <w:sz w:val="28"/>
      <w:lang w:val="en-US" w:eastAsia="ru-RU" w:bidi="ar-SA"/>
    </w:rPr>
  </w:style>
  <w:style w:type="character" w:customStyle="1" w:styleId="158">
    <w:name w:val="Char Char213"/>
    <w:qFormat/>
    <w:uiPriority w:val="0"/>
    <w:rPr>
      <w:rFonts w:ascii="Arial LatArm" w:hAnsi="Arial LatArm"/>
      <w:b/>
      <w:color w:val="0000FF"/>
      <w:lang w:val="en-US" w:eastAsia="ru-RU" w:bidi="ar-SA"/>
    </w:rPr>
  </w:style>
  <w:style w:type="character" w:customStyle="1" w:styleId="159">
    <w:name w:val="Char Char253"/>
    <w:qFormat/>
    <w:uiPriority w:val="0"/>
    <w:rPr>
      <w:rFonts w:ascii="Arial Armenian" w:hAnsi="Arial Armenian"/>
      <w:sz w:val="28"/>
      <w:lang w:val="en-US" w:eastAsia="ru-RU" w:bidi="ar-SA"/>
    </w:rPr>
  </w:style>
  <w:style w:type="character" w:customStyle="1" w:styleId="160">
    <w:name w:val="Char Char243"/>
    <w:qFormat/>
    <w:uiPriority w:val="0"/>
    <w:rPr>
      <w:rFonts w:ascii="Arial LatArm" w:hAnsi="Arial LatArm"/>
      <w:b/>
      <w:color w:val="0000FF"/>
      <w:lang w:val="en-US" w:eastAsia="ru-RU" w:bidi="ar-SA"/>
    </w:rPr>
  </w:style>
  <w:style w:type="paragraph" w:customStyle="1" w:styleId="161">
    <w:name w:val="Указатель 13"/>
    <w:basedOn w:val="1"/>
    <w:qFormat/>
    <w:uiPriority w:val="0"/>
    <w:pPr>
      <w:suppressAutoHyphens/>
      <w:spacing w:line="100" w:lineRule="atLeast"/>
      <w:ind w:left="240" w:hanging="240"/>
    </w:pPr>
    <w:rPr>
      <w:rFonts w:ascii="Times Armenian" w:hAnsi="Times Armenian" w:eastAsia="SimSun"/>
      <w:kern w:val="1"/>
      <w:sz w:val="16"/>
      <w:szCs w:val="16"/>
      <w:lang w:eastAsia="ar-SA"/>
    </w:rPr>
  </w:style>
  <w:style w:type="paragraph" w:customStyle="1" w:styleId="162">
    <w:name w:val="Указатель3"/>
    <w:basedOn w:val="1"/>
    <w:qFormat/>
    <w:uiPriority w:val="0"/>
    <w:pPr>
      <w:suppressAutoHyphens/>
      <w:spacing w:line="100" w:lineRule="atLeast"/>
    </w:pPr>
    <w:rPr>
      <w:rFonts w:eastAsia="SimSun"/>
      <w:kern w:val="1"/>
      <w:sz w:val="20"/>
      <w:szCs w:val="20"/>
      <w:lang w:val="en-AU" w:eastAsia="ar-SA"/>
    </w:rPr>
  </w:style>
  <w:style w:type="paragraph" w:customStyle="1" w:styleId="163">
    <w:name w:val="Char3 Char Char Char3"/>
    <w:basedOn w:val="1"/>
    <w:next w:val="1"/>
    <w:semiHidden/>
    <w:qFormat/>
    <w:uiPriority w:val="0"/>
    <w:pPr>
      <w:spacing w:after="160" w:line="240" w:lineRule="exact"/>
      <w:jc w:val="both"/>
    </w:pPr>
    <w:rPr>
      <w:rFonts w:ascii="Arial" w:hAnsi="Arial" w:eastAsia="SimSun" w:cs="Arial"/>
      <w:b/>
      <w:sz w:val="20"/>
      <w:szCs w:val="20"/>
      <w:lang w:val="en-GB"/>
    </w:rPr>
  </w:style>
  <w:style w:type="character" w:customStyle="1" w:styleId="164">
    <w:name w:val="Неразрешенное упоминание3"/>
    <w:unhideWhenUsed/>
    <w:qFormat/>
    <w:uiPriority w:val="99"/>
    <w:rPr>
      <w:color w:val="605E5C"/>
      <w:shd w:val="clear" w:color="auto" w:fill="E1DFDD"/>
    </w:rPr>
  </w:style>
  <w:style w:type="character" w:customStyle="1" w:styleId="165">
    <w:name w:val="List Paragraph Char1"/>
    <w:qFormat/>
    <w:locked/>
    <w:uiPriority w:val="34"/>
    <w:rPr>
      <w:rFonts w:ascii="Times Armenian" w:hAnsi="Times Armenian" w:cs="Times Armenian"/>
      <w:sz w:val="24"/>
      <w:szCs w:val="24"/>
      <w:lang w:eastAsia="ru-RU"/>
    </w:rPr>
  </w:style>
  <w:style w:type="character" w:customStyle="1" w:styleId="166">
    <w:name w:val="apple-converted-space"/>
    <w:qFormat/>
    <w:uiPriority w:val="0"/>
  </w:style>
  <w:style w:type="paragraph" w:customStyle="1" w:styleId="167">
    <w:name w:val="mechtex"/>
    <w:basedOn w:val="1"/>
    <w:link w:val="168"/>
    <w:qFormat/>
    <w:uiPriority w:val="0"/>
    <w:pPr>
      <w:jc w:val="center"/>
    </w:pPr>
    <w:rPr>
      <w:rFonts w:ascii="Arial Armenian" w:hAnsi="Arial Armenian" w:eastAsia="SimSun"/>
      <w:sz w:val="22"/>
      <w:lang w:eastAsia="ru-RU"/>
    </w:rPr>
  </w:style>
  <w:style w:type="character" w:customStyle="1" w:styleId="168">
    <w:name w:val="mechtex Char"/>
    <w:link w:val="167"/>
    <w:qFormat/>
    <w:locked/>
    <w:uiPriority w:val="0"/>
    <w:rPr>
      <w:rFonts w:ascii="Arial Armenian" w:hAnsi="Arial Armenian" w:eastAsia="SimSun"/>
      <w:sz w:val="22"/>
      <w:szCs w:val="24"/>
      <w:lang w:eastAsia="ru-RU"/>
    </w:rPr>
  </w:style>
  <w:style w:type="character" w:customStyle="1" w:styleId="169">
    <w:name w:val="Char Char Char1"/>
    <w:qFormat/>
    <w:uiPriority w:val="0"/>
    <w:rPr>
      <w:rFonts w:ascii="Arial LatArm" w:hAnsi="Arial LatArm"/>
      <w:sz w:val="24"/>
      <w:lang w:eastAsia="ru-RU"/>
    </w:rPr>
  </w:style>
  <w:style w:type="character" w:customStyle="1" w:styleId="170">
    <w:name w:val="Char Char221"/>
    <w:qFormat/>
    <w:uiPriority w:val="0"/>
    <w:rPr>
      <w:rFonts w:ascii="Arial Armenian" w:hAnsi="Arial Armenian"/>
      <w:sz w:val="28"/>
      <w:lang w:val="en-US"/>
    </w:rPr>
  </w:style>
  <w:style w:type="character" w:customStyle="1" w:styleId="171">
    <w:name w:val="Char Char201"/>
    <w:qFormat/>
    <w:uiPriority w:val="0"/>
    <w:rPr>
      <w:rFonts w:ascii="Times LatArm" w:hAnsi="Times LatArm"/>
      <w:b/>
      <w:sz w:val="28"/>
      <w:lang w:val="en-US"/>
    </w:rPr>
  </w:style>
  <w:style w:type="character" w:customStyle="1" w:styleId="172">
    <w:name w:val="Char Char161"/>
    <w:qFormat/>
    <w:uiPriority w:val="0"/>
    <w:rPr>
      <w:rFonts w:ascii="Times Armenian" w:hAnsi="Times Armenian"/>
      <w:b/>
      <w:lang w:val="hy-AM"/>
    </w:rPr>
  </w:style>
  <w:style w:type="character" w:customStyle="1" w:styleId="173">
    <w:name w:val="Char Char151"/>
    <w:qFormat/>
    <w:uiPriority w:val="0"/>
    <w:rPr>
      <w:rFonts w:ascii="Times Armenian" w:hAnsi="Times Armenian"/>
      <w:i/>
      <w:lang w:val="nl-NL"/>
    </w:rPr>
  </w:style>
  <w:style w:type="character" w:customStyle="1" w:styleId="174">
    <w:name w:val="Char Char131"/>
    <w:qFormat/>
    <w:uiPriority w:val="0"/>
    <w:rPr>
      <w:rFonts w:ascii="Arial Armenian" w:hAnsi="Arial Armenian"/>
      <w:lang w:val="en-US"/>
    </w:rPr>
  </w:style>
  <w:style w:type="character" w:customStyle="1" w:styleId="175">
    <w:name w:val="Char Char231"/>
    <w:qFormat/>
    <w:uiPriority w:val="0"/>
    <w:rPr>
      <w:rFonts w:ascii="Arial Armenian" w:hAnsi="Arial Armenian"/>
      <w:sz w:val="28"/>
      <w:lang w:val="en-US" w:eastAsia="ru-RU" w:bidi="ar-SA"/>
    </w:rPr>
  </w:style>
  <w:style w:type="character" w:customStyle="1" w:styleId="176">
    <w:name w:val="Char Char211"/>
    <w:qFormat/>
    <w:uiPriority w:val="0"/>
    <w:rPr>
      <w:rFonts w:ascii="Arial LatArm" w:hAnsi="Arial LatArm"/>
      <w:b/>
      <w:color w:val="0000FF"/>
      <w:lang w:val="en-US" w:eastAsia="ru-RU" w:bidi="ar-SA"/>
    </w:rPr>
  </w:style>
  <w:style w:type="character" w:customStyle="1" w:styleId="177">
    <w:name w:val="Char Char251"/>
    <w:qFormat/>
    <w:uiPriority w:val="0"/>
    <w:rPr>
      <w:rFonts w:ascii="Arial Armenian" w:hAnsi="Arial Armenian"/>
      <w:sz w:val="28"/>
      <w:lang w:val="en-US" w:eastAsia="ru-RU" w:bidi="ar-SA"/>
    </w:rPr>
  </w:style>
  <w:style w:type="character" w:customStyle="1" w:styleId="178">
    <w:name w:val="Char Char241"/>
    <w:qFormat/>
    <w:uiPriority w:val="0"/>
    <w:rPr>
      <w:rFonts w:ascii="Arial LatArm" w:hAnsi="Arial LatArm"/>
      <w:b/>
      <w:color w:val="0000FF"/>
      <w:lang w:val="en-US" w:eastAsia="ru-RU" w:bidi="ar-SA"/>
    </w:rPr>
  </w:style>
  <w:style w:type="paragraph" w:customStyle="1" w:styleId="179">
    <w:name w:val="Char3 Char Char Char1"/>
    <w:basedOn w:val="1"/>
    <w:next w:val="1"/>
    <w:semiHidden/>
    <w:qFormat/>
    <w:uiPriority w:val="0"/>
    <w:pPr>
      <w:spacing w:after="160" w:line="240" w:lineRule="exact"/>
      <w:jc w:val="both"/>
    </w:pPr>
    <w:rPr>
      <w:rFonts w:ascii="Arial" w:hAnsi="Arial" w:eastAsia="SimSun" w:cs="Arial"/>
      <w:b/>
      <w:sz w:val="20"/>
      <w:szCs w:val="20"/>
      <w:lang w:val="en-GB"/>
    </w:rPr>
  </w:style>
  <w:style w:type="paragraph" w:customStyle="1" w:styleId="180">
    <w:name w:val="font1"/>
    <w:basedOn w:val="1"/>
    <w:qFormat/>
    <w:uiPriority w:val="0"/>
    <w:pPr>
      <w:spacing w:before="100" w:beforeAutospacing="1" w:after="100" w:afterAutospacing="1"/>
    </w:pPr>
    <w:rPr>
      <w:rFonts w:ascii="Calibri" w:hAnsi="Calibri" w:eastAsia="SimSun" w:cs="Calibri"/>
      <w:color w:val="000000"/>
      <w:sz w:val="22"/>
      <w:szCs w:val="22"/>
      <w:lang w:val="ru-RU" w:eastAsia="ru-RU"/>
    </w:rPr>
  </w:style>
  <w:style w:type="paragraph" w:customStyle="1" w:styleId="181">
    <w:name w:val="xl76"/>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GHEA Grapalat" w:hAnsi="GHEA Grapalat" w:eastAsia="SimSun"/>
      <w:b/>
      <w:bCs/>
      <w:sz w:val="16"/>
      <w:szCs w:val="16"/>
      <w:lang w:val="ru-RU" w:eastAsia="ru-RU"/>
    </w:rPr>
  </w:style>
  <w:style w:type="paragraph" w:customStyle="1" w:styleId="182">
    <w:name w:val="xl77"/>
    <w:basedOn w:val="1"/>
    <w:qFormat/>
    <w:uiPriority w:val="0"/>
    <w:pPr>
      <w:pBdr>
        <w:top w:val="single" w:color="auto" w:sz="4" w:space="0"/>
        <w:bottom w:val="single" w:color="auto" w:sz="4" w:space="0"/>
      </w:pBdr>
      <w:spacing w:before="100" w:beforeAutospacing="1" w:after="100" w:afterAutospacing="1"/>
      <w:jc w:val="center"/>
      <w:textAlignment w:val="center"/>
    </w:pPr>
    <w:rPr>
      <w:rFonts w:ascii="GHEA Grapalat" w:hAnsi="GHEA Grapalat" w:eastAsia="SimSun"/>
      <w:b/>
      <w:bCs/>
      <w:sz w:val="16"/>
      <w:szCs w:val="16"/>
      <w:lang w:val="ru-RU" w:eastAsia="ru-RU"/>
    </w:rPr>
  </w:style>
  <w:style w:type="paragraph" w:customStyle="1" w:styleId="183">
    <w:name w:val="xl78"/>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GHEA Grapalat" w:hAnsi="GHEA Grapalat" w:eastAsia="SimSun"/>
      <w:b/>
      <w:bCs/>
      <w:sz w:val="16"/>
      <w:szCs w:val="16"/>
      <w:lang w:val="ru-RU" w:eastAsia="ru-RU"/>
    </w:rPr>
  </w:style>
  <w:style w:type="paragraph" w:customStyle="1" w:styleId="184">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Courier New" w:hAnsi="Courier New" w:eastAsia="SimSun" w:cs="Courier New"/>
      <w:color w:val="000000"/>
      <w:sz w:val="16"/>
      <w:szCs w:val="16"/>
      <w:lang w:val="ru-RU" w:eastAsia="ru-RU"/>
    </w:rPr>
  </w:style>
  <w:style w:type="paragraph" w:customStyle="1" w:styleId="185">
    <w:name w:val="xl80"/>
    <w:basedOn w:val="1"/>
    <w:qFormat/>
    <w:uiPriority w:val="0"/>
    <w:pPr>
      <w:spacing w:before="100" w:beforeAutospacing="1" w:after="100" w:afterAutospacing="1"/>
      <w:textAlignment w:val="center"/>
    </w:pPr>
    <w:rPr>
      <w:rFonts w:eastAsia="SimSun"/>
      <w:sz w:val="16"/>
      <w:szCs w:val="16"/>
      <w:lang w:val="ru-RU" w:eastAsia="ru-RU"/>
    </w:rPr>
  </w:style>
  <w:style w:type="paragraph" w:customStyle="1" w:styleId="186">
    <w:name w:val="xl8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eastAsia="SimSun"/>
      <w:sz w:val="16"/>
      <w:szCs w:val="16"/>
      <w:lang w:val="ru-RU" w:eastAsia="ru-RU"/>
    </w:rPr>
  </w:style>
  <w:style w:type="paragraph" w:customStyle="1" w:styleId="18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GHEA Grapalat" w:hAnsi="GHEA Grapalat" w:eastAsia="SimSun"/>
      <w:sz w:val="16"/>
      <w:szCs w:val="16"/>
      <w:lang w:val="ru-RU" w:eastAsia="ru-RU"/>
    </w:rPr>
  </w:style>
  <w:style w:type="paragraph" w:customStyle="1" w:styleId="188">
    <w:name w:val="xl83"/>
    <w:basedOn w:val="1"/>
    <w:qFormat/>
    <w:uiPriority w:val="0"/>
    <w:pPr>
      <w:pBdr>
        <w:top w:val="single" w:color="auto" w:sz="4" w:space="0"/>
        <w:left w:val="single" w:color="auto" w:sz="4" w:space="0"/>
        <w:bottom w:val="single" w:color="auto" w:sz="4" w:space="0"/>
        <w:right w:val="single" w:color="auto" w:sz="4" w:space="0"/>
      </w:pBdr>
      <w:shd w:val="clear" w:color="000000" w:fill="FFFFCC"/>
      <w:spacing w:before="100" w:beforeAutospacing="1" w:after="100" w:afterAutospacing="1"/>
      <w:textAlignment w:val="center"/>
    </w:pPr>
    <w:rPr>
      <w:rFonts w:ascii="GHEA Grapalat" w:hAnsi="GHEA Grapalat" w:eastAsia="SimSun"/>
      <w:b/>
      <w:bCs/>
      <w:sz w:val="16"/>
      <w:szCs w:val="16"/>
      <w:lang w:val="ru-RU" w:eastAsia="ru-RU"/>
    </w:rPr>
  </w:style>
  <w:style w:type="paragraph" w:customStyle="1" w:styleId="189">
    <w:name w:val="xl84"/>
    <w:basedOn w:val="1"/>
    <w:qFormat/>
    <w:uiPriority w:val="0"/>
    <w:pPr>
      <w:pBdr>
        <w:top w:val="single" w:color="auto" w:sz="4" w:space="0"/>
        <w:left w:val="single" w:color="auto" w:sz="4" w:space="0"/>
        <w:bottom w:val="single" w:color="auto" w:sz="4" w:space="0"/>
        <w:right w:val="single" w:color="auto" w:sz="4" w:space="0"/>
      </w:pBdr>
      <w:shd w:val="clear" w:color="000000" w:fill="FFFFCC"/>
      <w:spacing w:before="100" w:beforeAutospacing="1" w:after="100" w:afterAutospacing="1"/>
      <w:jc w:val="center"/>
      <w:textAlignment w:val="center"/>
    </w:pPr>
    <w:rPr>
      <w:rFonts w:ascii="GHEA Grapalat" w:hAnsi="GHEA Grapalat" w:eastAsia="SimSun"/>
      <w:b/>
      <w:bCs/>
      <w:sz w:val="16"/>
      <w:szCs w:val="16"/>
      <w:lang w:val="ru-RU" w:eastAsia="ru-RU"/>
    </w:rPr>
  </w:style>
  <w:style w:type="paragraph" w:customStyle="1" w:styleId="190">
    <w:name w:val="xl8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SimSun"/>
      <w:sz w:val="16"/>
      <w:szCs w:val="16"/>
      <w:lang w:val="ru-RU" w:eastAsia="ru-RU"/>
    </w:rPr>
  </w:style>
  <w:style w:type="paragraph" w:customStyle="1" w:styleId="191">
    <w:name w:val="xl86"/>
    <w:basedOn w:val="1"/>
    <w:qFormat/>
    <w:uiPriority w:val="0"/>
    <w:pPr>
      <w:spacing w:before="100" w:beforeAutospacing="1" w:after="100" w:afterAutospacing="1"/>
      <w:jc w:val="center"/>
      <w:textAlignment w:val="center"/>
    </w:pPr>
    <w:rPr>
      <w:rFonts w:eastAsia="SimSun"/>
      <w:sz w:val="16"/>
      <w:szCs w:val="16"/>
      <w:lang w:val="ru-RU" w:eastAsia="ru-RU"/>
    </w:rPr>
  </w:style>
  <w:style w:type="paragraph" w:customStyle="1" w:styleId="192">
    <w:name w:val="xl87"/>
    <w:basedOn w:val="1"/>
    <w:qFormat/>
    <w:uiPriority w:val="0"/>
    <w:pPr>
      <w:spacing w:before="100" w:beforeAutospacing="1" w:after="100" w:afterAutospacing="1"/>
      <w:jc w:val="center"/>
      <w:textAlignment w:val="center"/>
    </w:pPr>
    <w:rPr>
      <w:rFonts w:ascii="GHEA Grapalat" w:hAnsi="GHEA Grapalat" w:eastAsia="SimSun"/>
      <w:i/>
      <w:iCs/>
      <w:sz w:val="16"/>
      <w:szCs w:val="16"/>
      <w:lang w:val="ru-RU" w:eastAsia="ru-RU"/>
    </w:rPr>
  </w:style>
  <w:style w:type="paragraph" w:customStyle="1" w:styleId="193">
    <w:name w:val="msonormal"/>
    <w:basedOn w:val="1"/>
    <w:qFormat/>
    <w:uiPriority w:val="0"/>
    <w:pPr>
      <w:spacing w:before="100" w:beforeAutospacing="1" w:after="100" w:afterAutospacing="1"/>
    </w:pPr>
    <w:rPr>
      <w:rFonts w:eastAsia="SimSun"/>
      <w:lang w:val="ru-RU" w:eastAsia="ru-RU"/>
    </w:rPr>
  </w:style>
  <w:style w:type="paragraph" w:customStyle="1" w:styleId="194">
    <w:name w:val="xl88"/>
    <w:basedOn w:val="1"/>
    <w:qFormat/>
    <w:uiPriority w:val="0"/>
    <w:pPr>
      <w:pBdr>
        <w:top w:val="single" w:color="auto" w:sz="4" w:space="0"/>
        <w:left w:val="single" w:color="auto" w:sz="4" w:space="0"/>
        <w:bottom w:val="single" w:color="auto" w:sz="4" w:space="0"/>
      </w:pBdr>
      <w:spacing w:before="100" w:beforeAutospacing="1" w:after="100" w:afterAutospacing="1"/>
      <w:textAlignment w:val="center"/>
    </w:pPr>
    <w:rPr>
      <w:rFonts w:ascii="Sylfaen" w:hAnsi="Sylfaen" w:eastAsia="SimSun"/>
      <w:color w:val="000000"/>
      <w:sz w:val="16"/>
      <w:szCs w:val="16"/>
      <w:lang w:val="ru-RU" w:eastAsia="ru-RU"/>
    </w:rPr>
  </w:style>
  <w:style w:type="paragraph" w:customStyle="1" w:styleId="195">
    <w:name w:val="xl89"/>
    <w:basedOn w:val="1"/>
    <w:qFormat/>
    <w:uiPriority w:val="0"/>
    <w:pPr>
      <w:pBdr>
        <w:top w:val="single" w:color="auto" w:sz="4" w:space="0"/>
        <w:bottom w:val="single" w:color="auto" w:sz="4" w:space="0"/>
        <w:right w:val="single" w:color="auto" w:sz="4" w:space="0"/>
      </w:pBdr>
      <w:spacing w:before="100" w:beforeAutospacing="1" w:after="100" w:afterAutospacing="1"/>
      <w:textAlignment w:val="center"/>
    </w:pPr>
    <w:rPr>
      <w:rFonts w:ascii="Sylfaen" w:hAnsi="Sylfaen" w:eastAsia="SimSun"/>
      <w:color w:val="000000"/>
      <w:sz w:val="16"/>
      <w:szCs w:val="16"/>
      <w:lang w:val="ru-RU" w:eastAsia="ru-RU"/>
    </w:rPr>
  </w:style>
  <w:style w:type="paragraph" w:customStyle="1" w:styleId="196">
    <w:name w:val="xl90"/>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eastAsia="SimSun"/>
      <w:b/>
      <w:bCs/>
      <w:color w:val="000000"/>
      <w:sz w:val="16"/>
      <w:szCs w:val="16"/>
      <w:lang w:val="ru-RU" w:eastAsia="ru-RU"/>
    </w:rPr>
  </w:style>
  <w:style w:type="paragraph" w:customStyle="1" w:styleId="197">
    <w:name w:val="xl91"/>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eastAsia="SimSun"/>
      <w:b/>
      <w:bCs/>
      <w:color w:val="000000"/>
      <w:sz w:val="16"/>
      <w:szCs w:val="16"/>
      <w:lang w:val="ru-RU" w:eastAsia="ru-RU"/>
    </w:rPr>
  </w:style>
  <w:style w:type="paragraph" w:customStyle="1" w:styleId="198">
    <w:name w:val="xl9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GHEA Grapalat" w:hAnsi="GHEA Grapalat" w:eastAsia="SimSun"/>
      <w:b/>
      <w:bCs/>
      <w:color w:val="000000"/>
      <w:sz w:val="16"/>
      <w:szCs w:val="16"/>
      <w:lang w:val="ru-RU" w:eastAsia="ru-RU"/>
    </w:rPr>
  </w:style>
  <w:style w:type="paragraph" w:customStyle="1" w:styleId="199">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SimSun"/>
      <w:lang w:val="ru-RU" w:eastAsia="ru-RU"/>
    </w:rPr>
  </w:style>
  <w:style w:type="paragraph" w:customStyle="1" w:styleId="200">
    <w:name w:val="xl94"/>
    <w:basedOn w:val="1"/>
    <w:qFormat/>
    <w:uiPriority w:val="0"/>
    <w:pPr>
      <w:spacing w:before="100" w:beforeAutospacing="1" w:after="100" w:afterAutospacing="1"/>
      <w:jc w:val="center"/>
    </w:pPr>
    <w:rPr>
      <w:rFonts w:eastAsia="SimSun"/>
      <w:lang w:val="ru-RU" w:eastAsia="ru-RU"/>
    </w:rPr>
  </w:style>
  <w:style w:type="paragraph" w:customStyle="1" w:styleId="201">
    <w:name w:val="xl95"/>
    <w:basedOn w:val="1"/>
    <w:qFormat/>
    <w:uiPriority w:val="0"/>
    <w:pPr>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textAlignment w:val="center"/>
    </w:pPr>
    <w:rPr>
      <w:rFonts w:eastAsia="SimSun"/>
      <w:b/>
      <w:bCs/>
      <w:lang w:val="ru-RU" w:eastAsia="ru-RU"/>
    </w:rPr>
  </w:style>
  <w:style w:type="paragraph" w:customStyle="1" w:styleId="202">
    <w:name w:val="xl96"/>
    <w:basedOn w:val="1"/>
    <w:qFormat/>
    <w:uiPriority w:val="0"/>
    <w:pPr>
      <w:pBdr>
        <w:top w:val="single" w:color="auto" w:sz="4" w:space="0"/>
        <w:left w:val="single" w:color="auto" w:sz="4" w:space="0"/>
        <w:bottom w:val="single" w:color="auto" w:sz="4" w:space="0"/>
      </w:pBdr>
      <w:shd w:val="clear" w:color="000000" w:fill="FFFF00"/>
      <w:spacing w:before="100" w:beforeAutospacing="1" w:after="100" w:afterAutospacing="1"/>
      <w:jc w:val="center"/>
      <w:textAlignment w:val="center"/>
    </w:pPr>
    <w:rPr>
      <w:rFonts w:ascii="GHEA Grapalat" w:hAnsi="GHEA Grapalat" w:eastAsia="SimSun"/>
      <w:b/>
      <w:bCs/>
      <w:color w:val="000000"/>
      <w:sz w:val="20"/>
      <w:szCs w:val="20"/>
      <w:lang w:val="ru-RU" w:eastAsia="ru-RU"/>
    </w:rPr>
  </w:style>
  <w:style w:type="paragraph" w:customStyle="1" w:styleId="203">
    <w:name w:val="xl97"/>
    <w:basedOn w:val="1"/>
    <w:qFormat/>
    <w:uiPriority w:val="0"/>
    <w:pPr>
      <w:pBdr>
        <w:top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GHEA Grapalat" w:hAnsi="GHEA Grapalat" w:eastAsia="SimSun"/>
      <w:b/>
      <w:bCs/>
      <w:color w:val="000000"/>
      <w:sz w:val="20"/>
      <w:szCs w:val="20"/>
      <w:lang w:val="ru-RU" w:eastAsia="ru-RU"/>
    </w:rPr>
  </w:style>
  <w:style w:type="paragraph" w:customStyle="1" w:styleId="204">
    <w:name w:val="xl98"/>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GHEA Grapalat" w:hAnsi="GHEA Grapalat" w:eastAsia="SimSun"/>
      <w:b/>
      <w:bCs/>
      <w:color w:val="000000"/>
      <w:sz w:val="20"/>
      <w:szCs w:val="20"/>
      <w:lang w:val="ru-RU" w:eastAsia="ru-RU"/>
    </w:rPr>
  </w:style>
  <w:style w:type="paragraph" w:customStyle="1" w:styleId="205">
    <w:name w:val="xl99"/>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Armenian" w:hAnsi="Arial Armenian" w:eastAsia="SimSun"/>
      <w:sz w:val="18"/>
      <w:szCs w:val="18"/>
      <w:lang w:val="ru-RU" w:eastAsia="ru-RU"/>
    </w:rPr>
  </w:style>
  <w:style w:type="paragraph" w:customStyle="1" w:styleId="206">
    <w:name w:val="xl100"/>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Armenian" w:hAnsi="Arial Armenian" w:eastAsia="SimSun"/>
      <w:sz w:val="18"/>
      <w:szCs w:val="18"/>
      <w:lang w:val="ru-RU" w:eastAsia="ru-RU"/>
    </w:rPr>
  </w:style>
  <w:style w:type="paragraph" w:customStyle="1" w:styleId="207">
    <w:name w:val="xl10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Armenian" w:hAnsi="Arial Armenian" w:eastAsia="SimSun"/>
      <w:sz w:val="18"/>
      <w:szCs w:val="18"/>
      <w:lang w:val="ru-RU" w:eastAsia="ru-RU"/>
    </w:rPr>
  </w:style>
  <w:style w:type="paragraph" w:customStyle="1" w:styleId="208">
    <w:name w:val="xl102"/>
    <w:basedOn w:val="1"/>
    <w:qFormat/>
    <w:uiPriority w:val="0"/>
    <w:pPr>
      <w:shd w:val="clear" w:color="000000" w:fill="FFFF00"/>
      <w:spacing w:before="100" w:beforeAutospacing="1" w:after="100" w:afterAutospacing="1"/>
      <w:jc w:val="center"/>
      <w:textAlignment w:val="center"/>
    </w:pPr>
    <w:rPr>
      <w:rFonts w:ascii="Arial Armenian" w:hAnsi="Arial Armenian" w:eastAsia="SimSun"/>
      <w:sz w:val="18"/>
      <w:szCs w:val="18"/>
      <w:lang w:val="ru-RU" w:eastAsia="ru-RU"/>
    </w:rPr>
  </w:style>
  <w:style w:type="paragraph" w:customStyle="1" w:styleId="209">
    <w:name w:val="xl103"/>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Armenian" w:hAnsi="Arial Armenian" w:eastAsia="SimSun"/>
      <w:sz w:val="18"/>
      <w:szCs w:val="18"/>
      <w:lang w:val="ru-RU" w:eastAsia="ru-RU"/>
    </w:rPr>
  </w:style>
  <w:style w:type="paragraph" w:customStyle="1" w:styleId="210">
    <w:name w:val="xl10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Armenian" w:hAnsi="Arial Armenian" w:eastAsia="SimSun"/>
      <w:sz w:val="18"/>
      <w:szCs w:val="18"/>
      <w:lang w:val="ru-RU" w:eastAsia="ru-RU"/>
    </w:rPr>
  </w:style>
  <w:style w:type="paragraph" w:customStyle="1" w:styleId="211">
    <w:name w:val="xl105"/>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Armenian" w:hAnsi="Arial Armenian" w:eastAsia="SimSun"/>
      <w:sz w:val="18"/>
      <w:szCs w:val="18"/>
      <w:lang w:val="ru-RU" w:eastAsia="ru-RU"/>
    </w:rPr>
  </w:style>
  <w:style w:type="paragraph" w:customStyle="1" w:styleId="212">
    <w:name w:val="xl106"/>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Arial Armenian" w:hAnsi="Arial Armenian" w:eastAsia="SimSun"/>
      <w:sz w:val="18"/>
      <w:szCs w:val="18"/>
      <w:lang w:val="ru-RU" w:eastAsia="ru-RU"/>
    </w:rPr>
  </w:style>
  <w:style w:type="paragraph" w:customStyle="1" w:styleId="213">
    <w:name w:val="xl107"/>
    <w:basedOn w:val="1"/>
    <w:qFormat/>
    <w:uiPriority w:val="0"/>
    <w:pPr>
      <w:pBdr>
        <w:top w:val="single" w:color="auto" w:sz="4" w:space="0"/>
        <w:left w:val="single" w:color="auto" w:sz="4" w:space="0"/>
        <w:bottom w:val="single" w:color="auto" w:sz="4" w:space="0"/>
        <w:right w:val="single" w:color="auto" w:sz="4" w:space="0"/>
      </w:pBdr>
      <w:shd w:val="clear" w:color="000000" w:fill="DBDBDB"/>
      <w:spacing w:before="100" w:beforeAutospacing="1" w:after="100" w:afterAutospacing="1"/>
      <w:jc w:val="center"/>
      <w:textAlignment w:val="center"/>
    </w:pPr>
    <w:rPr>
      <w:rFonts w:ascii="Arial Armenian" w:hAnsi="Arial Armenian" w:eastAsia="SimSun"/>
      <w:sz w:val="18"/>
      <w:szCs w:val="18"/>
      <w:lang w:val="ru-RU" w:eastAsia="ru-RU"/>
    </w:rPr>
  </w:style>
  <w:style w:type="paragraph" w:customStyle="1" w:styleId="214">
    <w:name w:val="xl108"/>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Armenian" w:hAnsi="Arial Armenian" w:eastAsia="SimSun"/>
      <w:sz w:val="18"/>
      <w:szCs w:val="18"/>
      <w:lang w:val="ru-RU" w:eastAsia="ru-RU"/>
    </w:rPr>
  </w:style>
  <w:style w:type="paragraph" w:customStyle="1" w:styleId="215">
    <w:name w:val="xl109"/>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Armenian" w:hAnsi="Arial Armenian" w:eastAsia="SimSun"/>
      <w:sz w:val="18"/>
      <w:szCs w:val="18"/>
      <w:lang w:val="ru-RU" w:eastAsia="ru-RU"/>
    </w:rPr>
  </w:style>
  <w:style w:type="paragraph" w:customStyle="1" w:styleId="216">
    <w:name w:val="xl11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Armenian" w:hAnsi="Arial Armenian" w:eastAsia="SimSun"/>
      <w:sz w:val="18"/>
      <w:szCs w:val="18"/>
      <w:lang w:val="ru-RU" w:eastAsia="ru-RU"/>
    </w:rPr>
  </w:style>
  <w:style w:type="paragraph" w:customStyle="1" w:styleId="217">
    <w:name w:val="xl11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Armenian" w:hAnsi="Arial Armenian" w:eastAsia="SimSun"/>
      <w:sz w:val="18"/>
      <w:szCs w:val="18"/>
      <w:lang w:val="ru-RU" w:eastAsia="ru-RU"/>
    </w:rPr>
  </w:style>
  <w:style w:type="paragraph" w:customStyle="1" w:styleId="218">
    <w:name w:val="xl112"/>
    <w:basedOn w:val="1"/>
    <w:qFormat/>
    <w:uiPriority w:val="0"/>
    <w:pPr>
      <w:shd w:val="clear" w:color="000000" w:fill="DBDBDB"/>
      <w:spacing w:before="100" w:beforeAutospacing="1" w:after="100" w:afterAutospacing="1"/>
      <w:jc w:val="center"/>
      <w:textAlignment w:val="center"/>
    </w:pPr>
    <w:rPr>
      <w:rFonts w:ascii="Arial Armenian" w:hAnsi="Arial Armenian" w:eastAsia="SimSun"/>
      <w:sz w:val="18"/>
      <w:szCs w:val="18"/>
      <w:lang w:val="ru-RU" w:eastAsia="ru-RU"/>
    </w:rPr>
  </w:style>
  <w:style w:type="paragraph" w:customStyle="1" w:styleId="219">
    <w:name w:val="xl11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Armenian" w:hAnsi="Arial Armenian" w:eastAsia="SimSun"/>
      <w:sz w:val="18"/>
      <w:szCs w:val="18"/>
      <w:lang w:val="ru-RU" w:eastAsia="ru-RU"/>
    </w:rPr>
  </w:style>
  <w:style w:type="paragraph" w:customStyle="1" w:styleId="220">
    <w:name w:val="xl114"/>
    <w:basedOn w:val="1"/>
    <w:qFormat/>
    <w:uiPriority w:val="0"/>
    <w:pPr>
      <w:pBdr>
        <w:top w:val="single" w:color="auto" w:sz="4" w:space="0"/>
        <w:left w:val="single" w:color="auto" w:sz="4" w:space="0"/>
        <w:right w:val="single" w:color="auto" w:sz="4" w:space="0"/>
      </w:pBdr>
      <w:spacing w:before="100" w:beforeAutospacing="1" w:after="100" w:afterAutospacing="1"/>
      <w:textAlignment w:val="center"/>
    </w:pPr>
    <w:rPr>
      <w:rFonts w:ascii="Arial Armenian" w:hAnsi="Arial Armenian" w:eastAsia="SimSun"/>
      <w:sz w:val="18"/>
      <w:szCs w:val="18"/>
      <w:lang w:val="ru-RU" w:eastAsia="ru-RU"/>
    </w:rPr>
  </w:style>
  <w:style w:type="paragraph" w:customStyle="1" w:styleId="221">
    <w:name w:val="xl115"/>
    <w:basedOn w:val="1"/>
    <w:qFormat/>
    <w:uiPriority w:val="0"/>
    <w:pPr>
      <w:pBdr>
        <w:left w:val="single" w:color="auto" w:sz="4" w:space="0"/>
        <w:bottom w:val="single" w:color="auto" w:sz="4" w:space="0"/>
        <w:right w:val="single" w:color="auto" w:sz="4" w:space="0"/>
      </w:pBdr>
      <w:spacing w:before="100" w:beforeAutospacing="1" w:after="100" w:afterAutospacing="1"/>
      <w:textAlignment w:val="center"/>
    </w:pPr>
    <w:rPr>
      <w:rFonts w:ascii="Arial Armenian" w:hAnsi="Arial Armenian" w:eastAsia="SimSun"/>
      <w:sz w:val="18"/>
      <w:szCs w:val="18"/>
      <w:lang w:val="ru-RU" w:eastAsia="ru-RU"/>
    </w:rPr>
  </w:style>
  <w:style w:type="paragraph" w:customStyle="1" w:styleId="222">
    <w:name w:val="Абзац списка1"/>
    <w:basedOn w:val="1"/>
    <w:qFormat/>
    <w:uiPriority w:val="34"/>
    <w:pPr>
      <w:ind w:left="720"/>
    </w:pPr>
    <w:rPr>
      <w:rFonts w:ascii="Times Armenian" w:hAnsi="Times Armenian" w:eastAsia="SimSun"/>
      <w:lang w:eastAsia="ru-RU"/>
    </w:rPr>
  </w:style>
  <w:style w:type="character" w:customStyle="1" w:styleId="223">
    <w:name w:val="Unresolved Mention1"/>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B3745E-CC71-4FA0-B8EF-E0D9525064C5}">
  <ds:schemaRefs/>
</ds:datastoreItem>
</file>

<file path=docProps/app.xml><?xml version="1.0" encoding="utf-8"?>
<Properties xmlns="http://schemas.openxmlformats.org/officeDocument/2006/extended-properties" xmlns:vt="http://schemas.openxmlformats.org/officeDocument/2006/docPropsVTypes">
  <Template>Normal</Template>
  <Pages>70</Pages>
  <Words>23880</Words>
  <Characters>136120</Characters>
  <Lines>1134</Lines>
  <Paragraphs>319</Paragraphs>
  <TotalTime>19</TotalTime>
  <ScaleCrop>false</ScaleCrop>
  <LinksUpToDate>false</LinksUpToDate>
  <CharactersWithSpaces>159681</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2025-03-04T12:44:00Z</dcterms:created>
  <dc:creator>H.Avetisyan</dc:creator>
  <cp:keywords>https:/mul2-minfin.gov.am/tasks/543902/oneclick/Apranq_txtayin 7.docx?token=bd8fc7feeb5e21642c5fe9e387d9c225</cp:keywords>
  <cp:lastModifiedBy>USER</cp:lastModifiedBy>
  <cp:lastPrinted>2018-02-16T07:12:00Z</cp:lastPrinted>
  <dcterms:modified xsi:type="dcterms:W3CDTF">2025-10-09T10:08:27Z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9A11B3A05E5F410D8698E23EA74A2F6E_12</vt:lpwstr>
  </property>
</Properties>
</file>